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79681696" w:displacedByCustomXml="next"/>
    <w:sdt>
      <w:sdtPr>
        <w:rPr>
          <w:rFonts w:asciiTheme="minorHAnsi" w:eastAsiaTheme="minorHAnsi" w:hAnsiTheme="minorHAnsi" w:cstheme="minorBidi"/>
          <w:b w:val="0"/>
          <w:bCs w:val="0"/>
          <w:color w:val="auto"/>
          <w:sz w:val="24"/>
          <w:szCs w:val="24"/>
          <w:lang w:val="es-MX"/>
        </w:rPr>
        <w:id w:val="521053899"/>
        <w:docPartObj>
          <w:docPartGallery w:val="Table of Contents"/>
          <w:docPartUnique/>
        </w:docPartObj>
      </w:sdtPr>
      <w:sdtEndPr>
        <w:rPr>
          <w:lang w:val="es-ES"/>
        </w:rPr>
      </w:sdtEndPr>
      <w:sdtContent>
        <w:p w14:paraId="73A51596" w14:textId="68DCA9AD" w:rsidR="0023773C" w:rsidRPr="005132E3" w:rsidRDefault="008D314E" w:rsidP="00A07417">
          <w:pPr>
            <w:pStyle w:val="TtuloTDC"/>
            <w:spacing w:line="240" w:lineRule="auto"/>
            <w:rPr>
              <w:rFonts w:ascii="Montserrat" w:hAnsi="Montserrat"/>
              <w:b w:val="0"/>
              <w:bCs w:val="0"/>
              <w:color w:val="auto"/>
              <w:sz w:val="18"/>
              <w:szCs w:val="18"/>
              <w:lang w:val="es-MX"/>
            </w:rPr>
          </w:pPr>
          <w:r w:rsidRPr="005132E3">
            <w:rPr>
              <w:rFonts w:ascii="Montserrat" w:hAnsi="Montserrat"/>
              <w:b w:val="0"/>
              <w:bCs w:val="0"/>
              <w:color w:val="auto"/>
              <w:sz w:val="18"/>
              <w:szCs w:val="18"/>
              <w:lang w:val="es-MX"/>
            </w:rPr>
            <w:t>ÍNDICE</w:t>
          </w:r>
        </w:p>
        <w:p w14:paraId="6EF8883E" w14:textId="4E577126" w:rsidR="005132E3" w:rsidRPr="005132E3" w:rsidRDefault="0023773C">
          <w:pPr>
            <w:pStyle w:val="TDC1"/>
            <w:rPr>
              <w:rFonts w:asciiTheme="minorHAnsi" w:eastAsiaTheme="minorEastAsia" w:hAnsiTheme="minorHAnsi" w:cstheme="minorBidi"/>
              <w:b w:val="0"/>
              <w:sz w:val="22"/>
              <w:szCs w:val="22"/>
              <w:lang w:val="es-MX" w:eastAsia="es-MX"/>
            </w:rPr>
          </w:pPr>
          <w:r w:rsidRPr="005132E3">
            <w:rPr>
              <w:rFonts w:eastAsia="Times New Roman"/>
              <w:b w:val="0"/>
              <w:szCs w:val="18"/>
              <w:lang w:val="es-MX"/>
            </w:rPr>
            <w:fldChar w:fldCharType="begin"/>
          </w:r>
          <w:r w:rsidRPr="005132E3">
            <w:rPr>
              <w:b w:val="0"/>
              <w:szCs w:val="18"/>
              <w:lang w:val="es-MX"/>
            </w:rPr>
            <w:instrText xml:space="preserve"> TOC \o "1-3" \h \z \u </w:instrText>
          </w:r>
          <w:r w:rsidRPr="005132E3">
            <w:rPr>
              <w:rFonts w:eastAsia="Times New Roman"/>
              <w:b w:val="0"/>
              <w:szCs w:val="18"/>
              <w:lang w:val="es-MX"/>
            </w:rPr>
            <w:fldChar w:fldCharType="separate"/>
          </w:r>
          <w:hyperlink w:anchor="_Toc96424148" w:history="1">
            <w:r w:rsidR="005132E3" w:rsidRPr="005132E3">
              <w:rPr>
                <w:rStyle w:val="Hipervnculo"/>
                <w:b w:val="0"/>
              </w:rPr>
              <w:t>I.</w:t>
            </w:r>
            <w:r w:rsidR="005132E3" w:rsidRPr="005132E3">
              <w:rPr>
                <w:rFonts w:asciiTheme="minorHAnsi" w:eastAsiaTheme="minorEastAsia" w:hAnsiTheme="minorHAnsi" w:cstheme="minorBidi"/>
                <w:b w:val="0"/>
                <w:sz w:val="22"/>
                <w:szCs w:val="22"/>
                <w:lang w:val="es-MX" w:eastAsia="es-MX"/>
              </w:rPr>
              <w:tab/>
            </w:r>
            <w:r w:rsidR="005132E3" w:rsidRPr="005132E3">
              <w:rPr>
                <w:rStyle w:val="Hipervnculo"/>
                <w:b w:val="0"/>
              </w:rPr>
              <w:t>INTRODUCCION</w:t>
            </w:r>
            <w:r w:rsidR="005132E3" w:rsidRPr="005132E3">
              <w:rPr>
                <w:b w:val="0"/>
                <w:webHidden/>
              </w:rPr>
              <w:tab/>
            </w:r>
            <w:r w:rsidR="005132E3" w:rsidRPr="005132E3">
              <w:rPr>
                <w:b w:val="0"/>
                <w:webHidden/>
              </w:rPr>
              <w:fldChar w:fldCharType="begin"/>
            </w:r>
            <w:r w:rsidR="005132E3" w:rsidRPr="005132E3">
              <w:rPr>
                <w:b w:val="0"/>
                <w:webHidden/>
              </w:rPr>
              <w:instrText xml:space="preserve"> PAGEREF _Toc96424148 \h </w:instrText>
            </w:r>
            <w:r w:rsidR="005132E3" w:rsidRPr="005132E3">
              <w:rPr>
                <w:b w:val="0"/>
                <w:webHidden/>
              </w:rPr>
            </w:r>
            <w:r w:rsidR="005132E3" w:rsidRPr="005132E3">
              <w:rPr>
                <w:b w:val="0"/>
                <w:webHidden/>
              </w:rPr>
              <w:fldChar w:fldCharType="separate"/>
            </w:r>
            <w:r w:rsidR="006C1662">
              <w:rPr>
                <w:b w:val="0"/>
                <w:webHidden/>
              </w:rPr>
              <w:t>2</w:t>
            </w:r>
            <w:r w:rsidR="005132E3" w:rsidRPr="005132E3">
              <w:rPr>
                <w:b w:val="0"/>
                <w:webHidden/>
              </w:rPr>
              <w:fldChar w:fldCharType="end"/>
            </w:r>
          </w:hyperlink>
        </w:p>
        <w:p w14:paraId="4F8F9E92" w14:textId="5278B70C" w:rsidR="005132E3" w:rsidRPr="005132E3" w:rsidRDefault="0039158D">
          <w:pPr>
            <w:pStyle w:val="TDC1"/>
            <w:rPr>
              <w:rFonts w:asciiTheme="minorHAnsi" w:eastAsiaTheme="minorEastAsia" w:hAnsiTheme="minorHAnsi" w:cstheme="minorBidi"/>
              <w:b w:val="0"/>
              <w:sz w:val="22"/>
              <w:szCs w:val="22"/>
              <w:lang w:val="es-MX" w:eastAsia="es-MX"/>
            </w:rPr>
          </w:pPr>
          <w:hyperlink w:anchor="_Toc96424149" w:history="1">
            <w:r w:rsidR="005132E3" w:rsidRPr="005132E3">
              <w:rPr>
                <w:rStyle w:val="Hipervnculo"/>
                <w:b w:val="0"/>
              </w:rPr>
              <w:t>II.</w:t>
            </w:r>
            <w:r w:rsidR="005132E3" w:rsidRPr="005132E3">
              <w:rPr>
                <w:rFonts w:asciiTheme="minorHAnsi" w:eastAsiaTheme="minorEastAsia" w:hAnsiTheme="minorHAnsi" w:cstheme="minorBidi"/>
                <w:b w:val="0"/>
                <w:sz w:val="22"/>
                <w:szCs w:val="22"/>
                <w:lang w:val="es-MX" w:eastAsia="es-MX"/>
              </w:rPr>
              <w:tab/>
            </w:r>
            <w:r w:rsidR="005132E3" w:rsidRPr="005132E3">
              <w:rPr>
                <w:rStyle w:val="Hipervnculo"/>
                <w:b w:val="0"/>
              </w:rPr>
              <w:t>NORMATIVIDAD GENERAL</w:t>
            </w:r>
            <w:r w:rsidR="005132E3" w:rsidRPr="005132E3">
              <w:rPr>
                <w:b w:val="0"/>
                <w:webHidden/>
              </w:rPr>
              <w:tab/>
            </w:r>
            <w:r w:rsidR="005132E3" w:rsidRPr="005132E3">
              <w:rPr>
                <w:b w:val="0"/>
                <w:webHidden/>
              </w:rPr>
              <w:fldChar w:fldCharType="begin"/>
            </w:r>
            <w:r w:rsidR="005132E3" w:rsidRPr="005132E3">
              <w:rPr>
                <w:b w:val="0"/>
                <w:webHidden/>
              </w:rPr>
              <w:instrText xml:space="preserve"> PAGEREF _Toc96424149 \h </w:instrText>
            </w:r>
            <w:r w:rsidR="005132E3" w:rsidRPr="005132E3">
              <w:rPr>
                <w:b w:val="0"/>
                <w:webHidden/>
              </w:rPr>
            </w:r>
            <w:r w:rsidR="005132E3" w:rsidRPr="005132E3">
              <w:rPr>
                <w:b w:val="0"/>
                <w:webHidden/>
              </w:rPr>
              <w:fldChar w:fldCharType="separate"/>
            </w:r>
            <w:r w:rsidR="006C1662">
              <w:rPr>
                <w:b w:val="0"/>
                <w:webHidden/>
              </w:rPr>
              <w:t>2</w:t>
            </w:r>
            <w:r w:rsidR="005132E3" w:rsidRPr="005132E3">
              <w:rPr>
                <w:b w:val="0"/>
                <w:webHidden/>
              </w:rPr>
              <w:fldChar w:fldCharType="end"/>
            </w:r>
          </w:hyperlink>
        </w:p>
        <w:p w14:paraId="53C31E2E" w14:textId="04A2B691" w:rsidR="005132E3" w:rsidRPr="005132E3" w:rsidRDefault="0039158D">
          <w:pPr>
            <w:pStyle w:val="TDC1"/>
            <w:rPr>
              <w:rFonts w:asciiTheme="minorHAnsi" w:eastAsiaTheme="minorEastAsia" w:hAnsiTheme="minorHAnsi" w:cstheme="minorBidi"/>
              <w:b w:val="0"/>
              <w:sz w:val="22"/>
              <w:szCs w:val="22"/>
              <w:lang w:val="es-MX" w:eastAsia="es-MX"/>
            </w:rPr>
          </w:pPr>
          <w:hyperlink w:anchor="_Toc96424150" w:history="1">
            <w:r w:rsidR="005132E3" w:rsidRPr="005132E3">
              <w:rPr>
                <w:rStyle w:val="Hipervnculo"/>
                <w:b w:val="0"/>
              </w:rPr>
              <w:t>EP-AC-001-REC-09.- RECORTE DE CAPAS ASFÁLTICAS, ESPESOR DE HASTA 9 CM, P.U.O.T.</w:t>
            </w:r>
            <w:r w:rsidR="005132E3" w:rsidRPr="005132E3">
              <w:rPr>
                <w:b w:val="0"/>
                <w:webHidden/>
              </w:rPr>
              <w:tab/>
            </w:r>
            <w:r w:rsidR="005132E3" w:rsidRPr="005132E3">
              <w:rPr>
                <w:b w:val="0"/>
                <w:webHidden/>
              </w:rPr>
              <w:fldChar w:fldCharType="begin"/>
            </w:r>
            <w:r w:rsidR="005132E3" w:rsidRPr="005132E3">
              <w:rPr>
                <w:b w:val="0"/>
                <w:webHidden/>
              </w:rPr>
              <w:instrText xml:space="preserve"> PAGEREF _Toc96424150 \h </w:instrText>
            </w:r>
            <w:r w:rsidR="005132E3" w:rsidRPr="005132E3">
              <w:rPr>
                <w:b w:val="0"/>
                <w:webHidden/>
              </w:rPr>
            </w:r>
            <w:r w:rsidR="005132E3" w:rsidRPr="005132E3">
              <w:rPr>
                <w:b w:val="0"/>
                <w:webHidden/>
              </w:rPr>
              <w:fldChar w:fldCharType="separate"/>
            </w:r>
            <w:r w:rsidR="006C1662">
              <w:rPr>
                <w:b w:val="0"/>
                <w:webHidden/>
              </w:rPr>
              <w:t>4</w:t>
            </w:r>
            <w:r w:rsidR="005132E3" w:rsidRPr="005132E3">
              <w:rPr>
                <w:b w:val="0"/>
                <w:webHidden/>
              </w:rPr>
              <w:fldChar w:fldCharType="end"/>
            </w:r>
          </w:hyperlink>
        </w:p>
        <w:p w14:paraId="7F69AE10" w14:textId="1FC59454" w:rsidR="005132E3" w:rsidRPr="005132E3" w:rsidRDefault="0039158D">
          <w:pPr>
            <w:pStyle w:val="TDC1"/>
            <w:rPr>
              <w:rFonts w:asciiTheme="minorHAnsi" w:eastAsiaTheme="minorEastAsia" w:hAnsiTheme="minorHAnsi" w:cstheme="minorBidi"/>
              <w:b w:val="0"/>
              <w:sz w:val="22"/>
              <w:szCs w:val="22"/>
              <w:lang w:val="es-MX" w:eastAsia="es-MX"/>
            </w:rPr>
          </w:pPr>
          <w:hyperlink w:anchor="_Toc96424151" w:history="1">
            <w:r w:rsidR="005132E3" w:rsidRPr="005132E3">
              <w:rPr>
                <w:rStyle w:val="Hipervnculo"/>
                <w:b w:val="0"/>
              </w:rPr>
              <w:t>EP-AC-033-A76.- SUMINISTRO Y APLICACIÓN DE CEMENTO ASFÁLTICO, GRADO PG 76V-16, PARA LA FORMACIÓN DE MEZCLAS ASFÁLTICAS, P.U.O.T.</w:t>
            </w:r>
            <w:r w:rsidR="005132E3" w:rsidRPr="005132E3">
              <w:rPr>
                <w:b w:val="0"/>
                <w:webHidden/>
              </w:rPr>
              <w:tab/>
            </w:r>
            <w:r w:rsidR="005132E3" w:rsidRPr="005132E3">
              <w:rPr>
                <w:b w:val="0"/>
                <w:webHidden/>
              </w:rPr>
              <w:fldChar w:fldCharType="begin"/>
            </w:r>
            <w:r w:rsidR="005132E3" w:rsidRPr="005132E3">
              <w:rPr>
                <w:b w:val="0"/>
                <w:webHidden/>
              </w:rPr>
              <w:instrText xml:space="preserve"> PAGEREF _Toc96424151 \h </w:instrText>
            </w:r>
            <w:r w:rsidR="005132E3" w:rsidRPr="005132E3">
              <w:rPr>
                <w:b w:val="0"/>
                <w:webHidden/>
              </w:rPr>
            </w:r>
            <w:r w:rsidR="005132E3" w:rsidRPr="005132E3">
              <w:rPr>
                <w:b w:val="0"/>
                <w:webHidden/>
              </w:rPr>
              <w:fldChar w:fldCharType="separate"/>
            </w:r>
            <w:r w:rsidR="006C1662">
              <w:rPr>
                <w:b w:val="0"/>
                <w:webHidden/>
              </w:rPr>
              <w:t>10</w:t>
            </w:r>
            <w:r w:rsidR="005132E3" w:rsidRPr="005132E3">
              <w:rPr>
                <w:b w:val="0"/>
                <w:webHidden/>
              </w:rPr>
              <w:fldChar w:fldCharType="end"/>
            </w:r>
          </w:hyperlink>
        </w:p>
        <w:p w14:paraId="14479679" w14:textId="70C01964" w:rsidR="005132E3" w:rsidRPr="005132E3" w:rsidRDefault="0039158D">
          <w:pPr>
            <w:pStyle w:val="TDC1"/>
            <w:rPr>
              <w:rFonts w:asciiTheme="minorHAnsi" w:eastAsiaTheme="minorEastAsia" w:hAnsiTheme="minorHAnsi" w:cstheme="minorBidi"/>
              <w:b w:val="0"/>
              <w:sz w:val="22"/>
              <w:szCs w:val="22"/>
              <w:lang w:val="es-MX" w:eastAsia="es-MX"/>
            </w:rPr>
          </w:pPr>
          <w:hyperlink w:anchor="_Toc96424152" w:history="1">
            <w:r w:rsidR="005132E3" w:rsidRPr="005132E3">
              <w:rPr>
                <w:rStyle w:val="Hipervnculo"/>
                <w:b w:val="0"/>
              </w:rPr>
              <w:t>EP-AC-018-CAA-5.- SUMINISTRO Y FORMACIÓN DE CARPETA DE CONCRETO ASFÁLTICO CON PROTOCOLO AMAAC NIVEL II, ESPESOR DE 6 CM, NO INCLUYE CEMENTO ASFALTICO, P.U.O.T.</w:t>
            </w:r>
            <w:r w:rsidR="005132E3" w:rsidRPr="005132E3">
              <w:rPr>
                <w:b w:val="0"/>
                <w:webHidden/>
              </w:rPr>
              <w:tab/>
            </w:r>
            <w:r w:rsidR="005132E3" w:rsidRPr="005132E3">
              <w:rPr>
                <w:b w:val="0"/>
                <w:webHidden/>
              </w:rPr>
              <w:fldChar w:fldCharType="begin"/>
            </w:r>
            <w:r w:rsidR="005132E3" w:rsidRPr="005132E3">
              <w:rPr>
                <w:b w:val="0"/>
                <w:webHidden/>
              </w:rPr>
              <w:instrText xml:space="preserve"> PAGEREF _Toc96424152 \h </w:instrText>
            </w:r>
            <w:r w:rsidR="005132E3" w:rsidRPr="005132E3">
              <w:rPr>
                <w:b w:val="0"/>
                <w:webHidden/>
              </w:rPr>
            </w:r>
            <w:r w:rsidR="005132E3" w:rsidRPr="005132E3">
              <w:rPr>
                <w:b w:val="0"/>
                <w:webHidden/>
              </w:rPr>
              <w:fldChar w:fldCharType="separate"/>
            </w:r>
            <w:r w:rsidR="006C1662">
              <w:rPr>
                <w:b w:val="0"/>
                <w:webHidden/>
              </w:rPr>
              <w:t>18</w:t>
            </w:r>
            <w:r w:rsidR="005132E3" w:rsidRPr="005132E3">
              <w:rPr>
                <w:b w:val="0"/>
                <w:webHidden/>
              </w:rPr>
              <w:fldChar w:fldCharType="end"/>
            </w:r>
          </w:hyperlink>
        </w:p>
        <w:p w14:paraId="196460C6" w14:textId="1A4773D0" w:rsidR="005132E3" w:rsidRPr="005132E3" w:rsidRDefault="0039158D">
          <w:pPr>
            <w:pStyle w:val="TDC1"/>
            <w:rPr>
              <w:rFonts w:asciiTheme="minorHAnsi" w:eastAsiaTheme="minorEastAsia" w:hAnsiTheme="minorHAnsi" w:cstheme="minorBidi"/>
              <w:b w:val="0"/>
              <w:sz w:val="22"/>
              <w:szCs w:val="22"/>
              <w:lang w:val="es-MX" w:eastAsia="es-MX"/>
            </w:rPr>
          </w:pPr>
          <w:hyperlink w:anchor="_Toc96424153" w:history="1">
            <w:r w:rsidR="005132E3" w:rsidRPr="005132E3">
              <w:rPr>
                <w:rStyle w:val="Hipervnculo"/>
                <w:b w:val="0"/>
              </w:rPr>
              <w:t>EP-AC-025-SAA.- SUMINISTRO Y FORMACIÓN DE MICROCARPETA DE GRANULOMETRÍA DISCONTINUA TIPO CASAA, DE 3 CM DE ESPESOR, P.U.O.T.</w:t>
            </w:r>
            <w:r w:rsidR="005132E3" w:rsidRPr="005132E3">
              <w:rPr>
                <w:b w:val="0"/>
                <w:webHidden/>
              </w:rPr>
              <w:tab/>
            </w:r>
            <w:r w:rsidR="005132E3" w:rsidRPr="005132E3">
              <w:rPr>
                <w:b w:val="0"/>
                <w:webHidden/>
              </w:rPr>
              <w:fldChar w:fldCharType="begin"/>
            </w:r>
            <w:r w:rsidR="005132E3" w:rsidRPr="005132E3">
              <w:rPr>
                <w:b w:val="0"/>
                <w:webHidden/>
              </w:rPr>
              <w:instrText xml:space="preserve"> PAGEREF _Toc96424153 \h </w:instrText>
            </w:r>
            <w:r w:rsidR="005132E3" w:rsidRPr="005132E3">
              <w:rPr>
                <w:b w:val="0"/>
                <w:webHidden/>
              </w:rPr>
            </w:r>
            <w:r w:rsidR="005132E3" w:rsidRPr="005132E3">
              <w:rPr>
                <w:b w:val="0"/>
                <w:webHidden/>
              </w:rPr>
              <w:fldChar w:fldCharType="separate"/>
            </w:r>
            <w:r w:rsidR="006C1662">
              <w:rPr>
                <w:b w:val="0"/>
                <w:webHidden/>
              </w:rPr>
              <w:t>36</w:t>
            </w:r>
            <w:r w:rsidR="005132E3" w:rsidRPr="005132E3">
              <w:rPr>
                <w:b w:val="0"/>
                <w:webHidden/>
              </w:rPr>
              <w:fldChar w:fldCharType="end"/>
            </w:r>
          </w:hyperlink>
        </w:p>
        <w:p w14:paraId="3AE143FA" w14:textId="2EF59E54" w:rsidR="005132E3" w:rsidRPr="005132E3" w:rsidRDefault="0039158D">
          <w:pPr>
            <w:pStyle w:val="TDC1"/>
            <w:rPr>
              <w:rFonts w:asciiTheme="minorHAnsi" w:eastAsiaTheme="minorEastAsia" w:hAnsiTheme="minorHAnsi" w:cstheme="minorBidi"/>
              <w:b w:val="0"/>
              <w:sz w:val="22"/>
              <w:szCs w:val="22"/>
              <w:lang w:val="es-MX" w:eastAsia="es-MX"/>
            </w:rPr>
          </w:pPr>
          <w:hyperlink w:anchor="_Toc96424154" w:history="1">
            <w:r w:rsidR="005132E3" w:rsidRPr="005132E3">
              <w:rPr>
                <w:rStyle w:val="Hipervnculo"/>
                <w:b w:val="0"/>
              </w:rPr>
              <w:t>EP-SH-004-M31.- SUMINISTRO Y APLICACIÓN DE RAYA (M-3.1 CONTINUA) CON PINTURA DE TRÁFICO BASE DE AGUA COLOR BLANCO DE 15 CM DE ANCHO, P.U.O.T.</w:t>
            </w:r>
            <w:r w:rsidR="005132E3" w:rsidRPr="005132E3">
              <w:rPr>
                <w:b w:val="0"/>
                <w:webHidden/>
              </w:rPr>
              <w:tab/>
            </w:r>
            <w:r w:rsidR="005132E3" w:rsidRPr="005132E3">
              <w:rPr>
                <w:b w:val="0"/>
                <w:webHidden/>
              </w:rPr>
              <w:fldChar w:fldCharType="begin"/>
            </w:r>
            <w:r w:rsidR="005132E3" w:rsidRPr="005132E3">
              <w:rPr>
                <w:b w:val="0"/>
                <w:webHidden/>
              </w:rPr>
              <w:instrText xml:space="preserve"> PAGEREF _Toc96424154 \h </w:instrText>
            </w:r>
            <w:r w:rsidR="005132E3" w:rsidRPr="005132E3">
              <w:rPr>
                <w:b w:val="0"/>
                <w:webHidden/>
              </w:rPr>
            </w:r>
            <w:r w:rsidR="005132E3" w:rsidRPr="005132E3">
              <w:rPr>
                <w:b w:val="0"/>
                <w:webHidden/>
              </w:rPr>
              <w:fldChar w:fldCharType="separate"/>
            </w:r>
            <w:r w:rsidR="006C1662">
              <w:rPr>
                <w:b w:val="0"/>
                <w:webHidden/>
              </w:rPr>
              <w:t>58</w:t>
            </w:r>
            <w:r w:rsidR="005132E3" w:rsidRPr="005132E3">
              <w:rPr>
                <w:b w:val="0"/>
                <w:webHidden/>
              </w:rPr>
              <w:fldChar w:fldCharType="end"/>
            </w:r>
          </w:hyperlink>
        </w:p>
        <w:p w14:paraId="6EF9A290" w14:textId="4E242D80" w:rsidR="005132E3" w:rsidRPr="005132E3" w:rsidRDefault="0039158D">
          <w:pPr>
            <w:pStyle w:val="TDC1"/>
            <w:rPr>
              <w:rFonts w:asciiTheme="minorHAnsi" w:eastAsiaTheme="minorEastAsia" w:hAnsiTheme="minorHAnsi" w:cstheme="minorBidi"/>
              <w:b w:val="0"/>
              <w:sz w:val="22"/>
              <w:szCs w:val="22"/>
              <w:lang w:val="es-MX" w:eastAsia="es-MX"/>
            </w:rPr>
          </w:pPr>
          <w:hyperlink w:anchor="_Toc96424155" w:history="1">
            <w:r w:rsidR="005132E3" w:rsidRPr="005132E3">
              <w:rPr>
                <w:rStyle w:val="Hipervnculo"/>
                <w:b w:val="0"/>
              </w:rPr>
              <w:t>EP-SH-003-M23.- SUMINISTRO Y APLICACIÓN DE RAYA SEPARADORA DE CARRIL (M-2.3 DISCONTINUA) CON PINTURA DE TRAFICO BASE AGUA COLOR BLANCO DE 15 CM DE ANCHO, P.U.O.T.</w:t>
            </w:r>
            <w:r w:rsidR="005132E3" w:rsidRPr="005132E3">
              <w:rPr>
                <w:b w:val="0"/>
                <w:webHidden/>
              </w:rPr>
              <w:tab/>
            </w:r>
            <w:r w:rsidR="005132E3" w:rsidRPr="005132E3">
              <w:rPr>
                <w:b w:val="0"/>
                <w:webHidden/>
              </w:rPr>
              <w:fldChar w:fldCharType="begin"/>
            </w:r>
            <w:r w:rsidR="005132E3" w:rsidRPr="005132E3">
              <w:rPr>
                <w:b w:val="0"/>
                <w:webHidden/>
              </w:rPr>
              <w:instrText xml:space="preserve"> PAGEREF _Toc96424155 \h </w:instrText>
            </w:r>
            <w:r w:rsidR="005132E3" w:rsidRPr="005132E3">
              <w:rPr>
                <w:b w:val="0"/>
                <w:webHidden/>
              </w:rPr>
            </w:r>
            <w:r w:rsidR="005132E3" w:rsidRPr="005132E3">
              <w:rPr>
                <w:b w:val="0"/>
                <w:webHidden/>
              </w:rPr>
              <w:fldChar w:fldCharType="separate"/>
            </w:r>
            <w:r w:rsidR="006C1662">
              <w:rPr>
                <w:b w:val="0"/>
                <w:webHidden/>
              </w:rPr>
              <w:t>63</w:t>
            </w:r>
            <w:r w:rsidR="005132E3" w:rsidRPr="005132E3">
              <w:rPr>
                <w:b w:val="0"/>
                <w:webHidden/>
              </w:rPr>
              <w:fldChar w:fldCharType="end"/>
            </w:r>
          </w:hyperlink>
        </w:p>
        <w:p w14:paraId="79DE58DB" w14:textId="5AD7A967" w:rsidR="005132E3" w:rsidRPr="005132E3" w:rsidRDefault="0039158D">
          <w:pPr>
            <w:pStyle w:val="TDC1"/>
            <w:rPr>
              <w:rFonts w:asciiTheme="minorHAnsi" w:eastAsiaTheme="minorEastAsia" w:hAnsiTheme="minorHAnsi" w:cstheme="minorBidi"/>
              <w:b w:val="0"/>
              <w:sz w:val="22"/>
              <w:szCs w:val="22"/>
              <w:lang w:val="es-MX" w:eastAsia="es-MX"/>
            </w:rPr>
          </w:pPr>
          <w:hyperlink w:anchor="_Toc96424156" w:history="1">
            <w:r w:rsidR="005132E3" w:rsidRPr="005132E3">
              <w:rPr>
                <w:rStyle w:val="Hipervnculo"/>
                <w:b w:val="0"/>
              </w:rPr>
              <w:t>EP-SH-013-M33.- SUMINISTRO Y APLICACIÓN DE RAYA DE ORILLA IZQUIERDA (M-3.3 CONTINUA) CON PINTURA TRÁFICO BASE AGUA COLOR AMARILLO DE 15 CM DE ANCHO, P.U.O.T.</w:t>
            </w:r>
            <w:r w:rsidR="005132E3" w:rsidRPr="005132E3">
              <w:rPr>
                <w:b w:val="0"/>
                <w:webHidden/>
              </w:rPr>
              <w:tab/>
            </w:r>
            <w:r w:rsidR="005132E3" w:rsidRPr="005132E3">
              <w:rPr>
                <w:b w:val="0"/>
                <w:webHidden/>
              </w:rPr>
              <w:fldChar w:fldCharType="begin"/>
            </w:r>
            <w:r w:rsidR="005132E3" w:rsidRPr="005132E3">
              <w:rPr>
                <w:b w:val="0"/>
                <w:webHidden/>
              </w:rPr>
              <w:instrText xml:space="preserve"> PAGEREF _Toc96424156 \h </w:instrText>
            </w:r>
            <w:r w:rsidR="005132E3" w:rsidRPr="005132E3">
              <w:rPr>
                <w:b w:val="0"/>
                <w:webHidden/>
              </w:rPr>
            </w:r>
            <w:r w:rsidR="005132E3" w:rsidRPr="005132E3">
              <w:rPr>
                <w:b w:val="0"/>
                <w:webHidden/>
              </w:rPr>
              <w:fldChar w:fldCharType="separate"/>
            </w:r>
            <w:r w:rsidR="006C1662">
              <w:rPr>
                <w:b w:val="0"/>
                <w:webHidden/>
              </w:rPr>
              <w:t>69</w:t>
            </w:r>
            <w:r w:rsidR="005132E3" w:rsidRPr="005132E3">
              <w:rPr>
                <w:b w:val="0"/>
                <w:webHidden/>
              </w:rPr>
              <w:fldChar w:fldCharType="end"/>
            </w:r>
          </w:hyperlink>
        </w:p>
        <w:p w14:paraId="6203D526" w14:textId="4CF2219E" w:rsidR="005132E3" w:rsidRPr="005132E3" w:rsidRDefault="0039158D">
          <w:pPr>
            <w:pStyle w:val="TDC1"/>
            <w:rPr>
              <w:rFonts w:asciiTheme="minorHAnsi" w:eastAsiaTheme="minorEastAsia" w:hAnsiTheme="minorHAnsi" w:cstheme="minorBidi"/>
              <w:b w:val="0"/>
              <w:sz w:val="22"/>
              <w:szCs w:val="22"/>
              <w:lang w:val="es-MX" w:eastAsia="es-MX"/>
            </w:rPr>
          </w:pPr>
          <w:hyperlink w:anchor="_Toc96424157" w:history="1">
            <w:r w:rsidR="005132E3" w:rsidRPr="005132E3">
              <w:rPr>
                <w:rStyle w:val="Hipervnculo"/>
                <w:b w:val="0"/>
              </w:rPr>
              <w:t>EP-SV-010-OD6.- SUMINISTRO Y COLOCACIÓN DE SEÑALAMIENTO INDICADOR DE ALINEAMIENTO, P.U.O.T.</w:t>
            </w:r>
            <w:r w:rsidR="005132E3" w:rsidRPr="005132E3">
              <w:rPr>
                <w:b w:val="0"/>
                <w:webHidden/>
              </w:rPr>
              <w:tab/>
            </w:r>
            <w:r w:rsidR="005132E3" w:rsidRPr="005132E3">
              <w:rPr>
                <w:b w:val="0"/>
                <w:webHidden/>
              </w:rPr>
              <w:fldChar w:fldCharType="begin"/>
            </w:r>
            <w:r w:rsidR="005132E3" w:rsidRPr="005132E3">
              <w:rPr>
                <w:b w:val="0"/>
                <w:webHidden/>
              </w:rPr>
              <w:instrText xml:space="preserve"> PAGEREF _Toc96424157 \h </w:instrText>
            </w:r>
            <w:r w:rsidR="005132E3" w:rsidRPr="005132E3">
              <w:rPr>
                <w:b w:val="0"/>
                <w:webHidden/>
              </w:rPr>
            </w:r>
            <w:r w:rsidR="005132E3" w:rsidRPr="005132E3">
              <w:rPr>
                <w:b w:val="0"/>
                <w:webHidden/>
              </w:rPr>
              <w:fldChar w:fldCharType="separate"/>
            </w:r>
            <w:r w:rsidR="006C1662">
              <w:rPr>
                <w:b w:val="0"/>
                <w:webHidden/>
              </w:rPr>
              <w:t>74</w:t>
            </w:r>
            <w:r w:rsidR="005132E3" w:rsidRPr="005132E3">
              <w:rPr>
                <w:b w:val="0"/>
                <w:webHidden/>
              </w:rPr>
              <w:fldChar w:fldCharType="end"/>
            </w:r>
          </w:hyperlink>
        </w:p>
        <w:p w14:paraId="4814FBEE" w14:textId="2F4E04CA" w:rsidR="005132E3" w:rsidRPr="005132E3" w:rsidRDefault="0039158D">
          <w:pPr>
            <w:pStyle w:val="TDC1"/>
            <w:rPr>
              <w:rFonts w:asciiTheme="minorHAnsi" w:eastAsiaTheme="minorEastAsia" w:hAnsiTheme="minorHAnsi" w:cstheme="minorBidi"/>
              <w:b w:val="0"/>
              <w:sz w:val="22"/>
              <w:szCs w:val="22"/>
              <w:lang w:val="es-MX" w:eastAsia="es-MX"/>
            </w:rPr>
          </w:pPr>
          <w:hyperlink w:anchor="_Toc96424158" w:history="1">
            <w:r w:rsidR="005132E3" w:rsidRPr="005132E3">
              <w:rPr>
                <w:rStyle w:val="Hipervnculo"/>
                <w:rFonts w:eastAsiaTheme="minorHAnsi"/>
                <w:b w:val="0"/>
              </w:rPr>
              <w:t>EP-SS-007-BAS. CONSTRUCCIÓN DE BANDAS ALERTADORAS DE SALIDA DEL CAMINO, P.U.O.T.</w:t>
            </w:r>
            <w:r w:rsidR="005132E3" w:rsidRPr="005132E3">
              <w:rPr>
                <w:b w:val="0"/>
                <w:webHidden/>
              </w:rPr>
              <w:tab/>
            </w:r>
            <w:r w:rsidR="005132E3" w:rsidRPr="005132E3">
              <w:rPr>
                <w:b w:val="0"/>
                <w:webHidden/>
              </w:rPr>
              <w:fldChar w:fldCharType="begin"/>
            </w:r>
            <w:r w:rsidR="005132E3" w:rsidRPr="005132E3">
              <w:rPr>
                <w:b w:val="0"/>
                <w:webHidden/>
              </w:rPr>
              <w:instrText xml:space="preserve"> PAGEREF _Toc96424158 \h </w:instrText>
            </w:r>
            <w:r w:rsidR="005132E3" w:rsidRPr="005132E3">
              <w:rPr>
                <w:b w:val="0"/>
                <w:webHidden/>
              </w:rPr>
            </w:r>
            <w:r w:rsidR="005132E3" w:rsidRPr="005132E3">
              <w:rPr>
                <w:b w:val="0"/>
                <w:webHidden/>
              </w:rPr>
              <w:fldChar w:fldCharType="separate"/>
            </w:r>
            <w:r w:rsidR="006C1662">
              <w:rPr>
                <w:b w:val="0"/>
                <w:webHidden/>
              </w:rPr>
              <w:t>78</w:t>
            </w:r>
            <w:r w:rsidR="005132E3" w:rsidRPr="005132E3">
              <w:rPr>
                <w:b w:val="0"/>
                <w:webHidden/>
              </w:rPr>
              <w:fldChar w:fldCharType="end"/>
            </w:r>
          </w:hyperlink>
        </w:p>
        <w:p w14:paraId="1F3A116F" w14:textId="6811AD3B" w:rsidR="0023773C" w:rsidRPr="001620C2" w:rsidRDefault="0023773C" w:rsidP="00A07417">
          <w:r w:rsidRPr="005132E3">
            <w:rPr>
              <w:sz w:val="18"/>
              <w:szCs w:val="18"/>
            </w:rPr>
            <w:fldChar w:fldCharType="end"/>
          </w:r>
        </w:p>
      </w:sdtContent>
    </w:sdt>
    <w:p w14:paraId="4D1F8D94" w14:textId="77777777" w:rsidR="00BE7C98" w:rsidRDefault="00BE7C98" w:rsidP="008C668A">
      <w:pPr>
        <w:rPr>
          <w:rFonts w:ascii="Montserrat" w:hAnsi="Montserrat"/>
          <w:sz w:val="18"/>
          <w:szCs w:val="18"/>
        </w:rPr>
      </w:pPr>
    </w:p>
    <w:p w14:paraId="08B17164" w14:textId="25647729" w:rsidR="008C668A" w:rsidRDefault="008C668A" w:rsidP="008C668A">
      <w:pPr>
        <w:rPr>
          <w:rFonts w:ascii="Montserrat" w:hAnsi="Montserrat"/>
          <w:sz w:val="18"/>
          <w:szCs w:val="18"/>
        </w:rPr>
      </w:pPr>
    </w:p>
    <w:p w14:paraId="1A3C3132" w14:textId="123801B7" w:rsidR="004811C5" w:rsidRDefault="004811C5" w:rsidP="008C668A">
      <w:pPr>
        <w:rPr>
          <w:rFonts w:ascii="Montserrat" w:hAnsi="Montserrat"/>
          <w:sz w:val="18"/>
          <w:szCs w:val="18"/>
        </w:rPr>
      </w:pPr>
    </w:p>
    <w:p w14:paraId="09A685F4" w14:textId="546D8528" w:rsidR="004811C5" w:rsidRDefault="004811C5" w:rsidP="008C668A">
      <w:pPr>
        <w:rPr>
          <w:rFonts w:ascii="Montserrat" w:hAnsi="Montserrat"/>
          <w:sz w:val="18"/>
          <w:szCs w:val="18"/>
        </w:rPr>
      </w:pPr>
    </w:p>
    <w:p w14:paraId="089A2D1F" w14:textId="1DC1ACB8" w:rsidR="004811C5" w:rsidRDefault="004811C5" w:rsidP="008C668A">
      <w:pPr>
        <w:rPr>
          <w:rFonts w:ascii="Montserrat" w:hAnsi="Montserrat"/>
          <w:sz w:val="18"/>
          <w:szCs w:val="18"/>
        </w:rPr>
      </w:pPr>
    </w:p>
    <w:p w14:paraId="2A0BDA00" w14:textId="23B6EC99" w:rsidR="004811C5" w:rsidRDefault="004811C5" w:rsidP="008C668A">
      <w:pPr>
        <w:rPr>
          <w:rFonts w:ascii="Montserrat" w:hAnsi="Montserrat"/>
          <w:sz w:val="18"/>
          <w:szCs w:val="18"/>
        </w:rPr>
      </w:pPr>
    </w:p>
    <w:p w14:paraId="3B9F5EB5" w14:textId="6C011746" w:rsidR="004811C5" w:rsidRDefault="004811C5" w:rsidP="008C668A">
      <w:pPr>
        <w:rPr>
          <w:rFonts w:ascii="Montserrat" w:hAnsi="Montserrat"/>
          <w:sz w:val="18"/>
          <w:szCs w:val="18"/>
        </w:rPr>
      </w:pPr>
    </w:p>
    <w:p w14:paraId="00E6CA40" w14:textId="30E9A96E" w:rsidR="004811C5" w:rsidRDefault="004811C5" w:rsidP="008C668A">
      <w:pPr>
        <w:rPr>
          <w:rFonts w:ascii="Montserrat" w:hAnsi="Montserrat"/>
          <w:sz w:val="18"/>
          <w:szCs w:val="18"/>
        </w:rPr>
      </w:pPr>
    </w:p>
    <w:p w14:paraId="0F15B2F0" w14:textId="37D4A4B7" w:rsidR="001148B8" w:rsidRDefault="001148B8">
      <w:pPr>
        <w:rPr>
          <w:rFonts w:ascii="Montserrat" w:hAnsi="Montserrat"/>
          <w:sz w:val="18"/>
          <w:szCs w:val="18"/>
        </w:rPr>
      </w:pPr>
      <w:r>
        <w:rPr>
          <w:rFonts w:ascii="Montserrat" w:hAnsi="Montserrat"/>
          <w:sz w:val="18"/>
          <w:szCs w:val="18"/>
        </w:rPr>
        <w:br w:type="page"/>
      </w:r>
    </w:p>
    <w:p w14:paraId="73BFE136" w14:textId="77777777" w:rsidR="004811C5" w:rsidRPr="008C668A" w:rsidRDefault="004811C5" w:rsidP="008C668A">
      <w:pPr>
        <w:rPr>
          <w:rFonts w:ascii="Montserrat" w:hAnsi="Montserrat"/>
          <w:sz w:val="18"/>
          <w:szCs w:val="18"/>
        </w:rPr>
      </w:pPr>
    </w:p>
    <w:p w14:paraId="14947CB0" w14:textId="77777777" w:rsidR="00011AF3" w:rsidRDefault="00011AF3" w:rsidP="008C668A">
      <w:pPr>
        <w:rPr>
          <w:rFonts w:ascii="Montserrat" w:hAnsi="Montserrat"/>
          <w:sz w:val="18"/>
          <w:szCs w:val="18"/>
        </w:rPr>
      </w:pPr>
    </w:p>
    <w:p w14:paraId="2FBB628B" w14:textId="77777777" w:rsidR="008B4A23" w:rsidRPr="008C668A" w:rsidRDefault="008B4A23" w:rsidP="008C668A">
      <w:pPr>
        <w:rPr>
          <w:rFonts w:ascii="Montserrat" w:hAnsi="Montserrat"/>
          <w:sz w:val="18"/>
          <w:szCs w:val="18"/>
        </w:rPr>
      </w:pPr>
    </w:p>
    <w:p w14:paraId="49BFC18C" w14:textId="1FD57EB0" w:rsidR="0023773C" w:rsidRPr="001F6B37" w:rsidRDefault="0023773C" w:rsidP="002D0B7D">
      <w:pPr>
        <w:pStyle w:val="Ttulo1"/>
        <w:numPr>
          <w:ilvl w:val="0"/>
          <w:numId w:val="50"/>
        </w:numPr>
        <w:spacing w:line="240" w:lineRule="auto"/>
        <w:rPr>
          <w:rFonts w:ascii="Montserrat" w:hAnsi="Montserrat"/>
          <w:b/>
          <w:sz w:val="18"/>
          <w:szCs w:val="18"/>
        </w:rPr>
      </w:pPr>
      <w:bookmarkStart w:id="1" w:name="_Toc96424148"/>
      <w:r w:rsidRPr="001F6B37">
        <w:rPr>
          <w:rFonts w:ascii="Montserrat" w:hAnsi="Montserrat"/>
          <w:b/>
          <w:sz w:val="18"/>
          <w:szCs w:val="18"/>
        </w:rPr>
        <w:t>INTRODUCCION</w:t>
      </w:r>
      <w:bookmarkEnd w:id="1"/>
      <w:bookmarkEnd w:id="0"/>
    </w:p>
    <w:p w14:paraId="5C70FBE3" w14:textId="77777777" w:rsidR="0023773C" w:rsidRPr="001F6B37" w:rsidRDefault="0023773C" w:rsidP="00A07417">
      <w:pPr>
        <w:pStyle w:val="Textoindependiente"/>
        <w:ind w:left="720"/>
        <w:rPr>
          <w:rFonts w:ascii="Montserrat" w:hAnsi="Montserrat" w:cs="Arial"/>
          <w:b w:val="0"/>
          <w:bCs/>
          <w:sz w:val="18"/>
          <w:szCs w:val="18"/>
        </w:rPr>
      </w:pPr>
    </w:p>
    <w:p w14:paraId="24C363B9" w14:textId="3C956AEA" w:rsidR="002D41AC" w:rsidRPr="00011AF3" w:rsidRDefault="0023773C" w:rsidP="002D41AC">
      <w:pPr>
        <w:pStyle w:val="Encabezado"/>
        <w:jc w:val="both"/>
        <w:rPr>
          <w:rFonts w:ascii="Montserrat" w:hAnsi="Montserrat"/>
          <w:sz w:val="14"/>
          <w:szCs w:val="14"/>
        </w:rPr>
      </w:pPr>
      <w:r w:rsidRPr="001F6B37">
        <w:rPr>
          <w:rFonts w:ascii="Montserrat" w:eastAsia="Tahoma" w:hAnsi="Montserrat" w:cs="Arial"/>
          <w:b/>
          <w:sz w:val="18"/>
        </w:rPr>
        <w:t>Caminos y Puentes Federales de Ingresos y Servicios Conexos, con fundamento en la Ley de Obras Públicas y Servicios relacionados con las mismas, para continuar con su Política de mejoramiento constante de las Autopistas y Caminos Directos que administra, emite esta licitación para realizar la obra de</w:t>
      </w:r>
      <w:r w:rsidR="00030147">
        <w:rPr>
          <w:rFonts w:ascii="Montserrat" w:eastAsia="Tahoma" w:hAnsi="Montserrat" w:cs="Arial"/>
          <w:b/>
          <w:sz w:val="18"/>
        </w:rPr>
        <w:t xml:space="preserve">: </w:t>
      </w:r>
      <w:r w:rsidR="00837D16" w:rsidRPr="00837D16">
        <w:rPr>
          <w:rFonts w:ascii="Montserrat" w:eastAsia="Tahoma" w:hAnsi="Montserrat" w:cs="Arial"/>
          <w:b/>
          <w:color w:val="0000FF"/>
          <w:sz w:val="18"/>
        </w:rPr>
        <w:t xml:space="preserve"> </w:t>
      </w:r>
      <w:r w:rsidR="00837D16" w:rsidRPr="00837D16">
        <w:rPr>
          <w:rFonts w:ascii="Montserrat" w:eastAsia="Tahoma" w:hAnsi="Montserrat" w:cs="Arial"/>
          <w:b/>
          <w:color w:val="0000FF"/>
          <w:sz w:val="18"/>
          <w:szCs w:val="18"/>
        </w:rPr>
        <w:t>“</w:t>
      </w:r>
      <w:r w:rsidR="00837D16" w:rsidRPr="00837D16">
        <w:rPr>
          <w:rFonts w:ascii="Montserrat" w:hAnsi="Montserrat"/>
          <w:color w:val="0000FF"/>
          <w:sz w:val="18"/>
          <w:szCs w:val="18"/>
        </w:rPr>
        <w:t>1A. ETAPA DE TRABAJOS DE CONSERVACIÓN INTERMEDIA MEDIANTE RECORTE Y REPOSICIÓN DE CARPETA DE CONCRETO ASFÁLTICO Y COLOCACIÓN DE MICROCARPETA DEL KM 30+000 AL KM 70+000 , AMBOS CUERPOS,  EN TRAMOS AISLADOS DEL TRAMO  HERMOSILLO - SANTA ANA; DE LA AUTOPISTA ESTACIÓN DON – NOGALES”.</w:t>
      </w:r>
    </w:p>
    <w:p w14:paraId="130F7722" w14:textId="4277BFBA" w:rsidR="0023773C" w:rsidRDefault="0023773C" w:rsidP="00A07417">
      <w:pPr>
        <w:pStyle w:val="Ttulo"/>
        <w:spacing w:line="240" w:lineRule="auto"/>
        <w:ind w:right="49"/>
        <w:jc w:val="both"/>
        <w:rPr>
          <w:rFonts w:ascii="Montserrat" w:hAnsi="Montserrat" w:cs="Arial"/>
          <w:sz w:val="18"/>
          <w:szCs w:val="18"/>
        </w:rPr>
      </w:pPr>
    </w:p>
    <w:p w14:paraId="68E635E9" w14:textId="77777777" w:rsidR="008B4A23" w:rsidRPr="009974F8" w:rsidRDefault="008B4A23" w:rsidP="00A07417">
      <w:pPr>
        <w:pStyle w:val="Ttulo"/>
        <w:spacing w:line="240" w:lineRule="auto"/>
        <w:ind w:right="49"/>
        <w:jc w:val="both"/>
        <w:rPr>
          <w:rFonts w:ascii="Montserrat" w:hAnsi="Montserrat" w:cs="Arial"/>
          <w:sz w:val="18"/>
          <w:szCs w:val="18"/>
        </w:rPr>
      </w:pPr>
    </w:p>
    <w:p w14:paraId="70037A2F" w14:textId="17DC7AA7" w:rsidR="0023773C" w:rsidRPr="001F6B37" w:rsidRDefault="0023773C" w:rsidP="00A07417">
      <w:pPr>
        <w:pStyle w:val="Textoindependiente"/>
        <w:spacing w:after="120"/>
        <w:rPr>
          <w:rFonts w:ascii="Montserrat" w:eastAsia="Tahoma" w:hAnsi="Montserrat" w:cs="Arial"/>
          <w:sz w:val="18"/>
          <w:szCs w:val="24"/>
          <w:u w:val="single"/>
          <w:lang w:eastAsia="en-US"/>
        </w:rPr>
      </w:pPr>
      <w:r w:rsidRPr="001F6B37">
        <w:rPr>
          <w:rFonts w:ascii="Montserrat" w:eastAsia="Tahoma" w:hAnsi="Montserrat" w:cs="Arial"/>
          <w:sz w:val="18"/>
          <w:szCs w:val="24"/>
          <w:u w:val="single"/>
          <w:lang w:eastAsia="en-US"/>
        </w:rPr>
        <w:t>En estas Especificaciones Particulares se mencionan las características y calidad de los materiales, así como también de los equipos de instalación permanente para asegurar que sean los adecuados para cada uno de los conceptos que se especifica.</w:t>
      </w:r>
    </w:p>
    <w:p w14:paraId="50734872" w14:textId="77777777" w:rsidR="0023773C" w:rsidRPr="001F6B37" w:rsidRDefault="0023773C" w:rsidP="00A07417">
      <w:pPr>
        <w:pStyle w:val="Textoindependiente"/>
        <w:spacing w:after="120"/>
        <w:rPr>
          <w:rFonts w:ascii="Montserrat" w:eastAsia="Tahoma" w:hAnsi="Montserrat" w:cs="Arial"/>
          <w:b w:val="0"/>
          <w:sz w:val="18"/>
          <w:szCs w:val="24"/>
          <w:lang w:eastAsia="en-US"/>
        </w:rPr>
      </w:pPr>
      <w:r w:rsidRPr="001F6B37">
        <w:rPr>
          <w:rFonts w:ascii="Montserrat" w:eastAsia="Tahoma" w:hAnsi="Montserrat" w:cs="Arial"/>
          <w:b w:val="0"/>
          <w:sz w:val="18"/>
          <w:szCs w:val="24"/>
          <w:lang w:eastAsia="en-US"/>
        </w:rPr>
        <w:t>Para lograr el objetivo de las obras antes descritas, en calidad, tiempo y economía, es necesario que el Organismo tenga la seguridad de las empresas que participen en esta licitación, las que fundamentalmente, deben contar con el equipo adecuado, suficiente tanto en capacidad, buen estado físico y mecánico que garanticen el cumplimiento del programa de obra previsto; asimismo que los materiales de los bancos que propongan, cumplan los requisitos de calidad especificados.</w:t>
      </w:r>
    </w:p>
    <w:p w14:paraId="4AFD3C6A" w14:textId="324AFAA4" w:rsidR="0023773C" w:rsidRPr="001F6B37" w:rsidRDefault="0023773C" w:rsidP="00A07417">
      <w:pPr>
        <w:rPr>
          <w:rFonts w:ascii="Montserrat" w:eastAsia="Tahoma" w:hAnsi="Montserrat" w:cs="Arial"/>
          <w:b/>
          <w:sz w:val="18"/>
          <w:u w:val="single"/>
        </w:rPr>
      </w:pPr>
      <w:r w:rsidRPr="001F6B37">
        <w:rPr>
          <w:rFonts w:ascii="Montserrat" w:eastAsia="Tahoma" w:hAnsi="Montserrat" w:cs="Arial"/>
          <w:b/>
          <w:sz w:val="18"/>
          <w:u w:val="single"/>
        </w:rPr>
        <w:t>Para garantizar la calidad y los acabados de la obra, el Contratista de Obra realizará el control de calidad de todos los conceptos de obra de acuerdo con lo indicado en la norma N.CAL.1.01, Ejecución del Control de Calidad Durante la Construcción o Conservación y según lo establecido en la convocatoria, por lo que está obligado a instalar y mantener en campo, el personal, equipo de ingeniería y los laboratorios que se requieran; para tal efecto, conforme a lo señalado en el contrato y en el programa de control de calidad, lo que será considerado en sus costos indirectos.</w:t>
      </w:r>
    </w:p>
    <w:p w14:paraId="391F5698" w14:textId="77777777" w:rsidR="0023773C" w:rsidRDefault="0023773C" w:rsidP="00A07417">
      <w:pPr>
        <w:rPr>
          <w:rFonts w:ascii="Montserrat" w:eastAsia="Tahoma" w:hAnsi="Montserrat" w:cs="Arial"/>
          <w:b/>
          <w:sz w:val="18"/>
          <w:u w:val="single"/>
        </w:rPr>
      </w:pPr>
    </w:p>
    <w:p w14:paraId="5BEC783D" w14:textId="77777777" w:rsidR="008B4A23" w:rsidRPr="001F6B37" w:rsidRDefault="008B4A23" w:rsidP="00A07417">
      <w:pPr>
        <w:rPr>
          <w:rFonts w:ascii="Montserrat" w:eastAsia="Tahoma" w:hAnsi="Montserrat" w:cs="Arial"/>
          <w:b/>
          <w:sz w:val="18"/>
          <w:u w:val="single"/>
        </w:rPr>
      </w:pPr>
    </w:p>
    <w:p w14:paraId="65A623A3" w14:textId="631191AC" w:rsidR="0023773C" w:rsidRPr="001F6B37" w:rsidRDefault="0023773C" w:rsidP="002D0B7D">
      <w:pPr>
        <w:pStyle w:val="Ttulo1"/>
        <w:numPr>
          <w:ilvl w:val="0"/>
          <w:numId w:val="50"/>
        </w:numPr>
        <w:spacing w:line="240" w:lineRule="auto"/>
        <w:rPr>
          <w:rFonts w:ascii="Montserrat" w:hAnsi="Montserrat"/>
          <w:b/>
          <w:sz w:val="18"/>
          <w:szCs w:val="18"/>
        </w:rPr>
      </w:pPr>
      <w:bookmarkStart w:id="2" w:name="_Toc79681697"/>
      <w:bookmarkStart w:id="3" w:name="_Toc96424149"/>
      <w:r w:rsidRPr="001F6B37">
        <w:rPr>
          <w:rFonts w:ascii="Montserrat" w:hAnsi="Montserrat"/>
          <w:b/>
          <w:sz w:val="18"/>
          <w:szCs w:val="18"/>
        </w:rPr>
        <w:t>NORMATIVIDAD GENERAL</w:t>
      </w:r>
      <w:bookmarkEnd w:id="2"/>
      <w:bookmarkEnd w:id="3"/>
    </w:p>
    <w:p w14:paraId="31B21FC6" w14:textId="77777777" w:rsidR="0023773C" w:rsidRPr="001F6B37" w:rsidRDefault="0023773C" w:rsidP="00A07417">
      <w:pPr>
        <w:jc w:val="center"/>
        <w:rPr>
          <w:rFonts w:ascii="Montserrat" w:hAnsi="Montserrat"/>
          <w:b/>
          <w:sz w:val="18"/>
          <w:szCs w:val="18"/>
        </w:rPr>
      </w:pPr>
    </w:p>
    <w:p w14:paraId="1979CD91" w14:textId="5A039AF6" w:rsidR="0023773C" w:rsidRPr="001F6B37" w:rsidRDefault="0023773C" w:rsidP="00A07417">
      <w:pPr>
        <w:pStyle w:val="Textoindependiente22"/>
        <w:rPr>
          <w:rFonts w:ascii="Montserrat" w:hAnsi="Montserrat"/>
          <w:sz w:val="18"/>
          <w:szCs w:val="18"/>
          <w:lang w:val="es-ES"/>
        </w:rPr>
      </w:pPr>
      <w:r w:rsidRPr="001F6B37">
        <w:rPr>
          <w:rFonts w:ascii="Montserrat" w:eastAsia="Tahoma" w:hAnsi="Montserrat" w:cs="Arial"/>
          <w:b/>
          <w:spacing w:val="0"/>
          <w:sz w:val="18"/>
          <w:szCs w:val="24"/>
          <w:u w:val="single"/>
          <w:lang w:val="es-ES" w:eastAsia="en-US"/>
        </w:rPr>
        <w:t xml:space="preserve">Regirá también la Normativa para la Infraestructura del Transporte de la </w:t>
      </w:r>
      <w:r w:rsidR="00074A0D" w:rsidRPr="001F6B37">
        <w:rPr>
          <w:rFonts w:ascii="Montserrat" w:eastAsia="Tahoma" w:hAnsi="Montserrat" w:cs="Arial"/>
          <w:b/>
          <w:spacing w:val="0"/>
          <w:sz w:val="18"/>
          <w:szCs w:val="24"/>
          <w:u w:val="single"/>
          <w:lang w:val="es-ES" w:eastAsia="en-US"/>
        </w:rPr>
        <w:t>Secretaría de Infraestructura, Comunicaciones y Transportes (SICT</w:t>
      </w:r>
      <w:r w:rsidR="00074A0D" w:rsidRPr="00237F49">
        <w:rPr>
          <w:rFonts w:ascii="Montserrat" w:eastAsia="Tahoma" w:hAnsi="Montserrat" w:cs="Arial"/>
          <w:b/>
          <w:color w:val="0000FF"/>
          <w:spacing w:val="0"/>
          <w:sz w:val="18"/>
          <w:szCs w:val="24"/>
          <w:u w:val="single"/>
          <w:lang w:val="es-ES" w:eastAsia="en-US"/>
        </w:rPr>
        <w:t>)</w:t>
      </w:r>
      <w:r w:rsidR="00237F49" w:rsidRPr="00237F49">
        <w:rPr>
          <w:rFonts w:ascii="Montserrat" w:eastAsia="Tahoma" w:hAnsi="Montserrat" w:cs="Arial"/>
          <w:b/>
          <w:color w:val="0000FF"/>
          <w:spacing w:val="0"/>
          <w:sz w:val="18"/>
          <w:szCs w:val="24"/>
          <w:u w:val="single"/>
          <w:lang w:val="es-ES" w:eastAsia="en-US"/>
        </w:rPr>
        <w:t xml:space="preserve"> en lo que corresponda,</w:t>
      </w:r>
      <w:r w:rsidRPr="001F6B37">
        <w:rPr>
          <w:rFonts w:ascii="Montserrat" w:eastAsia="Tahoma" w:hAnsi="Montserrat" w:cs="Arial"/>
          <w:b/>
          <w:spacing w:val="0"/>
          <w:sz w:val="18"/>
          <w:szCs w:val="24"/>
          <w:u w:val="single"/>
          <w:lang w:val="es-ES" w:eastAsia="en-US"/>
        </w:rPr>
        <w:t xml:space="preserve"> última edición. N.LEG.3/18, La carpeta 3 en sus partes: N·CTR·CAR·1·01 TERRACERÍAS y N·CTR·CAR·1·02 ESTRUCTURAS. La carpeta 4 en sus partes: N·CTR·CAR·1·03 DRENAJE Y SUBDRENAJE, Y N·CTR·CAR·1·04 PAVIMENTOS. La carpeta 5 en su parte: N·CTR·CAR·1·07 SEÑALAMIENTO Y DISPOSITIVOS DE SEGURIDAD. La carpeta 6 en sus partes N·CAL·1·01 NORMA Ejecución del Control </w:t>
      </w:r>
      <w:r w:rsidRPr="001F6B37">
        <w:rPr>
          <w:rFonts w:ascii="Montserrat" w:eastAsia="Tahoma" w:hAnsi="Montserrat" w:cs="Arial"/>
          <w:b/>
          <w:spacing w:val="0"/>
          <w:sz w:val="18"/>
          <w:szCs w:val="24"/>
          <w:u w:val="single"/>
          <w:lang w:val="es-ES" w:eastAsia="en-US"/>
        </w:rPr>
        <w:lastRenderedPageBreak/>
        <w:t xml:space="preserve">de Calidad durante la Construcción y/o Conservación, y N·CMT·4·05 MATERIALES ASFÁLTICOS, ADITIVOS Y MEZCLAS, NORMA Calidad de Materiales Asfálticos. La carpeta 7 en su Libro MMP MÉTODOS DE MUESTREO Y PRUEBAS DE MATERIALES en su parte 4, Materiales para Pavimentos, título 05, Materiales Asfálticos, Aditivos y Mezclas. </w:t>
      </w:r>
      <w:r w:rsidRPr="001F6B37">
        <w:rPr>
          <w:rFonts w:ascii="Montserrat" w:eastAsia="Tahoma" w:hAnsi="Montserrat" w:cs="Arial"/>
          <w:spacing w:val="0"/>
          <w:sz w:val="18"/>
          <w:szCs w:val="24"/>
          <w:u w:val="single"/>
          <w:lang w:val="es-ES" w:eastAsia="en-US"/>
        </w:rPr>
        <w:t>Manual de Señalización Vial y dispositivos de Seguridad 2014, Capítulos I (Generalidades del Señalamiento), II (Señales Vertical), III (Señales Horizontal), IV (Dispositivos de Seguridad), V (Obras y dispositivos diversos), VI (Señalamiento y Dispositivos para protección en zonas de Obras Viales).</w:t>
      </w:r>
    </w:p>
    <w:p w14:paraId="70CFF6F5" w14:textId="77777777" w:rsidR="0023773C" w:rsidRPr="001F6B37" w:rsidRDefault="0023773C" w:rsidP="00A07417">
      <w:pPr>
        <w:pStyle w:val="Textoindependiente22"/>
        <w:rPr>
          <w:rFonts w:ascii="Montserrat" w:hAnsi="Montserrat" w:cs="Arial"/>
          <w:sz w:val="18"/>
          <w:szCs w:val="18"/>
          <w:lang w:val="es-ES"/>
        </w:rPr>
      </w:pPr>
    </w:p>
    <w:p w14:paraId="0A4E0F98" w14:textId="6F5D814A" w:rsidR="00BC46DC" w:rsidRPr="00837D16" w:rsidRDefault="0023773C" w:rsidP="006A3A98">
      <w:pPr>
        <w:pStyle w:val="Textoindependiente"/>
        <w:spacing w:after="120"/>
        <w:rPr>
          <w:rFonts w:ascii="Montserrat" w:eastAsia="Tahoma" w:hAnsi="Montserrat" w:cs="Arial"/>
          <w:sz w:val="18"/>
          <w:szCs w:val="24"/>
          <w:u w:val="single"/>
          <w:lang w:eastAsia="en-US"/>
        </w:rPr>
        <w:sectPr w:rsidR="00BC46DC" w:rsidRPr="00837D16" w:rsidSect="008B4A23">
          <w:headerReference w:type="default" r:id="rId8"/>
          <w:footerReference w:type="default" r:id="rId9"/>
          <w:pgSz w:w="12240" w:h="15840" w:code="1"/>
          <w:pgMar w:top="2552" w:right="1469" w:bottom="1985" w:left="1418" w:header="1134" w:footer="624" w:gutter="0"/>
          <w:cols w:space="708"/>
          <w:docGrid w:linePitch="360"/>
        </w:sectPr>
      </w:pPr>
      <w:r w:rsidRPr="001F6B37">
        <w:rPr>
          <w:rFonts w:ascii="Montserrat" w:eastAsia="Tahoma" w:hAnsi="Montserrat" w:cs="Arial"/>
          <w:sz w:val="18"/>
          <w:szCs w:val="24"/>
          <w:u w:val="single"/>
          <w:lang w:eastAsia="en-US"/>
        </w:rPr>
        <w:t>Aplicarán también, en lo conducente, las Normas ASTM, así como el reglamento del ACI, Normas Oficiales Mexicanas, así como apegarse a las disposiciones, requisitos, condiciones e instrucciones que el Organismo fije cuando así lo requieran las Especificaciones Particulares.</w:t>
      </w:r>
    </w:p>
    <w:p w14:paraId="43C4F778" w14:textId="77777777" w:rsidR="00A9619E" w:rsidRPr="001F6B37" w:rsidRDefault="00A9619E" w:rsidP="00A07417">
      <w:pPr>
        <w:ind w:left="1418" w:right="49"/>
        <w:jc w:val="both"/>
        <w:rPr>
          <w:rFonts w:ascii="Montserrat" w:eastAsia="Times New Roman" w:hAnsi="Montserrat" w:cs="Times New Roman"/>
          <w:i/>
          <w:sz w:val="18"/>
          <w:szCs w:val="18"/>
          <w:shd w:val="clear" w:color="auto" w:fill="FFFFFF"/>
          <w:lang w:eastAsia="es-ES_tradnl"/>
        </w:rPr>
      </w:pPr>
    </w:p>
    <w:p w14:paraId="18758F7B" w14:textId="75A03A81" w:rsidR="00AF6F60" w:rsidRPr="001F6B37" w:rsidRDefault="005A06B4" w:rsidP="00526EAA">
      <w:pPr>
        <w:pStyle w:val="Ttulo1"/>
        <w:ind w:left="0"/>
        <w:rPr>
          <w:rFonts w:ascii="Montserrat" w:hAnsi="Montserrat" w:cs="Arial"/>
          <w:b/>
          <w:bCs/>
          <w:spacing w:val="-3"/>
          <w:sz w:val="18"/>
          <w:szCs w:val="18"/>
        </w:rPr>
      </w:pPr>
      <w:bookmarkStart w:id="4" w:name="_Toc96424150"/>
      <w:r>
        <w:rPr>
          <w:rFonts w:ascii="Montserrat" w:hAnsi="Montserrat"/>
          <w:b/>
          <w:sz w:val="18"/>
          <w:szCs w:val="18"/>
        </w:rPr>
        <w:t>EP-AC-001-REC-</w:t>
      </w:r>
      <w:r w:rsidR="00EC4E98">
        <w:rPr>
          <w:rFonts w:ascii="Montserrat" w:hAnsi="Montserrat"/>
          <w:b/>
          <w:color w:val="0000FF"/>
          <w:sz w:val="18"/>
          <w:szCs w:val="18"/>
        </w:rPr>
        <w:t>09</w:t>
      </w:r>
      <w:r w:rsidR="00F33403" w:rsidRPr="005A06B4">
        <w:rPr>
          <w:rFonts w:ascii="Montserrat" w:hAnsi="Montserrat"/>
          <w:b/>
          <w:color w:val="0000FF"/>
          <w:sz w:val="18"/>
          <w:szCs w:val="18"/>
        </w:rPr>
        <w:t xml:space="preserve">.- </w:t>
      </w:r>
      <w:r w:rsidR="00EC4E98">
        <w:rPr>
          <w:rFonts w:ascii="Montserrat" w:hAnsi="Montserrat"/>
          <w:b/>
          <w:sz w:val="18"/>
          <w:szCs w:val="18"/>
        </w:rPr>
        <w:t>RECORTE</w:t>
      </w:r>
      <w:r w:rsidR="00EB26BD">
        <w:rPr>
          <w:rFonts w:ascii="Montserrat" w:hAnsi="Montserrat"/>
          <w:b/>
          <w:sz w:val="18"/>
          <w:szCs w:val="18"/>
        </w:rPr>
        <w:t xml:space="preserve"> </w:t>
      </w:r>
      <w:r w:rsidR="0036159B" w:rsidRPr="001F6B37">
        <w:rPr>
          <w:rFonts w:ascii="Montserrat" w:hAnsi="Montserrat"/>
          <w:b/>
          <w:sz w:val="18"/>
          <w:szCs w:val="18"/>
        </w:rPr>
        <w:t xml:space="preserve">DE CAPAS </w:t>
      </w:r>
      <w:r>
        <w:rPr>
          <w:rFonts w:ascii="Montserrat" w:hAnsi="Montserrat"/>
          <w:b/>
          <w:sz w:val="18"/>
          <w:szCs w:val="18"/>
        </w:rPr>
        <w:t xml:space="preserve">ASFÁLTICAS, ESPESOR DE HASTA </w:t>
      </w:r>
      <w:r w:rsidR="00EC4E98">
        <w:rPr>
          <w:rFonts w:ascii="Montserrat" w:hAnsi="Montserrat"/>
          <w:b/>
          <w:color w:val="0000FF"/>
          <w:sz w:val="18"/>
          <w:szCs w:val="18"/>
        </w:rPr>
        <w:t>9</w:t>
      </w:r>
      <w:r w:rsidR="0036159B" w:rsidRPr="001F6B37">
        <w:rPr>
          <w:rFonts w:ascii="Montserrat" w:hAnsi="Montserrat"/>
          <w:b/>
          <w:sz w:val="18"/>
          <w:szCs w:val="18"/>
        </w:rPr>
        <w:t xml:space="preserve"> CM, P.U.O.T.</w:t>
      </w:r>
      <w:bookmarkEnd w:id="4"/>
    </w:p>
    <w:p w14:paraId="57616C54" w14:textId="4F85A935" w:rsidR="00F33403" w:rsidRPr="001F6B37" w:rsidRDefault="00F33403" w:rsidP="00AF6F60">
      <w:pPr>
        <w:jc w:val="both"/>
        <w:rPr>
          <w:rFonts w:ascii="Montserrat" w:hAnsi="Montserrat" w:cs="Arial"/>
          <w:b/>
          <w:bCs/>
          <w:spacing w:val="-3"/>
          <w:sz w:val="18"/>
          <w:szCs w:val="18"/>
        </w:rPr>
      </w:pPr>
    </w:p>
    <w:p w14:paraId="2E52E161" w14:textId="77777777" w:rsidR="008A6AB1" w:rsidRPr="00250A0A" w:rsidRDefault="008A6AB1" w:rsidP="008A6AB1">
      <w:pPr>
        <w:pStyle w:val="Prrafodelista"/>
        <w:numPr>
          <w:ilvl w:val="0"/>
          <w:numId w:val="29"/>
        </w:numPr>
        <w:spacing w:after="160" w:line="259" w:lineRule="auto"/>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t>Generales</w:t>
      </w:r>
    </w:p>
    <w:p w14:paraId="3C9D0853" w14:textId="77777777" w:rsidR="008A6AB1" w:rsidRPr="00250A0A" w:rsidRDefault="008A6AB1" w:rsidP="008A6AB1">
      <w:pPr>
        <w:pStyle w:val="Prrafodelista"/>
        <w:ind w:left="360"/>
        <w:rPr>
          <w:rFonts w:ascii="Montserrat" w:eastAsia="Tahoma" w:hAnsi="Montserrat" w:cstheme="minorHAnsi"/>
          <w:b/>
          <w:bCs/>
          <w:i/>
          <w:iCs/>
          <w:sz w:val="18"/>
          <w:szCs w:val="18"/>
        </w:rPr>
      </w:pPr>
    </w:p>
    <w:p w14:paraId="6F5539EE" w14:textId="77777777" w:rsidR="008A6AB1" w:rsidRPr="00250A0A" w:rsidRDefault="008A6AB1" w:rsidP="008A6AB1">
      <w:pPr>
        <w:pStyle w:val="Prrafodelista"/>
        <w:numPr>
          <w:ilvl w:val="1"/>
          <w:numId w:val="28"/>
        </w:numPr>
        <w:spacing w:after="160" w:line="259" w:lineRule="auto"/>
        <w:ind w:left="426" w:hanging="142"/>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t>Definición</w:t>
      </w:r>
    </w:p>
    <w:p w14:paraId="339C613D" w14:textId="71717E1D" w:rsidR="008A6AB1" w:rsidRPr="00250A0A" w:rsidRDefault="008A6AB1" w:rsidP="008A6AB1">
      <w:pPr>
        <w:jc w:val="both"/>
        <w:rPr>
          <w:rFonts w:ascii="Montserrat" w:eastAsia="Tahoma" w:hAnsi="Montserrat" w:cstheme="minorHAnsi"/>
          <w:sz w:val="18"/>
          <w:szCs w:val="18"/>
        </w:rPr>
      </w:pPr>
      <w:r w:rsidRPr="00250A0A">
        <w:rPr>
          <w:rFonts w:ascii="Montserrat" w:eastAsia="Tahoma" w:hAnsi="Montserrat" w:cstheme="minorHAnsi"/>
          <w:sz w:val="18"/>
          <w:szCs w:val="18"/>
        </w:rPr>
        <w:t xml:space="preserve">Es el conjunto de actividades que se requieren para remover parcialmente la carpeta existente por medios mecánicos del tipo maquina perfiladora o fresadora de pavimentos equipada con sistemas especializados de nivelación y tambor de fresado, a la profundidad, ancho y sección en un espesor de </w:t>
      </w:r>
      <w:r w:rsidR="001459B3">
        <w:rPr>
          <w:rFonts w:ascii="Montserrat" w:eastAsia="Tahoma" w:hAnsi="Montserrat" w:cstheme="minorHAnsi"/>
          <w:sz w:val="18"/>
          <w:szCs w:val="18"/>
        </w:rPr>
        <w:t xml:space="preserve">hasta </w:t>
      </w:r>
      <w:r w:rsidR="00EC4E98">
        <w:rPr>
          <w:rFonts w:ascii="Montserrat" w:eastAsia="Tahoma" w:hAnsi="Montserrat" w:cstheme="minorHAnsi"/>
          <w:color w:val="FF0000"/>
          <w:sz w:val="18"/>
          <w:szCs w:val="18"/>
        </w:rPr>
        <w:t>9</w:t>
      </w:r>
      <w:r w:rsidRPr="00250A0A">
        <w:rPr>
          <w:rFonts w:ascii="Montserrat" w:eastAsia="Tahoma" w:hAnsi="Montserrat" w:cstheme="minorHAnsi"/>
          <w:color w:val="FF0000"/>
          <w:sz w:val="18"/>
          <w:szCs w:val="18"/>
        </w:rPr>
        <w:t xml:space="preserve">cm, </w:t>
      </w:r>
      <w:r w:rsidRPr="00250A0A">
        <w:rPr>
          <w:rFonts w:ascii="Montserrat" w:eastAsia="Tahoma" w:hAnsi="Montserrat" w:cstheme="minorHAnsi"/>
          <w:sz w:val="18"/>
          <w:szCs w:val="18"/>
        </w:rPr>
        <w:t>dejando una superficie apta para recibir una nueva carpeta asfáltica.</w:t>
      </w:r>
    </w:p>
    <w:p w14:paraId="114B2BB8" w14:textId="77777777" w:rsidR="008A6AB1" w:rsidRPr="00250A0A" w:rsidRDefault="008A6AB1" w:rsidP="008A6AB1">
      <w:pPr>
        <w:ind w:left="-284"/>
        <w:jc w:val="both"/>
        <w:rPr>
          <w:rFonts w:ascii="Montserrat" w:eastAsia="Tahoma" w:hAnsi="Montserrat" w:cstheme="minorHAnsi"/>
          <w:sz w:val="18"/>
          <w:szCs w:val="18"/>
        </w:rPr>
      </w:pPr>
    </w:p>
    <w:p w14:paraId="0BD8DB0F" w14:textId="77777777" w:rsidR="008A6AB1" w:rsidRPr="00250A0A" w:rsidRDefault="008A6AB1" w:rsidP="008A6AB1">
      <w:pPr>
        <w:pStyle w:val="Prrafodelista"/>
        <w:numPr>
          <w:ilvl w:val="1"/>
          <w:numId w:val="28"/>
        </w:numPr>
        <w:spacing w:after="160" w:line="259" w:lineRule="auto"/>
        <w:ind w:left="426" w:hanging="142"/>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t>Objetivo</w:t>
      </w:r>
    </w:p>
    <w:p w14:paraId="19587E2E" w14:textId="77777777" w:rsidR="008A6AB1" w:rsidRPr="00250A0A" w:rsidRDefault="008A6AB1" w:rsidP="008A6AB1">
      <w:pPr>
        <w:pStyle w:val="Prrafodelista"/>
        <w:ind w:left="0"/>
        <w:rPr>
          <w:rFonts w:ascii="Montserrat" w:eastAsia="Tahoma" w:hAnsi="Montserrat" w:cstheme="minorHAnsi"/>
          <w:bCs/>
          <w:iCs/>
          <w:sz w:val="18"/>
          <w:szCs w:val="18"/>
        </w:rPr>
      </w:pPr>
    </w:p>
    <w:p w14:paraId="72ED793C" w14:textId="6EAD2406" w:rsidR="008A6AB1" w:rsidRPr="00250A0A" w:rsidRDefault="008A6AB1" w:rsidP="008A6AB1">
      <w:pPr>
        <w:pStyle w:val="Prrafodelista"/>
        <w:ind w:left="0"/>
        <w:rPr>
          <w:rFonts w:ascii="Montserrat" w:eastAsia="Tahoma" w:hAnsi="Montserrat" w:cstheme="minorHAnsi"/>
          <w:b/>
          <w:bCs/>
          <w:i/>
          <w:iCs/>
          <w:sz w:val="18"/>
          <w:szCs w:val="18"/>
        </w:rPr>
      </w:pPr>
      <w:r w:rsidRPr="00250A0A">
        <w:rPr>
          <w:rFonts w:ascii="Montserrat" w:eastAsia="Tahoma" w:hAnsi="Montserrat" w:cstheme="minorHAnsi"/>
          <w:bCs/>
          <w:iCs/>
          <w:sz w:val="18"/>
          <w:szCs w:val="18"/>
        </w:rPr>
        <w:t xml:space="preserve">El objetivo de este concepto es retirar parcialmente la carpeta existente deteriorada, en un espesor de </w:t>
      </w:r>
      <w:r w:rsidR="001459B3">
        <w:rPr>
          <w:rFonts w:ascii="Montserrat" w:eastAsia="Tahoma" w:hAnsi="Montserrat" w:cstheme="minorHAnsi"/>
          <w:bCs/>
          <w:iCs/>
          <w:sz w:val="18"/>
          <w:szCs w:val="18"/>
        </w:rPr>
        <w:t xml:space="preserve">hasta </w:t>
      </w:r>
      <w:r w:rsidR="00EC4E98">
        <w:rPr>
          <w:rFonts w:ascii="Montserrat" w:eastAsia="Tahoma" w:hAnsi="Montserrat" w:cstheme="minorHAnsi"/>
          <w:bCs/>
          <w:iCs/>
          <w:color w:val="FF0000"/>
          <w:sz w:val="18"/>
          <w:szCs w:val="18"/>
        </w:rPr>
        <w:t>9</w:t>
      </w:r>
      <w:r w:rsidRPr="00250A0A">
        <w:rPr>
          <w:rFonts w:ascii="Montserrat" w:eastAsia="Tahoma" w:hAnsi="Montserrat" w:cstheme="minorHAnsi"/>
          <w:bCs/>
          <w:iCs/>
          <w:color w:val="FF0000"/>
          <w:sz w:val="18"/>
          <w:szCs w:val="18"/>
        </w:rPr>
        <w:t xml:space="preserve"> cm</w:t>
      </w:r>
      <w:r w:rsidRPr="00250A0A">
        <w:rPr>
          <w:rFonts w:ascii="Montserrat" w:eastAsia="Tahoma" w:hAnsi="Montserrat" w:cstheme="minorHAnsi"/>
          <w:bCs/>
          <w:iCs/>
          <w:sz w:val="18"/>
          <w:szCs w:val="18"/>
        </w:rPr>
        <w:t xml:space="preserve">, de manera controlada para dejar una superficie con una configuración definida que permita en una etapa posterior, colocar una nueva </w:t>
      </w:r>
      <w:r w:rsidR="001459B3">
        <w:rPr>
          <w:rFonts w:ascii="Montserrat" w:eastAsia="Tahoma" w:hAnsi="Montserrat" w:cstheme="minorHAnsi"/>
          <w:bCs/>
          <w:iCs/>
          <w:sz w:val="18"/>
          <w:szCs w:val="18"/>
        </w:rPr>
        <w:t xml:space="preserve">capa de </w:t>
      </w:r>
      <w:r w:rsidRPr="00250A0A">
        <w:rPr>
          <w:rFonts w:ascii="Montserrat" w:eastAsia="Tahoma" w:hAnsi="Montserrat" w:cstheme="minorHAnsi"/>
          <w:bCs/>
          <w:iCs/>
          <w:sz w:val="18"/>
          <w:szCs w:val="18"/>
        </w:rPr>
        <w:t>carpeta asfáltica, a fin de restablecer o mejorar las características de resistencia de la carpeta asfáltica e implícitamente restituir la comodidad y seguridad de la superficie de rodadura</w:t>
      </w:r>
      <w:r w:rsidRPr="00250A0A">
        <w:rPr>
          <w:rFonts w:ascii="Montserrat" w:eastAsia="Tahoma" w:hAnsi="Montserrat" w:cstheme="minorHAnsi"/>
          <w:sz w:val="18"/>
          <w:szCs w:val="18"/>
        </w:rPr>
        <w:t>.</w:t>
      </w:r>
      <w:r w:rsidRPr="00250A0A">
        <w:rPr>
          <w:rFonts w:ascii="Montserrat" w:eastAsia="Tahoma" w:hAnsi="Montserrat" w:cstheme="minorHAnsi"/>
          <w:b/>
          <w:bCs/>
          <w:i/>
          <w:iCs/>
          <w:sz w:val="18"/>
          <w:szCs w:val="18"/>
        </w:rPr>
        <w:t xml:space="preserve"> </w:t>
      </w:r>
    </w:p>
    <w:p w14:paraId="1B50DA6D" w14:textId="77777777" w:rsidR="008A6AB1" w:rsidRPr="00250A0A" w:rsidRDefault="008A6AB1" w:rsidP="008A6AB1">
      <w:pPr>
        <w:pStyle w:val="Prrafodelista"/>
        <w:ind w:left="426" w:hanging="142"/>
        <w:rPr>
          <w:rFonts w:ascii="Montserrat" w:eastAsia="Tahoma" w:hAnsi="Montserrat" w:cstheme="minorHAnsi"/>
          <w:b/>
          <w:bCs/>
          <w:i/>
          <w:iCs/>
          <w:sz w:val="18"/>
          <w:szCs w:val="18"/>
        </w:rPr>
      </w:pPr>
    </w:p>
    <w:p w14:paraId="07D8432B" w14:textId="77777777" w:rsidR="008A6AB1" w:rsidRPr="00250A0A" w:rsidRDefault="008A6AB1" w:rsidP="008A6AB1">
      <w:pPr>
        <w:pStyle w:val="Prrafodelista"/>
        <w:numPr>
          <w:ilvl w:val="1"/>
          <w:numId w:val="28"/>
        </w:numPr>
        <w:spacing w:after="160" w:line="259" w:lineRule="auto"/>
        <w:ind w:left="426" w:hanging="142"/>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t>Alcances</w:t>
      </w:r>
    </w:p>
    <w:p w14:paraId="0E958B9C" w14:textId="77777777" w:rsidR="008A6AB1" w:rsidRPr="00250A0A" w:rsidRDefault="008A6AB1" w:rsidP="008A6AB1">
      <w:pPr>
        <w:pStyle w:val="Prrafodelista"/>
        <w:ind w:left="0"/>
        <w:rPr>
          <w:rFonts w:ascii="Montserrat" w:eastAsia="Tahoma" w:hAnsi="Montserrat" w:cstheme="minorHAnsi"/>
          <w:bCs/>
          <w:iCs/>
          <w:sz w:val="18"/>
          <w:szCs w:val="18"/>
        </w:rPr>
      </w:pPr>
    </w:p>
    <w:p w14:paraId="1A19A1FC" w14:textId="77777777" w:rsidR="008A6AB1" w:rsidRPr="00250A0A" w:rsidRDefault="008A6AB1" w:rsidP="008A6AB1">
      <w:pPr>
        <w:pStyle w:val="Prrafodelista"/>
        <w:ind w:left="0"/>
        <w:rPr>
          <w:rFonts w:ascii="Montserrat" w:eastAsia="Tahoma" w:hAnsi="Montserrat" w:cstheme="minorHAnsi"/>
          <w:bCs/>
          <w:iCs/>
          <w:sz w:val="18"/>
          <w:szCs w:val="18"/>
        </w:rPr>
      </w:pPr>
      <w:r w:rsidRPr="00250A0A">
        <w:rPr>
          <w:rFonts w:ascii="Montserrat" w:eastAsia="Tahoma" w:hAnsi="Montserrat" w:cstheme="minorHAnsi"/>
          <w:bCs/>
          <w:iCs/>
          <w:sz w:val="18"/>
          <w:szCs w:val="18"/>
        </w:rPr>
        <w:t>Los alcances consisten, en lo siguiente:</w:t>
      </w:r>
    </w:p>
    <w:p w14:paraId="646810DE" w14:textId="77777777" w:rsidR="008A6AB1" w:rsidRPr="00250A0A" w:rsidRDefault="008A6AB1" w:rsidP="008A6AB1">
      <w:pPr>
        <w:pStyle w:val="Prrafodelista"/>
        <w:ind w:left="0"/>
        <w:rPr>
          <w:rFonts w:ascii="Montserrat" w:eastAsia="Tahoma" w:hAnsi="Montserrat" w:cstheme="minorHAnsi"/>
          <w:bCs/>
          <w:iCs/>
          <w:sz w:val="18"/>
          <w:szCs w:val="18"/>
        </w:rPr>
      </w:pPr>
    </w:p>
    <w:p w14:paraId="075C0A11" w14:textId="77777777" w:rsidR="008A6AB1" w:rsidRPr="00250A0A" w:rsidRDefault="008A6AB1" w:rsidP="008A6AB1">
      <w:pPr>
        <w:pStyle w:val="Prrafodelista"/>
        <w:numPr>
          <w:ilvl w:val="0"/>
          <w:numId w:val="24"/>
        </w:numPr>
        <w:rPr>
          <w:rFonts w:ascii="Montserrat" w:eastAsia="Tahoma" w:hAnsi="Montserrat" w:cstheme="minorHAnsi"/>
          <w:bCs/>
          <w:iCs/>
          <w:sz w:val="18"/>
          <w:szCs w:val="18"/>
        </w:rPr>
      </w:pPr>
      <w:r w:rsidRPr="00250A0A">
        <w:rPr>
          <w:rFonts w:ascii="Montserrat" w:eastAsia="Tahoma" w:hAnsi="Montserrat" w:cstheme="minorHAnsi"/>
          <w:bCs/>
          <w:iCs/>
          <w:sz w:val="18"/>
          <w:szCs w:val="18"/>
        </w:rPr>
        <w:t xml:space="preserve">Señalamiento de Protección de Obra: Previo a los trabajos, consiste en la instalación de todos los elementos de seguridad de protección de obra, de acuerdo a la especificación complementaria y general </w:t>
      </w:r>
      <w:r w:rsidRPr="00250A0A">
        <w:rPr>
          <w:rFonts w:ascii="Montserrat" w:hAnsi="Montserrat" w:cs="Arial"/>
          <w:spacing w:val="-3"/>
          <w:sz w:val="18"/>
          <w:szCs w:val="22"/>
        </w:rPr>
        <w:t>E.C.G. 10.- SEÑALAMIENTO Y DISPOSITIVOS PARA PROTECCIÓN EN OBRAS.</w:t>
      </w:r>
    </w:p>
    <w:p w14:paraId="70FAD37D" w14:textId="77777777" w:rsidR="008A6AB1" w:rsidRPr="00250A0A" w:rsidRDefault="008A6AB1" w:rsidP="008A6AB1">
      <w:pPr>
        <w:pStyle w:val="Prrafodelista"/>
        <w:numPr>
          <w:ilvl w:val="0"/>
          <w:numId w:val="24"/>
        </w:numPr>
        <w:rPr>
          <w:rFonts w:ascii="Montserrat" w:eastAsia="Tahoma" w:hAnsi="Montserrat" w:cstheme="minorHAnsi"/>
          <w:bCs/>
          <w:iCs/>
          <w:sz w:val="18"/>
          <w:szCs w:val="18"/>
        </w:rPr>
      </w:pPr>
      <w:r w:rsidRPr="00250A0A">
        <w:rPr>
          <w:rFonts w:ascii="Montserrat" w:eastAsia="Tahoma" w:hAnsi="Montserrat" w:cstheme="minorHAnsi"/>
          <w:bCs/>
          <w:iCs/>
          <w:sz w:val="18"/>
          <w:szCs w:val="18"/>
        </w:rPr>
        <w:t xml:space="preserve">Delimitación del área por recortar: Antes de iniciar los trabajos, en una vista técnica entre la Contratista de obra, Supervisión Externa y la Residencia de Obra, </w:t>
      </w:r>
      <w:r w:rsidRPr="00250A0A">
        <w:rPr>
          <w:rFonts w:ascii="Montserrat" w:hAnsi="Montserrat"/>
          <w:sz w:val="18"/>
          <w:szCs w:val="18"/>
        </w:rPr>
        <w:t>deberán de revisar y verificar de manera conjunta, las zonas en donde se realizará esta actividad.</w:t>
      </w:r>
    </w:p>
    <w:p w14:paraId="61904DC8" w14:textId="4B0B30C6" w:rsidR="008A6AB1" w:rsidRPr="00250A0A" w:rsidRDefault="008A6AB1" w:rsidP="008A6AB1">
      <w:pPr>
        <w:pStyle w:val="Prrafodelista"/>
        <w:numPr>
          <w:ilvl w:val="0"/>
          <w:numId w:val="24"/>
        </w:numPr>
        <w:rPr>
          <w:rFonts w:ascii="Montserrat" w:eastAsia="Tahoma" w:hAnsi="Montserrat" w:cstheme="minorHAnsi"/>
          <w:bCs/>
          <w:iCs/>
          <w:sz w:val="18"/>
          <w:szCs w:val="18"/>
        </w:rPr>
      </w:pPr>
      <w:r w:rsidRPr="00250A0A">
        <w:rPr>
          <w:rFonts w:ascii="Montserrat" w:eastAsia="Tahoma" w:hAnsi="Montserrat" w:cstheme="minorHAnsi"/>
          <w:bCs/>
          <w:iCs/>
          <w:sz w:val="18"/>
          <w:szCs w:val="18"/>
        </w:rPr>
        <w:t>Recorte de la carpeta existente: La superficie del pavimento existente será recortada de acuerdo a las mediciones topográficas obtenidas en campo, por la contratista de obra; deberán ser revisadas y validadas por la supervisión externa, para lograr la profundidad, ancho y sección en un espesor de</w:t>
      </w:r>
      <w:r w:rsidRPr="00250A0A">
        <w:rPr>
          <w:rFonts w:ascii="Montserrat" w:eastAsia="Tahoma" w:hAnsi="Montserrat" w:cstheme="minorHAnsi"/>
          <w:sz w:val="18"/>
          <w:szCs w:val="18"/>
        </w:rPr>
        <w:t xml:space="preserve"> </w:t>
      </w:r>
      <w:r w:rsidR="001459B3">
        <w:rPr>
          <w:rFonts w:ascii="Montserrat" w:eastAsia="Tahoma" w:hAnsi="Montserrat" w:cstheme="minorHAnsi"/>
          <w:sz w:val="18"/>
          <w:szCs w:val="18"/>
        </w:rPr>
        <w:t xml:space="preserve">hasta </w:t>
      </w:r>
      <w:r w:rsidR="00EC4E98">
        <w:rPr>
          <w:rFonts w:ascii="Montserrat" w:eastAsia="Tahoma" w:hAnsi="Montserrat" w:cstheme="minorHAnsi"/>
          <w:bCs/>
          <w:iCs/>
          <w:color w:val="FF0000"/>
          <w:sz w:val="18"/>
          <w:szCs w:val="18"/>
        </w:rPr>
        <w:t>9</w:t>
      </w:r>
      <w:r w:rsidRPr="00250A0A">
        <w:rPr>
          <w:rFonts w:ascii="Montserrat" w:eastAsia="Tahoma" w:hAnsi="Montserrat" w:cstheme="minorHAnsi"/>
          <w:bCs/>
          <w:iCs/>
          <w:color w:val="FF0000"/>
          <w:sz w:val="18"/>
          <w:szCs w:val="18"/>
        </w:rPr>
        <w:t xml:space="preserve"> cm </w:t>
      </w:r>
      <w:r w:rsidRPr="00250A0A">
        <w:rPr>
          <w:rFonts w:ascii="Montserrat" w:eastAsia="Tahoma" w:hAnsi="Montserrat" w:cstheme="minorHAnsi"/>
          <w:bCs/>
          <w:iCs/>
          <w:sz w:val="18"/>
          <w:szCs w:val="18"/>
        </w:rPr>
        <w:t xml:space="preserve">al ser removida. La superficie resultante deberá ser regular, sin protuberancias, valles o crestas mayores que </w:t>
      </w:r>
      <w:r w:rsidRPr="00250A0A">
        <w:rPr>
          <w:rFonts w:ascii="Montserrat" w:eastAsia="Tahoma" w:hAnsi="Montserrat" w:cstheme="minorHAnsi"/>
          <w:bCs/>
          <w:iCs/>
          <w:sz w:val="18"/>
          <w:szCs w:val="18"/>
          <w:u w:val="single"/>
        </w:rPr>
        <w:t>+</w:t>
      </w:r>
      <w:r w:rsidRPr="00250A0A">
        <w:rPr>
          <w:rFonts w:ascii="Montserrat" w:eastAsia="Tahoma" w:hAnsi="Montserrat" w:cstheme="minorHAnsi"/>
          <w:bCs/>
          <w:iCs/>
          <w:sz w:val="18"/>
          <w:szCs w:val="18"/>
        </w:rPr>
        <w:t xml:space="preserve"> 0.3 cm. El contratista de obra, deberá considerar lo indicado en la especificación complementaria y general, E.C.G.23. TOPOGRAFÍA.</w:t>
      </w:r>
    </w:p>
    <w:p w14:paraId="7804D6BB" w14:textId="77777777" w:rsidR="008A6AB1" w:rsidRPr="00250A0A" w:rsidRDefault="008A6AB1" w:rsidP="008A6AB1">
      <w:pPr>
        <w:pStyle w:val="Prrafodelista"/>
        <w:numPr>
          <w:ilvl w:val="0"/>
          <w:numId w:val="24"/>
        </w:numPr>
        <w:rPr>
          <w:rFonts w:ascii="Montserrat" w:eastAsia="Tahoma" w:hAnsi="Montserrat" w:cstheme="minorHAnsi"/>
          <w:bCs/>
          <w:iCs/>
          <w:sz w:val="18"/>
          <w:szCs w:val="18"/>
        </w:rPr>
      </w:pPr>
      <w:r w:rsidRPr="00250A0A">
        <w:rPr>
          <w:rFonts w:ascii="Montserrat" w:eastAsia="Tahoma" w:hAnsi="Montserrat" w:cstheme="minorHAnsi"/>
          <w:bCs/>
          <w:iCs/>
          <w:sz w:val="18"/>
          <w:szCs w:val="18"/>
        </w:rPr>
        <w:t>Carga y acarreo en el sitio de los trabajos, transporte al sitio de almacenamiento, descarga y acomodo del material producto de recorte.</w:t>
      </w:r>
    </w:p>
    <w:p w14:paraId="6CAEC568" w14:textId="77777777" w:rsidR="008A6AB1" w:rsidRPr="00250A0A" w:rsidRDefault="008A6AB1" w:rsidP="008A6AB1">
      <w:pPr>
        <w:pStyle w:val="Prrafodelista"/>
        <w:numPr>
          <w:ilvl w:val="0"/>
          <w:numId w:val="24"/>
        </w:numPr>
        <w:rPr>
          <w:rFonts w:ascii="Montserrat" w:eastAsia="Tahoma" w:hAnsi="Montserrat" w:cstheme="minorHAnsi"/>
          <w:bCs/>
          <w:iCs/>
          <w:sz w:val="18"/>
          <w:szCs w:val="18"/>
        </w:rPr>
      </w:pPr>
      <w:r w:rsidRPr="00250A0A">
        <w:rPr>
          <w:rFonts w:ascii="Montserrat" w:eastAsia="Tahoma" w:hAnsi="Montserrat" w:cstheme="minorHAnsi"/>
          <w:bCs/>
          <w:iCs/>
          <w:sz w:val="18"/>
          <w:szCs w:val="18"/>
        </w:rPr>
        <w:lastRenderedPageBreak/>
        <w:t>Limpieza de la superficie descubierta: Una vez ejecutado el recorte de la carpeta existente, se deberá realizar el barrido y limpieza de la superficie mediante equipo mecánico y aire a presión para eliminar polvo, agregados sueltos y restos de carpeta inestable (tecatas), para alojar la nueva carpeta asfáltica.</w:t>
      </w:r>
    </w:p>
    <w:p w14:paraId="07D82231" w14:textId="77777777" w:rsidR="008A6AB1" w:rsidRPr="00250A0A" w:rsidRDefault="008A6AB1" w:rsidP="008A6AB1">
      <w:pPr>
        <w:pStyle w:val="Prrafodelista"/>
        <w:rPr>
          <w:rFonts w:ascii="Montserrat" w:eastAsia="Tahoma" w:hAnsi="Montserrat" w:cstheme="minorHAnsi"/>
          <w:bCs/>
          <w:iCs/>
          <w:sz w:val="18"/>
          <w:szCs w:val="18"/>
        </w:rPr>
      </w:pPr>
    </w:p>
    <w:p w14:paraId="09A46B93" w14:textId="77777777" w:rsidR="008A6AB1" w:rsidRPr="00250A0A" w:rsidRDefault="008A6AB1" w:rsidP="008A6AB1">
      <w:pPr>
        <w:pStyle w:val="Prrafodelista"/>
        <w:numPr>
          <w:ilvl w:val="0"/>
          <w:numId w:val="29"/>
        </w:numPr>
        <w:spacing w:after="160" w:line="259" w:lineRule="auto"/>
        <w:rPr>
          <w:rFonts w:ascii="Montserrat" w:eastAsia="Tahoma" w:hAnsi="Montserrat" w:cstheme="minorHAnsi"/>
          <w:b/>
          <w:bCs/>
          <w:i/>
          <w:iCs/>
          <w:sz w:val="18"/>
          <w:szCs w:val="18"/>
        </w:rPr>
      </w:pPr>
      <w:bookmarkStart w:id="5" w:name="_Hlk79262765"/>
      <w:r w:rsidRPr="00250A0A">
        <w:rPr>
          <w:rFonts w:ascii="Montserrat" w:eastAsia="Tahoma" w:hAnsi="Montserrat" w:cstheme="minorHAnsi"/>
          <w:b/>
          <w:bCs/>
          <w:i/>
          <w:iCs/>
          <w:sz w:val="18"/>
          <w:szCs w:val="18"/>
        </w:rPr>
        <w:t>Normas de referencia</w:t>
      </w:r>
    </w:p>
    <w:p w14:paraId="03BF9B9B" w14:textId="77777777" w:rsidR="008A6AB1" w:rsidRPr="00250A0A" w:rsidRDefault="008A6AB1" w:rsidP="008A6AB1">
      <w:pPr>
        <w:pStyle w:val="Prrafodelista"/>
        <w:ind w:left="360"/>
        <w:rPr>
          <w:rFonts w:ascii="Montserrat" w:eastAsia="Tahoma" w:hAnsi="Montserrat" w:cstheme="minorHAnsi"/>
          <w:b/>
          <w:bCs/>
          <w:i/>
          <w:iCs/>
          <w:sz w:val="18"/>
          <w:szCs w:val="18"/>
        </w:rPr>
      </w:pPr>
    </w:p>
    <w:p w14:paraId="68C13B6F" w14:textId="77777777" w:rsidR="008A6AB1" w:rsidRPr="00250A0A" w:rsidRDefault="008A6AB1" w:rsidP="008A6AB1">
      <w:pPr>
        <w:pStyle w:val="Prrafodelista"/>
        <w:numPr>
          <w:ilvl w:val="0"/>
          <w:numId w:val="28"/>
        </w:numPr>
        <w:spacing w:line="259" w:lineRule="auto"/>
        <w:rPr>
          <w:rFonts w:ascii="Montserrat" w:eastAsia="Tahoma" w:hAnsi="Montserrat" w:cstheme="minorHAnsi"/>
          <w:b/>
          <w:bCs/>
          <w:i/>
          <w:iCs/>
          <w:vanish/>
          <w:sz w:val="18"/>
          <w:szCs w:val="18"/>
        </w:rPr>
      </w:pPr>
    </w:p>
    <w:p w14:paraId="5811FF05" w14:textId="77777777" w:rsidR="008A6AB1" w:rsidRPr="00250A0A" w:rsidRDefault="008A6AB1" w:rsidP="008A6AB1">
      <w:pPr>
        <w:pStyle w:val="Prrafodelista"/>
        <w:numPr>
          <w:ilvl w:val="1"/>
          <w:numId w:val="28"/>
        </w:numPr>
        <w:spacing w:line="259" w:lineRule="auto"/>
        <w:ind w:left="644"/>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t>Normas Generales aplicables</w:t>
      </w:r>
    </w:p>
    <w:p w14:paraId="457139A9" w14:textId="77777777" w:rsidR="008A6AB1" w:rsidRPr="00250A0A" w:rsidRDefault="008A6AB1" w:rsidP="008A6AB1">
      <w:pPr>
        <w:pStyle w:val="Prrafodelista"/>
        <w:rPr>
          <w:rFonts w:ascii="Montserrat" w:hAnsi="Montserrat" w:cstheme="minorHAnsi"/>
          <w:spacing w:val="-3"/>
          <w:sz w:val="18"/>
          <w:szCs w:val="18"/>
        </w:rPr>
      </w:pPr>
      <w:r w:rsidRPr="00250A0A">
        <w:rPr>
          <w:rFonts w:ascii="Montserrat" w:hAnsi="Montserrat" w:cstheme="minorHAnsi"/>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5302"/>
        <w:gridCol w:w="2446"/>
      </w:tblGrid>
      <w:tr w:rsidR="008A6AB1" w:rsidRPr="00250A0A" w14:paraId="035222C6" w14:textId="77777777" w:rsidTr="008A6AB1">
        <w:trPr>
          <w:trHeight w:val="408"/>
          <w:tblHeader/>
          <w:jc w:val="center"/>
        </w:trPr>
        <w:tc>
          <w:tcPr>
            <w:tcW w:w="5302" w:type="dxa"/>
            <w:shd w:val="clear" w:color="auto" w:fill="D9D9D9" w:themeFill="background1" w:themeFillShade="D9"/>
            <w:vAlign w:val="center"/>
          </w:tcPr>
          <w:p w14:paraId="23BDCFE1" w14:textId="77777777" w:rsidR="008A6AB1" w:rsidRPr="00250A0A" w:rsidRDefault="008A6AB1" w:rsidP="008A6AB1">
            <w:pPr>
              <w:jc w:val="both"/>
              <w:rPr>
                <w:rFonts w:ascii="Montserrat" w:hAnsi="Montserrat" w:cstheme="minorHAnsi"/>
                <w:spacing w:val="-3"/>
                <w:sz w:val="18"/>
                <w:szCs w:val="18"/>
              </w:rPr>
            </w:pPr>
            <w:r w:rsidRPr="00250A0A">
              <w:rPr>
                <w:rFonts w:ascii="Montserrat" w:hAnsi="Montserrat" w:cstheme="minorHAnsi"/>
                <w:spacing w:val="-3"/>
                <w:sz w:val="18"/>
                <w:szCs w:val="18"/>
              </w:rPr>
              <w:t>NORMAS Y MANUALES</w:t>
            </w:r>
          </w:p>
        </w:tc>
        <w:tc>
          <w:tcPr>
            <w:tcW w:w="2446" w:type="dxa"/>
            <w:shd w:val="clear" w:color="auto" w:fill="D9D9D9" w:themeFill="background1" w:themeFillShade="D9"/>
            <w:vAlign w:val="center"/>
          </w:tcPr>
          <w:p w14:paraId="43DCA927" w14:textId="77777777" w:rsidR="008A6AB1" w:rsidRPr="00250A0A" w:rsidRDefault="008A6AB1" w:rsidP="008A6AB1">
            <w:pPr>
              <w:jc w:val="both"/>
              <w:rPr>
                <w:rFonts w:ascii="Montserrat" w:hAnsi="Montserrat" w:cstheme="minorHAnsi"/>
                <w:spacing w:val="-3"/>
                <w:sz w:val="18"/>
                <w:szCs w:val="18"/>
              </w:rPr>
            </w:pPr>
            <w:r w:rsidRPr="00250A0A">
              <w:rPr>
                <w:rFonts w:ascii="Montserrat" w:hAnsi="Montserrat" w:cstheme="minorHAnsi"/>
                <w:spacing w:val="-3"/>
                <w:sz w:val="18"/>
                <w:szCs w:val="18"/>
              </w:rPr>
              <w:t>DESIGNACIÓN</w:t>
            </w:r>
          </w:p>
        </w:tc>
      </w:tr>
      <w:tr w:rsidR="008A6AB1" w:rsidRPr="00250A0A" w14:paraId="1D348579" w14:textId="77777777" w:rsidTr="008A6AB1">
        <w:trPr>
          <w:jc w:val="center"/>
        </w:trPr>
        <w:tc>
          <w:tcPr>
            <w:tcW w:w="5302" w:type="dxa"/>
            <w:vAlign w:val="center"/>
          </w:tcPr>
          <w:p w14:paraId="010CC519" w14:textId="77777777" w:rsidR="008A6AB1" w:rsidRPr="00250A0A" w:rsidRDefault="008A6AB1" w:rsidP="008A6AB1">
            <w:pPr>
              <w:rPr>
                <w:rFonts w:ascii="Montserrat" w:hAnsi="Montserrat" w:cstheme="minorHAnsi"/>
                <w:spacing w:val="-3"/>
                <w:sz w:val="18"/>
                <w:szCs w:val="18"/>
              </w:rPr>
            </w:pPr>
            <w:r w:rsidRPr="00250A0A">
              <w:rPr>
                <w:rFonts w:ascii="Montserrat" w:hAnsi="Montserrat" w:cstheme="minorHAnsi"/>
                <w:spacing w:val="-3"/>
                <w:sz w:val="18"/>
                <w:szCs w:val="18"/>
              </w:rPr>
              <w:t>RECORTE DE CARPETAS ASFÁLTICAS</w:t>
            </w:r>
          </w:p>
        </w:tc>
        <w:tc>
          <w:tcPr>
            <w:tcW w:w="2446" w:type="dxa"/>
            <w:vAlign w:val="bottom"/>
          </w:tcPr>
          <w:p w14:paraId="61F20847" w14:textId="77777777" w:rsidR="008A6AB1" w:rsidRPr="00250A0A" w:rsidRDefault="008A6AB1" w:rsidP="008A6AB1">
            <w:pPr>
              <w:jc w:val="both"/>
              <w:rPr>
                <w:rFonts w:ascii="Montserrat" w:hAnsi="Montserrat" w:cstheme="minorHAnsi"/>
                <w:spacing w:val="-3"/>
                <w:sz w:val="18"/>
                <w:szCs w:val="18"/>
              </w:rPr>
            </w:pPr>
            <w:r w:rsidRPr="00250A0A">
              <w:rPr>
                <w:rFonts w:ascii="Montserrat" w:hAnsi="Montserrat" w:cstheme="minorHAnsi"/>
                <w:spacing w:val="-3"/>
                <w:sz w:val="18"/>
                <w:szCs w:val="18"/>
              </w:rPr>
              <w:t>N.CSV.CAR.3.02.007/10</w:t>
            </w:r>
          </w:p>
        </w:tc>
      </w:tr>
      <w:tr w:rsidR="008A6AB1" w:rsidRPr="00250A0A" w14:paraId="48D9ABCE" w14:textId="77777777" w:rsidTr="008A6AB1">
        <w:trPr>
          <w:jc w:val="center"/>
        </w:trPr>
        <w:tc>
          <w:tcPr>
            <w:tcW w:w="5302" w:type="dxa"/>
            <w:vAlign w:val="center"/>
          </w:tcPr>
          <w:p w14:paraId="02F13918" w14:textId="77777777" w:rsidR="008A6AB1" w:rsidRPr="00250A0A" w:rsidRDefault="008A6AB1" w:rsidP="008A6AB1">
            <w:pPr>
              <w:jc w:val="both"/>
              <w:rPr>
                <w:rFonts w:ascii="Montserrat" w:hAnsi="Montserrat" w:cstheme="minorHAnsi"/>
                <w:spacing w:val="-3"/>
                <w:sz w:val="18"/>
                <w:szCs w:val="18"/>
              </w:rPr>
            </w:pPr>
            <w:r w:rsidRPr="00250A0A">
              <w:rPr>
                <w:rFonts w:ascii="Montserrat" w:hAnsi="Montserrat" w:cstheme="minorHAnsi"/>
                <w:spacing w:val="-3"/>
                <w:sz w:val="18"/>
                <w:szCs w:val="18"/>
              </w:rPr>
              <w:t>RECORTE DE PAVIMENTOS</w:t>
            </w:r>
          </w:p>
        </w:tc>
        <w:tc>
          <w:tcPr>
            <w:tcW w:w="2446" w:type="dxa"/>
            <w:vAlign w:val="bottom"/>
          </w:tcPr>
          <w:p w14:paraId="7B2801CA" w14:textId="77777777" w:rsidR="008A6AB1" w:rsidRPr="00250A0A" w:rsidRDefault="008A6AB1" w:rsidP="008A6AB1">
            <w:pPr>
              <w:jc w:val="both"/>
              <w:rPr>
                <w:rFonts w:ascii="Montserrat" w:hAnsi="Montserrat" w:cstheme="minorHAnsi"/>
                <w:spacing w:val="-3"/>
                <w:sz w:val="18"/>
                <w:szCs w:val="18"/>
              </w:rPr>
            </w:pPr>
            <w:r w:rsidRPr="00250A0A">
              <w:rPr>
                <w:rFonts w:ascii="Montserrat" w:hAnsi="Montserrat" w:cstheme="minorHAnsi"/>
                <w:spacing w:val="-3"/>
                <w:sz w:val="18"/>
                <w:szCs w:val="18"/>
              </w:rPr>
              <w:t>N.CSV.CAR.4.02.003/03</w:t>
            </w:r>
          </w:p>
        </w:tc>
      </w:tr>
    </w:tbl>
    <w:p w14:paraId="61A0CD55" w14:textId="77777777" w:rsidR="008A6AB1" w:rsidRPr="00250A0A" w:rsidRDefault="008A6AB1" w:rsidP="008A6AB1">
      <w:pPr>
        <w:pStyle w:val="Prrafodelista"/>
        <w:ind w:left="796"/>
        <w:rPr>
          <w:rFonts w:ascii="Montserrat" w:hAnsi="Montserrat" w:cstheme="minorHAnsi"/>
          <w:sz w:val="18"/>
          <w:szCs w:val="18"/>
        </w:rPr>
      </w:pPr>
    </w:p>
    <w:p w14:paraId="70F22B5D" w14:textId="77777777" w:rsidR="008A6AB1" w:rsidRPr="00250A0A" w:rsidRDefault="008A6AB1" w:rsidP="008A6AB1">
      <w:pPr>
        <w:pStyle w:val="Prrafodelista"/>
        <w:numPr>
          <w:ilvl w:val="0"/>
          <w:numId w:val="29"/>
        </w:numPr>
        <w:spacing w:after="160" w:line="259" w:lineRule="auto"/>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t>Requisitos de calidad</w:t>
      </w:r>
    </w:p>
    <w:p w14:paraId="157687CC" w14:textId="77777777" w:rsidR="008A6AB1" w:rsidRPr="00250A0A" w:rsidRDefault="008A6AB1" w:rsidP="008A6AB1">
      <w:pPr>
        <w:pStyle w:val="Prrafodelista"/>
        <w:ind w:left="436"/>
        <w:rPr>
          <w:rFonts w:ascii="Montserrat" w:hAnsi="Montserrat" w:cstheme="minorHAnsi"/>
          <w:sz w:val="18"/>
          <w:szCs w:val="18"/>
        </w:rPr>
      </w:pPr>
    </w:p>
    <w:p w14:paraId="7F445E12" w14:textId="77777777" w:rsidR="008A6AB1" w:rsidRPr="00250A0A" w:rsidRDefault="008A6AB1" w:rsidP="008A6AB1">
      <w:pPr>
        <w:pStyle w:val="Prrafodelista"/>
        <w:numPr>
          <w:ilvl w:val="0"/>
          <w:numId w:val="28"/>
        </w:numPr>
        <w:spacing w:line="259" w:lineRule="auto"/>
        <w:rPr>
          <w:rFonts w:ascii="Montserrat" w:eastAsia="Tahoma" w:hAnsi="Montserrat" w:cstheme="minorHAnsi"/>
          <w:b/>
          <w:bCs/>
          <w:i/>
          <w:iCs/>
          <w:vanish/>
          <w:sz w:val="18"/>
          <w:szCs w:val="18"/>
        </w:rPr>
      </w:pPr>
    </w:p>
    <w:p w14:paraId="7CD9C4E2" w14:textId="77777777" w:rsidR="008A6AB1" w:rsidRPr="00250A0A" w:rsidRDefault="008A6AB1" w:rsidP="008A6AB1">
      <w:pPr>
        <w:pStyle w:val="Prrafodelista"/>
        <w:numPr>
          <w:ilvl w:val="1"/>
          <w:numId w:val="28"/>
        </w:numPr>
        <w:spacing w:line="259" w:lineRule="auto"/>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t>Equipo</w:t>
      </w:r>
      <w:bookmarkEnd w:id="5"/>
    </w:p>
    <w:p w14:paraId="4963051E" w14:textId="77777777" w:rsidR="008A6AB1" w:rsidRPr="00250A0A" w:rsidRDefault="008A6AB1" w:rsidP="008A6AB1">
      <w:pPr>
        <w:ind w:left="284"/>
        <w:jc w:val="both"/>
        <w:rPr>
          <w:rFonts w:ascii="Montserrat" w:eastAsia="Tahoma" w:hAnsi="Montserrat" w:cstheme="minorHAnsi"/>
          <w:b/>
          <w:bCs/>
          <w:i/>
          <w:iCs/>
          <w:sz w:val="18"/>
          <w:szCs w:val="18"/>
        </w:rPr>
      </w:pPr>
    </w:p>
    <w:p w14:paraId="76C822D7" w14:textId="77777777" w:rsidR="008A6AB1" w:rsidRPr="00250A0A" w:rsidRDefault="008A6AB1" w:rsidP="008A6AB1">
      <w:pPr>
        <w:jc w:val="both"/>
        <w:rPr>
          <w:rFonts w:ascii="Montserrat" w:eastAsia="Tahoma" w:hAnsi="Montserrat" w:cstheme="minorHAnsi"/>
          <w:sz w:val="18"/>
          <w:szCs w:val="18"/>
        </w:rPr>
      </w:pPr>
      <w:r w:rsidRPr="00250A0A">
        <w:rPr>
          <w:rFonts w:ascii="Montserrat" w:eastAsia="Tahoma" w:hAnsi="Montserrat" w:cstheme="minorHAnsi"/>
          <w:sz w:val="18"/>
          <w:szCs w:val="18"/>
        </w:rPr>
        <w:t>El equipo que se utilice para el recorte de la carpeta existente, será con una maquina perfiladora o fresadora de pavimentos en frío equipada con las siguientes características técnicas:</w:t>
      </w:r>
    </w:p>
    <w:p w14:paraId="76ED953A" w14:textId="77777777" w:rsidR="008A6AB1" w:rsidRPr="00250A0A" w:rsidRDefault="008A6AB1" w:rsidP="008A6AB1">
      <w:pPr>
        <w:ind w:left="-284"/>
        <w:jc w:val="both"/>
        <w:rPr>
          <w:rFonts w:ascii="Montserrat" w:eastAsia="Tahoma" w:hAnsi="Montserrat" w:cstheme="minorHAnsi"/>
          <w:sz w:val="18"/>
          <w:szCs w:val="18"/>
        </w:rPr>
      </w:pPr>
    </w:p>
    <w:p w14:paraId="1382CD7B" w14:textId="77777777" w:rsidR="008A6AB1" w:rsidRPr="00250A0A" w:rsidRDefault="008A6AB1" w:rsidP="008A6AB1">
      <w:pPr>
        <w:pStyle w:val="Prrafodelista"/>
        <w:numPr>
          <w:ilvl w:val="0"/>
          <w:numId w:val="26"/>
        </w:numPr>
        <w:ind w:left="567"/>
        <w:contextualSpacing w:val="0"/>
        <w:rPr>
          <w:rFonts w:ascii="Montserrat" w:eastAsia="Tahoma" w:hAnsi="Montserrat" w:cstheme="minorHAnsi"/>
          <w:sz w:val="18"/>
          <w:szCs w:val="18"/>
        </w:rPr>
      </w:pPr>
      <w:r w:rsidRPr="00250A0A">
        <w:rPr>
          <w:rFonts w:ascii="Montserrat" w:eastAsia="Tahoma" w:hAnsi="Montserrat" w:cstheme="minorHAnsi"/>
          <w:sz w:val="18"/>
          <w:szCs w:val="18"/>
        </w:rPr>
        <w:t>UNIDAD DE FRESADO. El tambor deberá tener una anchura de fresado mínima de 2.00 m con una profundidad de fresado de 0-100 mm y distancias entre las líneas de las picas de 8 mm con 274 picas en buen estado.</w:t>
      </w:r>
    </w:p>
    <w:p w14:paraId="1C11A175" w14:textId="77777777" w:rsidR="008A6AB1" w:rsidRPr="00250A0A" w:rsidRDefault="008A6AB1" w:rsidP="008A6AB1">
      <w:pPr>
        <w:ind w:left="567"/>
        <w:jc w:val="both"/>
        <w:rPr>
          <w:rFonts w:ascii="Montserrat" w:eastAsia="Tahoma" w:hAnsi="Montserrat" w:cstheme="minorHAnsi"/>
          <w:sz w:val="18"/>
          <w:szCs w:val="18"/>
        </w:rPr>
      </w:pPr>
    </w:p>
    <w:p w14:paraId="6B6BBAB3" w14:textId="636839FC" w:rsidR="008A6AB1" w:rsidRPr="00250A0A" w:rsidRDefault="008A6AB1" w:rsidP="008A6AB1">
      <w:pPr>
        <w:pStyle w:val="Prrafodelista"/>
        <w:numPr>
          <w:ilvl w:val="0"/>
          <w:numId w:val="26"/>
        </w:numPr>
        <w:ind w:left="567"/>
        <w:contextualSpacing w:val="0"/>
        <w:rPr>
          <w:rFonts w:ascii="Montserrat" w:eastAsia="Tahoma" w:hAnsi="Montserrat" w:cstheme="minorHAnsi"/>
          <w:sz w:val="18"/>
          <w:szCs w:val="18"/>
        </w:rPr>
      </w:pPr>
      <w:r w:rsidRPr="00250A0A">
        <w:rPr>
          <w:rFonts w:ascii="Montserrat" w:eastAsia="Tahoma" w:hAnsi="Montserrat" w:cstheme="minorHAnsi"/>
          <w:sz w:val="18"/>
          <w:szCs w:val="18"/>
        </w:rPr>
        <w:t xml:space="preserve">SISTEMA DE PENDIENTE </w:t>
      </w:r>
      <w:r w:rsidR="00B11C8B" w:rsidRPr="00250A0A">
        <w:rPr>
          <w:rFonts w:ascii="Montserrat" w:eastAsia="Tahoma" w:hAnsi="Montserrat" w:cstheme="minorHAnsi"/>
          <w:sz w:val="18"/>
          <w:szCs w:val="18"/>
        </w:rPr>
        <w:t>RÁPIDA. -</w:t>
      </w:r>
      <w:r w:rsidRPr="00250A0A">
        <w:rPr>
          <w:rFonts w:ascii="Montserrat" w:eastAsia="Tahoma" w:hAnsi="Montserrat" w:cstheme="minorHAnsi"/>
          <w:sz w:val="18"/>
          <w:szCs w:val="18"/>
        </w:rPr>
        <w:t xml:space="preserve"> El equipo deberá contar con un sensor rápido de inclinación que permita introducir la pendiente deseada sin importar la pendiente existente en sitio. </w:t>
      </w:r>
    </w:p>
    <w:p w14:paraId="1EE663E2" w14:textId="77777777" w:rsidR="008A6AB1" w:rsidRPr="00250A0A" w:rsidRDefault="008A6AB1" w:rsidP="008A6AB1">
      <w:pPr>
        <w:pStyle w:val="Prrafodelista"/>
        <w:ind w:left="567"/>
        <w:rPr>
          <w:rFonts w:ascii="Montserrat" w:eastAsia="Tahoma" w:hAnsi="Montserrat" w:cstheme="minorHAnsi"/>
          <w:sz w:val="18"/>
          <w:szCs w:val="18"/>
        </w:rPr>
      </w:pPr>
    </w:p>
    <w:p w14:paraId="07929C83" w14:textId="77777777" w:rsidR="008A6AB1" w:rsidRPr="00250A0A" w:rsidRDefault="008A6AB1" w:rsidP="008A6AB1">
      <w:pPr>
        <w:pStyle w:val="Prrafodelista"/>
        <w:numPr>
          <w:ilvl w:val="0"/>
          <w:numId w:val="26"/>
        </w:numPr>
        <w:ind w:left="567"/>
        <w:contextualSpacing w:val="0"/>
        <w:rPr>
          <w:rFonts w:ascii="Montserrat" w:eastAsia="Tahoma" w:hAnsi="Montserrat" w:cstheme="minorHAnsi"/>
          <w:sz w:val="18"/>
          <w:szCs w:val="18"/>
        </w:rPr>
      </w:pPr>
      <w:r w:rsidRPr="00250A0A">
        <w:rPr>
          <w:rFonts w:ascii="Montserrat" w:eastAsia="Tahoma" w:hAnsi="Montserrat" w:cstheme="minorHAnsi"/>
          <w:sz w:val="18"/>
          <w:szCs w:val="18"/>
        </w:rPr>
        <w:t>SISTEMA MULTIPLEX. La máquina deberá contar con un sistema de corrección de perfil longitudinal compuesto de 3 sensores a cada lado de la maquina en una longitud mínima de 6 metros uno en la parte posterior, en el centro y otro en la parte delantera, el sistema deberá ser capaz de leer estas 3 referencias y realizará un promedio en tiempo real disminuyendo así las deformaciones longitudinales del pavimento. Se requiere el uso de un sensor por cada lado del equipo perfilador o de fresado, utilizando como referencia de nivel un hilo o cable de topografía.  Los pines en donde se monte el cable deberán estar instalados a</w:t>
      </w:r>
      <w:r w:rsidRPr="00250A0A">
        <w:rPr>
          <w:rFonts w:ascii="Montserrat" w:hAnsi="Montserrat" w:cstheme="minorHAnsi"/>
          <w:sz w:val="18"/>
          <w:szCs w:val="18"/>
        </w:rPr>
        <w:t xml:space="preserve"> </w:t>
      </w:r>
      <w:r w:rsidRPr="00250A0A">
        <w:rPr>
          <w:rFonts w:ascii="Montserrat" w:eastAsia="Tahoma" w:hAnsi="Montserrat" w:cstheme="minorHAnsi"/>
          <w:sz w:val="18"/>
          <w:szCs w:val="18"/>
        </w:rPr>
        <w:t>máximo 5 metros de distancia entre pines a manera de asegurar niveles para mejorar el alineamiento vertical.</w:t>
      </w:r>
    </w:p>
    <w:p w14:paraId="1E8B050A" w14:textId="77777777" w:rsidR="008A6AB1" w:rsidRPr="00250A0A" w:rsidRDefault="008A6AB1" w:rsidP="008A6AB1">
      <w:pPr>
        <w:ind w:left="567"/>
        <w:jc w:val="both"/>
        <w:rPr>
          <w:rFonts w:ascii="Montserrat" w:eastAsia="Tahoma" w:hAnsi="Montserrat" w:cstheme="minorHAnsi"/>
          <w:sz w:val="18"/>
          <w:szCs w:val="18"/>
        </w:rPr>
      </w:pPr>
    </w:p>
    <w:p w14:paraId="564D13FE" w14:textId="77777777" w:rsidR="008A6AB1" w:rsidRPr="00250A0A" w:rsidRDefault="008A6AB1" w:rsidP="008A6AB1">
      <w:pPr>
        <w:pStyle w:val="Prrafodelista"/>
        <w:numPr>
          <w:ilvl w:val="0"/>
          <w:numId w:val="26"/>
        </w:numPr>
        <w:ind w:left="567"/>
        <w:contextualSpacing w:val="0"/>
        <w:rPr>
          <w:rFonts w:ascii="Montserrat" w:eastAsia="Tahoma" w:hAnsi="Montserrat" w:cstheme="minorHAnsi"/>
          <w:sz w:val="18"/>
          <w:szCs w:val="18"/>
        </w:rPr>
      </w:pPr>
      <w:r w:rsidRPr="00250A0A">
        <w:rPr>
          <w:rFonts w:ascii="Montserrat" w:eastAsia="Tahoma" w:hAnsi="Montserrat" w:cstheme="minorHAnsi"/>
          <w:sz w:val="18"/>
          <w:szCs w:val="18"/>
        </w:rPr>
        <w:t>CONTROL DE REVOLUCIONES DEL ROTOR. La máquina deberá ser capaz de variar en al menos 2 rangos de revoluciones el tambor de corte.</w:t>
      </w:r>
    </w:p>
    <w:p w14:paraId="6604DC6D" w14:textId="77777777" w:rsidR="008A6AB1" w:rsidRPr="00250A0A" w:rsidRDefault="008A6AB1" w:rsidP="008A6AB1">
      <w:pPr>
        <w:pStyle w:val="Prrafodelista"/>
        <w:ind w:left="567"/>
        <w:rPr>
          <w:rFonts w:ascii="Montserrat" w:eastAsia="Tahoma" w:hAnsi="Montserrat" w:cstheme="minorHAnsi"/>
          <w:sz w:val="18"/>
          <w:szCs w:val="18"/>
        </w:rPr>
      </w:pPr>
    </w:p>
    <w:p w14:paraId="638923AD" w14:textId="77777777" w:rsidR="008A6AB1" w:rsidRPr="00250A0A" w:rsidRDefault="008A6AB1" w:rsidP="008A6AB1">
      <w:pPr>
        <w:pStyle w:val="Prrafodelista"/>
        <w:numPr>
          <w:ilvl w:val="0"/>
          <w:numId w:val="26"/>
        </w:numPr>
        <w:ind w:left="567"/>
        <w:contextualSpacing w:val="0"/>
        <w:rPr>
          <w:rFonts w:ascii="Montserrat" w:eastAsia="Tahoma" w:hAnsi="Montserrat" w:cstheme="minorHAnsi"/>
          <w:sz w:val="18"/>
          <w:szCs w:val="18"/>
        </w:rPr>
      </w:pPr>
      <w:r w:rsidRPr="00250A0A">
        <w:rPr>
          <w:rFonts w:ascii="Montserrat" w:eastAsia="Tahoma" w:hAnsi="Montserrat" w:cstheme="minorHAnsi"/>
          <w:sz w:val="18"/>
          <w:szCs w:val="18"/>
        </w:rPr>
        <w:t>CONTROL DE VELOCIDAD. La máquina deberá tener control de velocidad de avance.</w:t>
      </w:r>
    </w:p>
    <w:p w14:paraId="1F2A9B23" w14:textId="77777777" w:rsidR="008A6AB1" w:rsidRPr="00250A0A" w:rsidRDefault="008A6AB1" w:rsidP="008A6AB1">
      <w:pPr>
        <w:pStyle w:val="Prrafodelista"/>
        <w:ind w:left="567"/>
        <w:rPr>
          <w:rFonts w:ascii="Montserrat" w:eastAsia="Tahoma" w:hAnsi="Montserrat" w:cstheme="minorHAnsi"/>
          <w:sz w:val="18"/>
          <w:szCs w:val="18"/>
        </w:rPr>
      </w:pPr>
    </w:p>
    <w:p w14:paraId="408E47C9" w14:textId="77777777" w:rsidR="008A6AB1" w:rsidRPr="00250A0A" w:rsidRDefault="008A6AB1" w:rsidP="008A6AB1">
      <w:pPr>
        <w:pStyle w:val="Prrafodelista"/>
        <w:numPr>
          <w:ilvl w:val="0"/>
          <w:numId w:val="26"/>
        </w:numPr>
        <w:tabs>
          <w:tab w:val="left" w:pos="1217"/>
        </w:tabs>
        <w:ind w:left="567"/>
        <w:contextualSpacing w:val="0"/>
        <w:rPr>
          <w:rFonts w:ascii="Montserrat" w:eastAsia="Tahoma" w:hAnsi="Montserrat" w:cstheme="minorHAnsi"/>
          <w:sz w:val="18"/>
          <w:szCs w:val="18"/>
        </w:rPr>
      </w:pPr>
      <w:r w:rsidRPr="00250A0A">
        <w:rPr>
          <w:rFonts w:ascii="Montserrat" w:eastAsia="Tahoma" w:hAnsi="Montserrat" w:cstheme="minorHAnsi"/>
          <w:sz w:val="18"/>
          <w:szCs w:val="18"/>
        </w:rPr>
        <w:t>Marcos interiores que permitan controlar la profundidad de fresado.</w:t>
      </w:r>
    </w:p>
    <w:p w14:paraId="2D64BB18" w14:textId="77777777" w:rsidR="008A6AB1" w:rsidRPr="00250A0A" w:rsidRDefault="008A6AB1" w:rsidP="008A6AB1">
      <w:pPr>
        <w:pStyle w:val="Prrafodelista"/>
        <w:ind w:left="567"/>
        <w:rPr>
          <w:rFonts w:ascii="Montserrat" w:eastAsia="Tahoma" w:hAnsi="Montserrat" w:cstheme="minorHAnsi"/>
          <w:sz w:val="18"/>
          <w:szCs w:val="18"/>
        </w:rPr>
      </w:pPr>
    </w:p>
    <w:p w14:paraId="0C6A4FBA" w14:textId="77777777" w:rsidR="008A6AB1" w:rsidRPr="00250A0A" w:rsidRDefault="008A6AB1" w:rsidP="008A6AB1">
      <w:pPr>
        <w:pStyle w:val="Prrafodelista"/>
        <w:numPr>
          <w:ilvl w:val="0"/>
          <w:numId w:val="26"/>
        </w:numPr>
        <w:tabs>
          <w:tab w:val="left" w:pos="1217"/>
        </w:tabs>
        <w:ind w:left="567"/>
        <w:contextualSpacing w:val="0"/>
        <w:rPr>
          <w:rFonts w:ascii="Montserrat" w:eastAsia="Tahoma" w:hAnsi="Montserrat" w:cstheme="minorHAnsi"/>
          <w:sz w:val="18"/>
          <w:szCs w:val="18"/>
        </w:rPr>
      </w:pPr>
      <w:r w:rsidRPr="00250A0A">
        <w:rPr>
          <w:rFonts w:ascii="Montserrat" w:eastAsia="Tahoma" w:hAnsi="Montserrat" w:cstheme="minorHAnsi"/>
          <w:sz w:val="18"/>
          <w:szCs w:val="18"/>
        </w:rPr>
        <w:t>Banda recuperadora de material fresado, que permita la carga a camiones automáticamente en el proceso de fresado.</w:t>
      </w:r>
    </w:p>
    <w:p w14:paraId="65815B66" w14:textId="77777777" w:rsidR="008A6AB1" w:rsidRPr="00250A0A" w:rsidRDefault="008A6AB1" w:rsidP="008A6AB1">
      <w:pPr>
        <w:pStyle w:val="Prrafodelista"/>
        <w:ind w:left="567"/>
        <w:rPr>
          <w:rFonts w:ascii="Montserrat" w:eastAsia="Tahoma" w:hAnsi="Montserrat" w:cstheme="minorHAnsi"/>
          <w:sz w:val="18"/>
          <w:szCs w:val="18"/>
        </w:rPr>
      </w:pPr>
    </w:p>
    <w:p w14:paraId="2E9C472D" w14:textId="77777777" w:rsidR="008A6AB1" w:rsidRPr="00250A0A" w:rsidRDefault="008A6AB1" w:rsidP="008A6AB1">
      <w:pPr>
        <w:pStyle w:val="Prrafodelista"/>
        <w:numPr>
          <w:ilvl w:val="0"/>
          <w:numId w:val="26"/>
        </w:numPr>
        <w:ind w:left="567"/>
        <w:contextualSpacing w:val="0"/>
        <w:jc w:val="left"/>
        <w:rPr>
          <w:rFonts w:ascii="Montserrat" w:eastAsia="Tahoma" w:hAnsi="Montserrat" w:cstheme="minorHAnsi"/>
          <w:sz w:val="18"/>
          <w:szCs w:val="18"/>
        </w:rPr>
      </w:pPr>
      <w:r w:rsidRPr="00250A0A">
        <w:rPr>
          <w:rFonts w:ascii="Montserrat" w:eastAsia="Tahoma" w:hAnsi="Montserrat" w:cstheme="minorHAnsi"/>
          <w:sz w:val="18"/>
          <w:szCs w:val="18"/>
        </w:rPr>
        <w:t>Cilindros hidráulicos para mantener constante la presión sobre las cabezas de corte.</w:t>
      </w:r>
    </w:p>
    <w:p w14:paraId="3C634B23" w14:textId="77777777" w:rsidR="008A6AB1" w:rsidRPr="00250A0A" w:rsidRDefault="008A6AB1" w:rsidP="008A6AB1">
      <w:pPr>
        <w:ind w:left="567"/>
        <w:rPr>
          <w:rFonts w:ascii="Montserrat" w:eastAsia="Tahoma" w:hAnsi="Montserrat" w:cstheme="minorHAnsi"/>
          <w:sz w:val="18"/>
          <w:szCs w:val="18"/>
        </w:rPr>
      </w:pPr>
    </w:p>
    <w:p w14:paraId="4846439F" w14:textId="77777777" w:rsidR="008A6AB1" w:rsidRPr="00250A0A" w:rsidRDefault="008A6AB1" w:rsidP="008A6AB1">
      <w:pPr>
        <w:pStyle w:val="Prrafodelista"/>
        <w:numPr>
          <w:ilvl w:val="0"/>
          <w:numId w:val="26"/>
        </w:numPr>
        <w:ind w:left="567"/>
        <w:contextualSpacing w:val="0"/>
        <w:jc w:val="left"/>
        <w:rPr>
          <w:rFonts w:ascii="Montserrat" w:eastAsia="Tahoma" w:hAnsi="Montserrat" w:cstheme="minorHAnsi"/>
          <w:sz w:val="18"/>
          <w:szCs w:val="18"/>
        </w:rPr>
      </w:pPr>
      <w:r w:rsidRPr="00250A0A">
        <w:rPr>
          <w:rFonts w:ascii="Montserrat" w:eastAsia="Tahoma" w:hAnsi="Montserrat" w:cstheme="minorHAnsi"/>
          <w:sz w:val="18"/>
          <w:szCs w:val="18"/>
        </w:rPr>
        <w:t>Autopropulsado con la masa suficiente para producir un fresado uniforme.</w:t>
      </w:r>
    </w:p>
    <w:p w14:paraId="4A9D16A8" w14:textId="77777777" w:rsidR="008A6AB1" w:rsidRPr="00250A0A" w:rsidRDefault="008A6AB1" w:rsidP="008A6AB1">
      <w:pPr>
        <w:ind w:left="-284"/>
        <w:jc w:val="both"/>
        <w:rPr>
          <w:rFonts w:ascii="Montserrat" w:eastAsia="Tahoma" w:hAnsi="Montserrat" w:cstheme="minorHAnsi"/>
          <w:sz w:val="18"/>
          <w:szCs w:val="18"/>
        </w:rPr>
      </w:pPr>
    </w:p>
    <w:p w14:paraId="077B1A74" w14:textId="77777777" w:rsidR="008A6AB1" w:rsidRPr="00250A0A" w:rsidRDefault="008A6AB1" w:rsidP="008A6AB1">
      <w:pPr>
        <w:jc w:val="both"/>
        <w:rPr>
          <w:rFonts w:ascii="Montserrat" w:eastAsia="Tahoma" w:hAnsi="Montserrat" w:cstheme="minorHAnsi"/>
          <w:sz w:val="18"/>
          <w:szCs w:val="18"/>
        </w:rPr>
      </w:pPr>
      <w:r w:rsidRPr="00250A0A">
        <w:rPr>
          <w:rFonts w:ascii="Montserrat" w:eastAsia="Tahoma" w:hAnsi="Montserrat" w:cstheme="minorHAnsi"/>
          <w:sz w:val="18"/>
          <w:szCs w:val="18"/>
        </w:rPr>
        <w:t>Dicho equipo será mantenido en óptimas condiciones de operación durante el tiempo que duren los trabajos y será operado por personal capacitado. Si en la ejecución de los trabajos y a juicio del Organismo, el equipo presenta deficiencias o no produce los resultados esperados, se suspenderá inmediatamente los trabajos en tanto que el contratista corrija las deficiencias, lo remplace o sustituya al operador. Los atrasos en el programa de ejecución que por este motivo se ocasionen, serán imputables al contratista de obra.</w:t>
      </w:r>
    </w:p>
    <w:p w14:paraId="18B28B71" w14:textId="77777777" w:rsidR="008A6AB1" w:rsidRPr="00250A0A" w:rsidRDefault="008A6AB1" w:rsidP="008A6AB1">
      <w:pPr>
        <w:tabs>
          <w:tab w:val="left" w:pos="1217"/>
        </w:tabs>
        <w:ind w:left="-284"/>
        <w:jc w:val="both"/>
        <w:rPr>
          <w:rFonts w:ascii="Montserrat" w:hAnsi="Montserrat" w:cstheme="minorHAnsi"/>
          <w:sz w:val="16"/>
          <w:szCs w:val="18"/>
        </w:rPr>
      </w:pPr>
    </w:p>
    <w:p w14:paraId="149C237A" w14:textId="77777777" w:rsidR="008A6AB1" w:rsidRPr="00250A0A" w:rsidRDefault="008A6AB1" w:rsidP="008A6AB1">
      <w:pPr>
        <w:tabs>
          <w:tab w:val="left" w:pos="1217"/>
        </w:tabs>
        <w:spacing w:after="120"/>
        <w:jc w:val="both"/>
        <w:rPr>
          <w:rFonts w:ascii="Montserrat" w:eastAsia="Tahoma" w:hAnsi="Montserrat" w:cstheme="minorHAnsi"/>
          <w:b/>
          <w:sz w:val="16"/>
          <w:szCs w:val="18"/>
        </w:rPr>
      </w:pPr>
      <w:r w:rsidRPr="00250A0A">
        <w:rPr>
          <w:rFonts w:ascii="Montserrat" w:eastAsia="Tahoma" w:hAnsi="Montserrat" w:cstheme="minorHAnsi"/>
          <w:b/>
          <w:sz w:val="16"/>
          <w:szCs w:val="18"/>
        </w:rPr>
        <w:t>CALIBRACIÓN DEL EQUIPO</w:t>
      </w:r>
    </w:p>
    <w:p w14:paraId="67C8CBC0" w14:textId="7BC407E9" w:rsidR="00565113" w:rsidRPr="00B34525" w:rsidRDefault="00090BA1" w:rsidP="00565113">
      <w:pPr>
        <w:jc w:val="both"/>
        <w:rPr>
          <w:rFonts w:ascii="Montserrat" w:eastAsia="Tahoma" w:hAnsi="Montserrat" w:cstheme="minorHAnsi"/>
          <w:color w:val="0000FF"/>
          <w:sz w:val="18"/>
          <w:szCs w:val="18"/>
        </w:rPr>
      </w:pPr>
      <w:r>
        <w:rPr>
          <w:rFonts w:ascii="Montserrat" w:eastAsia="Tahoma" w:hAnsi="Montserrat" w:cstheme="minorHAnsi"/>
          <w:sz w:val="18"/>
          <w:szCs w:val="18"/>
        </w:rPr>
        <w:t xml:space="preserve">En un </w:t>
      </w:r>
      <w:r w:rsidRPr="00090BA1">
        <w:rPr>
          <w:rFonts w:ascii="Montserrat" w:eastAsia="Tahoma" w:hAnsi="Montserrat" w:cstheme="minorHAnsi"/>
          <w:color w:val="0000FF"/>
          <w:sz w:val="18"/>
          <w:szCs w:val="18"/>
        </w:rPr>
        <w:t>tramo de al menos 50 metros de longitud</w:t>
      </w:r>
      <w:r w:rsidR="00565113" w:rsidRPr="00B34525">
        <w:rPr>
          <w:rFonts w:ascii="Montserrat" w:eastAsia="Tahoma" w:hAnsi="Montserrat" w:cstheme="minorHAnsi"/>
          <w:sz w:val="18"/>
          <w:szCs w:val="18"/>
        </w:rPr>
        <w:t xml:space="preserve">, la Contratista de obra, deberá de definir la velocidad y revoluciones de rotor adecuadas del corte de la carpeta superficial, la cual deberá ser aprobada por la </w:t>
      </w:r>
      <w:r>
        <w:rPr>
          <w:rFonts w:ascii="Montserrat" w:eastAsia="Tahoma" w:hAnsi="Montserrat" w:cstheme="minorHAnsi"/>
          <w:color w:val="0000FF"/>
          <w:sz w:val="18"/>
          <w:szCs w:val="18"/>
        </w:rPr>
        <w:t>supervisión externa y el residente de obra por parte de CAPUFE</w:t>
      </w:r>
    </w:p>
    <w:p w14:paraId="1D3D73CC" w14:textId="77777777" w:rsidR="00565113" w:rsidRPr="00B34525" w:rsidRDefault="00565113" w:rsidP="00565113">
      <w:pPr>
        <w:jc w:val="both"/>
        <w:rPr>
          <w:rFonts w:ascii="Montserrat" w:eastAsia="Tahoma" w:hAnsi="Montserrat" w:cstheme="minorHAnsi"/>
          <w:color w:val="0000FF"/>
          <w:sz w:val="18"/>
          <w:szCs w:val="18"/>
        </w:rPr>
      </w:pPr>
    </w:p>
    <w:p w14:paraId="599013ED" w14:textId="77777777" w:rsidR="00565113" w:rsidRPr="00B34525" w:rsidRDefault="00565113" w:rsidP="00565113">
      <w:pPr>
        <w:jc w:val="both"/>
        <w:rPr>
          <w:rFonts w:ascii="Montserrat" w:eastAsia="Tahoma" w:hAnsi="Montserrat" w:cstheme="minorHAnsi"/>
          <w:color w:val="0000FF"/>
          <w:sz w:val="18"/>
          <w:szCs w:val="18"/>
        </w:rPr>
      </w:pPr>
      <w:r w:rsidRPr="00B34525">
        <w:rPr>
          <w:rFonts w:ascii="Montserrat" w:eastAsia="Tahoma" w:hAnsi="Montserrat" w:cstheme="minorHAnsi"/>
          <w:color w:val="0000FF"/>
          <w:sz w:val="18"/>
          <w:szCs w:val="18"/>
        </w:rPr>
        <w:t>Posteriormente, se ingresará a la maquina fresadora, los datos profundidad de corte y pendientes, velocidades de rotor y avance de corte, para posteriormente proceder a realizar el recorte en la superficie total del pavimento.</w:t>
      </w:r>
    </w:p>
    <w:p w14:paraId="07595B7E" w14:textId="77777777" w:rsidR="00565113" w:rsidRPr="00B34525" w:rsidRDefault="00565113" w:rsidP="00565113">
      <w:pPr>
        <w:jc w:val="both"/>
        <w:rPr>
          <w:rFonts w:ascii="Montserrat" w:eastAsia="Tahoma" w:hAnsi="Montserrat" w:cstheme="minorHAnsi"/>
          <w:sz w:val="18"/>
          <w:szCs w:val="18"/>
        </w:rPr>
      </w:pPr>
    </w:p>
    <w:p w14:paraId="0A17B5F0" w14:textId="77777777" w:rsidR="00565113" w:rsidRPr="00B34525" w:rsidRDefault="00565113" w:rsidP="00565113">
      <w:pPr>
        <w:jc w:val="both"/>
        <w:rPr>
          <w:rFonts w:ascii="Montserrat" w:eastAsia="Tahoma" w:hAnsi="Montserrat" w:cstheme="minorHAnsi"/>
          <w:sz w:val="18"/>
          <w:szCs w:val="18"/>
        </w:rPr>
      </w:pPr>
      <w:r w:rsidRPr="00B34525">
        <w:rPr>
          <w:rFonts w:ascii="Montserrat" w:eastAsia="Tahoma" w:hAnsi="Montserrat" w:cstheme="minorHAnsi"/>
          <w:sz w:val="18"/>
          <w:szCs w:val="18"/>
        </w:rPr>
        <w:t xml:space="preserve">Posterior al recorte parcial de la carpeta existente, deberá eliminarse también los restos de carpeta asfáltica que queden </w:t>
      </w:r>
      <w:proofErr w:type="spellStart"/>
      <w:r w:rsidRPr="00B34525">
        <w:rPr>
          <w:rFonts w:ascii="Montserrat" w:eastAsia="Tahoma" w:hAnsi="Montserrat" w:cstheme="minorHAnsi"/>
          <w:sz w:val="18"/>
          <w:szCs w:val="18"/>
        </w:rPr>
        <w:t>semiadheridos</w:t>
      </w:r>
      <w:proofErr w:type="spellEnd"/>
      <w:r w:rsidRPr="00B34525">
        <w:rPr>
          <w:rFonts w:ascii="Montserrat" w:eastAsia="Tahoma" w:hAnsi="Montserrat" w:cstheme="minorHAnsi"/>
          <w:sz w:val="18"/>
          <w:szCs w:val="18"/>
        </w:rPr>
        <w:t xml:space="preserve"> a la superficie (costras o tecatas), para no dejar la superficie contaminada con material inestable; el material producto del recorte y restos de carpeta será depositado en camiones mediante la banda transportadora de la fresadora y se almacenará en el banco de almacenamiento indicado en la especificación complementaria y general E.C.G. 19 BANCOS DE ALMACENAMIENTO Y DESPERDICIO.</w:t>
      </w:r>
    </w:p>
    <w:p w14:paraId="4AAB5E67" w14:textId="77777777" w:rsidR="00565113" w:rsidRPr="00B34525" w:rsidRDefault="00565113" w:rsidP="00565113">
      <w:pPr>
        <w:jc w:val="both"/>
        <w:rPr>
          <w:rFonts w:ascii="Montserrat" w:eastAsia="Tahoma" w:hAnsi="Montserrat" w:cstheme="minorHAnsi"/>
          <w:sz w:val="18"/>
          <w:szCs w:val="18"/>
        </w:rPr>
      </w:pPr>
    </w:p>
    <w:p w14:paraId="2B516152" w14:textId="77777777" w:rsidR="00565113" w:rsidRPr="00B34525" w:rsidRDefault="00565113" w:rsidP="00565113">
      <w:pPr>
        <w:jc w:val="both"/>
        <w:rPr>
          <w:rFonts w:ascii="Montserrat" w:eastAsia="Tahoma" w:hAnsi="Montserrat" w:cstheme="minorHAnsi"/>
          <w:sz w:val="18"/>
          <w:szCs w:val="18"/>
        </w:rPr>
      </w:pPr>
      <w:r w:rsidRPr="00B34525">
        <w:rPr>
          <w:rFonts w:ascii="Montserrat" w:eastAsia="Tahoma" w:hAnsi="Montserrat" w:cstheme="minorHAnsi"/>
          <w:sz w:val="18"/>
          <w:szCs w:val="18"/>
        </w:rPr>
        <w:t>Finalmente se realizará un barrido de la superficie con equipo mecánico, además se utilizará un compresor de aire que incluya un chiflón, para liberar el 100% de las partículas sueltas y polvo de todo el ancho de trabajo con la finalidad de permitir una superficie óptima para recibir el riego de liga y tendido de la carpeta.</w:t>
      </w:r>
    </w:p>
    <w:p w14:paraId="6C0F60B3" w14:textId="77777777" w:rsidR="00565113" w:rsidRPr="00B34525" w:rsidRDefault="00565113" w:rsidP="00565113">
      <w:pPr>
        <w:jc w:val="both"/>
        <w:rPr>
          <w:rFonts w:ascii="Montserrat" w:eastAsia="Tahoma" w:hAnsi="Montserrat" w:cstheme="minorHAnsi"/>
          <w:sz w:val="18"/>
          <w:szCs w:val="18"/>
        </w:rPr>
      </w:pPr>
    </w:p>
    <w:p w14:paraId="35B819E1" w14:textId="24FDB208" w:rsidR="008A6AB1" w:rsidRPr="00250A0A" w:rsidRDefault="00565113" w:rsidP="00565113">
      <w:pPr>
        <w:jc w:val="both"/>
        <w:rPr>
          <w:rFonts w:ascii="Montserrat" w:eastAsia="Tahoma" w:hAnsi="Montserrat" w:cstheme="minorHAnsi"/>
          <w:sz w:val="18"/>
          <w:szCs w:val="18"/>
        </w:rPr>
      </w:pPr>
      <w:r w:rsidRPr="00B34525">
        <w:rPr>
          <w:rFonts w:ascii="Montserrat" w:eastAsia="Tahoma" w:hAnsi="Montserrat" w:cstheme="minorHAnsi"/>
          <w:sz w:val="18"/>
          <w:szCs w:val="18"/>
        </w:rPr>
        <w:t>Con el equipo de recorte se deberán lograr los rendimientos apropiados que permitan en la misma jornada laboral concluir el corte y reponer la carpeta asfáltica, conforme al período de ejecución establecido, evitando daños en la carpeta de las áreas adyacentes, sin afectar la estabilidad de la capa subyacente y tomando como base la normativa N.CSV.CAR.4.02.003/03 en lo referente a recorte de pavimentos</w:t>
      </w:r>
      <w:r w:rsidR="008A6AB1" w:rsidRPr="00250A0A">
        <w:rPr>
          <w:rFonts w:ascii="Montserrat" w:eastAsia="Tahoma" w:hAnsi="Montserrat" w:cstheme="minorHAnsi"/>
          <w:sz w:val="18"/>
          <w:szCs w:val="18"/>
        </w:rPr>
        <w:t>.</w:t>
      </w:r>
    </w:p>
    <w:p w14:paraId="72C5A095" w14:textId="77777777" w:rsidR="008A6AB1" w:rsidRPr="00250A0A" w:rsidRDefault="008A6AB1" w:rsidP="008A6AB1">
      <w:pPr>
        <w:rPr>
          <w:rFonts w:ascii="Montserrat" w:eastAsia="Tahoma" w:hAnsi="Montserrat" w:cstheme="minorHAnsi"/>
          <w:b/>
          <w:bCs/>
          <w:i/>
          <w:iCs/>
          <w:sz w:val="18"/>
          <w:szCs w:val="18"/>
        </w:rPr>
      </w:pPr>
    </w:p>
    <w:p w14:paraId="22AE57C9" w14:textId="77777777" w:rsidR="008A6AB1" w:rsidRPr="00250A0A" w:rsidRDefault="008A6AB1" w:rsidP="008A6AB1">
      <w:pPr>
        <w:pStyle w:val="Prrafodelista"/>
        <w:numPr>
          <w:ilvl w:val="0"/>
          <w:numId w:val="29"/>
        </w:numPr>
        <w:spacing w:after="160" w:line="259" w:lineRule="auto"/>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t>Procedimiento constructivo</w:t>
      </w:r>
    </w:p>
    <w:p w14:paraId="38D407C0" w14:textId="35670B13"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El procedimiento constructivo para utilizar por el contratista de obra deberá considerar al menos los siguientes aspectos:</w:t>
      </w:r>
    </w:p>
    <w:p w14:paraId="393A1948" w14:textId="77777777" w:rsidR="00565113" w:rsidRPr="00565113" w:rsidRDefault="00565113" w:rsidP="00565113">
      <w:pPr>
        <w:jc w:val="both"/>
        <w:rPr>
          <w:rFonts w:ascii="Montserrat" w:eastAsia="Tahoma" w:hAnsi="Montserrat" w:cstheme="minorHAnsi"/>
          <w:sz w:val="18"/>
          <w:szCs w:val="20"/>
        </w:rPr>
      </w:pPr>
    </w:p>
    <w:p w14:paraId="04E8B268" w14:textId="7E793005"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Antes de iniciar los trabajos del recorte parcial de la carpeta existente, el Contratista de la obra en conjunto con la Supervisión externa y el Residente del Organismo, deberán de revisar y verificar de manera conjunta, las zonas en donde se realizará el recorte de la carpeta existente, seleccionando las zonas con mayor deterioro para ajustar los larguillos que entregará el contratista al Residente.</w:t>
      </w:r>
    </w:p>
    <w:p w14:paraId="6E10EBB0" w14:textId="77777777" w:rsidR="00565113" w:rsidRPr="00565113" w:rsidRDefault="00565113" w:rsidP="00565113">
      <w:pPr>
        <w:jc w:val="both"/>
        <w:rPr>
          <w:rFonts w:ascii="Montserrat" w:eastAsia="Tahoma" w:hAnsi="Montserrat" w:cstheme="minorHAnsi"/>
          <w:sz w:val="18"/>
          <w:szCs w:val="20"/>
        </w:rPr>
      </w:pPr>
    </w:p>
    <w:p w14:paraId="1A2EA9B7" w14:textId="56CC5EF4"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 xml:space="preserve">Se realizará el recorte parcial de la carpeta asfáltica actual que se encuentra deteriorada, con una máquina perfiladora o fresadora de pavimentos, que permita fresar en una sola pasada, en las zonas donde indique el Organismo, para lograr la profundidad, ancho y sección en un espesor de hasta </w:t>
      </w:r>
      <w:r>
        <w:rPr>
          <w:rFonts w:ascii="Montserrat" w:eastAsia="Tahoma" w:hAnsi="Montserrat" w:cstheme="minorHAnsi"/>
          <w:sz w:val="18"/>
          <w:szCs w:val="20"/>
        </w:rPr>
        <w:t>9</w:t>
      </w:r>
      <w:r w:rsidRPr="00565113">
        <w:rPr>
          <w:rFonts w:ascii="Montserrat" w:eastAsia="Tahoma" w:hAnsi="Montserrat" w:cstheme="minorHAnsi"/>
          <w:sz w:val="18"/>
          <w:szCs w:val="20"/>
        </w:rPr>
        <w:t xml:space="preserve"> cm al ser removida (de acuerdo a las mediciones topográficas obtenidas en campo, por la contratista de obra y deberán ser revisadas y validadas por la supervisión externa).</w:t>
      </w:r>
    </w:p>
    <w:p w14:paraId="0B317ED1" w14:textId="77777777" w:rsidR="00565113" w:rsidRPr="00565113" w:rsidRDefault="00565113" w:rsidP="00565113">
      <w:pPr>
        <w:jc w:val="both"/>
        <w:rPr>
          <w:rFonts w:ascii="Montserrat" w:eastAsia="Tahoma" w:hAnsi="Montserrat" w:cstheme="minorHAnsi"/>
          <w:sz w:val="18"/>
          <w:szCs w:val="20"/>
        </w:rPr>
      </w:pPr>
    </w:p>
    <w:p w14:paraId="04DAC749" w14:textId="77777777"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En el tramo donde se localice una zona de puente y/o donde lo ordene el Organismo se realizará el corte del pavimento con una máquina perfiladora que permita fresar en una sola pasada el espesor requerido. En estos casos el corte en frío se realizará en primer lugar en el sentido 1 y posteriormente en el sentido 2 cuando aplique, teniendo en cuenta que las actividades permitan en la misma jornada laboral concluir el corte y reponer la carpeta asfáltica.</w:t>
      </w:r>
    </w:p>
    <w:p w14:paraId="581BE734" w14:textId="77777777"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No se permitirá el cruce de los camiones de acarreo a través del derecho de vía ni la utilización de accesos no autorizados; para la determinación y realización de sus acarreos deberá considerar la utilización de accesos, retornos y salidas oficiales de la autopista. En las plazas de cobro no existe paso libre de peaje para ningún vehículo, por lo que en sus proposiciones se deberá considerar esta situación.</w:t>
      </w:r>
    </w:p>
    <w:p w14:paraId="41818BC2" w14:textId="77777777" w:rsidR="00565113" w:rsidRPr="00565113" w:rsidRDefault="00565113" w:rsidP="00565113">
      <w:pPr>
        <w:jc w:val="both"/>
        <w:rPr>
          <w:rFonts w:ascii="Montserrat" w:eastAsia="Tahoma" w:hAnsi="Montserrat" w:cstheme="minorHAnsi"/>
          <w:sz w:val="18"/>
          <w:szCs w:val="20"/>
        </w:rPr>
      </w:pPr>
    </w:p>
    <w:p w14:paraId="21DB7176" w14:textId="77777777"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En lo que se refiere al seccionamiento antes y después del recorte del pavimento, así como después de la colocación del concreto asfáltico, las secciones se llevarán a cabo a cada 20.00 m, en el ancho de fresado, verificando el espesor en al menos cinco puntos.</w:t>
      </w:r>
    </w:p>
    <w:p w14:paraId="7A9C897D" w14:textId="77777777" w:rsidR="00565113" w:rsidRPr="00565113" w:rsidRDefault="00565113" w:rsidP="00565113">
      <w:pPr>
        <w:jc w:val="both"/>
        <w:rPr>
          <w:rFonts w:ascii="Montserrat" w:eastAsia="Tahoma" w:hAnsi="Montserrat" w:cstheme="minorHAnsi"/>
          <w:sz w:val="18"/>
          <w:szCs w:val="20"/>
        </w:rPr>
      </w:pPr>
    </w:p>
    <w:p w14:paraId="622E2F30" w14:textId="62538781" w:rsidR="008A6AB1" w:rsidRPr="00250A0A"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Para dar por terminado el corte en frío del pavimento existente, se deberá cumplir con una tolerancia de ± 0.3 cm en los niveles de la superficie fresada</w:t>
      </w:r>
      <w:r w:rsidR="008A6AB1" w:rsidRPr="00250A0A">
        <w:rPr>
          <w:rFonts w:ascii="Montserrat" w:eastAsia="Tahoma" w:hAnsi="Montserrat" w:cstheme="minorHAnsi"/>
          <w:sz w:val="18"/>
          <w:szCs w:val="20"/>
        </w:rPr>
        <w:t>.</w:t>
      </w:r>
    </w:p>
    <w:p w14:paraId="20D5405F" w14:textId="77777777" w:rsidR="008A6AB1" w:rsidRPr="00250A0A" w:rsidRDefault="008A6AB1" w:rsidP="008A6AB1">
      <w:pPr>
        <w:rPr>
          <w:rFonts w:cstheme="minorHAnsi"/>
        </w:rPr>
      </w:pPr>
    </w:p>
    <w:p w14:paraId="3013409F" w14:textId="77777777" w:rsidR="008A6AB1" w:rsidRPr="00250A0A" w:rsidRDefault="008A6AB1" w:rsidP="008A6AB1">
      <w:pPr>
        <w:pStyle w:val="Prrafodelista"/>
        <w:numPr>
          <w:ilvl w:val="0"/>
          <w:numId w:val="29"/>
        </w:numPr>
        <w:spacing w:after="160" w:line="259" w:lineRule="auto"/>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lastRenderedPageBreak/>
        <w:t>Configuración de la superficie después del recorte</w:t>
      </w:r>
    </w:p>
    <w:p w14:paraId="6DA2F1DF" w14:textId="77777777" w:rsidR="008A6AB1" w:rsidRPr="00250A0A" w:rsidRDefault="008A6AB1" w:rsidP="008A6AB1">
      <w:pPr>
        <w:pStyle w:val="Prrafodelista"/>
        <w:spacing w:after="160" w:line="259" w:lineRule="auto"/>
        <w:ind w:left="436"/>
        <w:rPr>
          <w:rFonts w:ascii="Montserrat" w:eastAsia="Tahoma" w:hAnsi="Montserrat" w:cstheme="minorHAnsi"/>
          <w:b/>
          <w:bCs/>
          <w:i/>
          <w:iCs/>
          <w:sz w:val="18"/>
          <w:szCs w:val="18"/>
        </w:rPr>
      </w:pPr>
    </w:p>
    <w:p w14:paraId="1F25D73F" w14:textId="77777777" w:rsidR="008A6AB1" w:rsidRPr="00250A0A" w:rsidRDefault="008A6AB1" w:rsidP="008A6AB1">
      <w:pPr>
        <w:pStyle w:val="Prrafodelista"/>
        <w:ind w:left="0"/>
        <w:rPr>
          <w:rFonts w:ascii="Montserrat" w:eastAsia="Tahoma" w:hAnsi="Montserrat" w:cstheme="minorHAnsi"/>
          <w:sz w:val="18"/>
        </w:rPr>
      </w:pPr>
      <w:r w:rsidRPr="00250A0A">
        <w:rPr>
          <w:rFonts w:ascii="Montserrat" w:eastAsia="Tahoma" w:hAnsi="Montserrat" w:cstheme="minorHAnsi"/>
          <w:sz w:val="18"/>
        </w:rPr>
        <w:t>El contratista de obra deberá garantizar que la superficie de la carpeta producto del corte, permita un perfil, pendientes y acabado uniformes, libre de surcos pronunciados; para alojar la carpeta asfáltica nueva, lo cual deberá estar verificado y validado por la Supervisión externa.</w:t>
      </w:r>
    </w:p>
    <w:p w14:paraId="09BF60A2" w14:textId="77777777" w:rsidR="008A6AB1" w:rsidRPr="00250A0A" w:rsidRDefault="008A6AB1" w:rsidP="008A6AB1">
      <w:pPr>
        <w:pStyle w:val="Prrafodelista"/>
        <w:ind w:left="0"/>
        <w:rPr>
          <w:rFonts w:ascii="Montserrat" w:eastAsia="Tahoma" w:hAnsi="Montserrat" w:cstheme="minorHAnsi"/>
          <w:sz w:val="18"/>
        </w:rPr>
      </w:pPr>
    </w:p>
    <w:p w14:paraId="0DEAEB0A" w14:textId="47A3CB49" w:rsidR="008A6AB1" w:rsidRPr="00250A0A" w:rsidRDefault="008A6AB1" w:rsidP="008A6AB1">
      <w:pPr>
        <w:jc w:val="both"/>
        <w:rPr>
          <w:rFonts w:ascii="Montserrat" w:eastAsia="Tahoma" w:hAnsi="Montserrat" w:cstheme="minorHAnsi"/>
          <w:sz w:val="18"/>
          <w:szCs w:val="20"/>
        </w:rPr>
      </w:pPr>
      <w:r w:rsidRPr="00250A0A">
        <w:rPr>
          <w:rFonts w:ascii="Montserrat" w:eastAsia="Tahoma" w:hAnsi="Montserrat" w:cstheme="minorHAnsi"/>
          <w:sz w:val="18"/>
          <w:szCs w:val="20"/>
        </w:rPr>
        <w:t xml:space="preserve">El recorte de la carpeta existente con profundidad de </w:t>
      </w:r>
      <w:r w:rsidR="00D10191">
        <w:rPr>
          <w:rFonts w:ascii="Montserrat" w:eastAsia="Tahoma" w:hAnsi="Montserrat" w:cstheme="minorHAnsi"/>
          <w:sz w:val="18"/>
          <w:szCs w:val="20"/>
        </w:rPr>
        <w:t xml:space="preserve">hasta </w:t>
      </w:r>
      <w:r w:rsidR="00EC4E98">
        <w:rPr>
          <w:rFonts w:ascii="Montserrat" w:eastAsia="Tahoma" w:hAnsi="Montserrat" w:cstheme="minorHAnsi"/>
          <w:color w:val="FF0000"/>
          <w:sz w:val="18"/>
          <w:szCs w:val="20"/>
        </w:rPr>
        <w:t>9</w:t>
      </w:r>
      <w:r w:rsidRPr="00250A0A">
        <w:rPr>
          <w:rFonts w:ascii="Montserrat" w:eastAsia="Tahoma" w:hAnsi="Montserrat" w:cstheme="minorHAnsi"/>
          <w:color w:val="FF0000"/>
          <w:sz w:val="18"/>
          <w:szCs w:val="20"/>
        </w:rPr>
        <w:t xml:space="preserve"> cm</w:t>
      </w:r>
      <w:r w:rsidRPr="00250A0A">
        <w:rPr>
          <w:rFonts w:ascii="Montserrat" w:eastAsia="Tahoma" w:hAnsi="Montserrat" w:cstheme="minorHAnsi"/>
          <w:sz w:val="18"/>
          <w:szCs w:val="20"/>
        </w:rPr>
        <w:t>, se ejecutará con máquina perfiladora y deberá garantizar que la superficie cortada presente un acabado fino, de acuerdo a lo siguiente:</w:t>
      </w:r>
    </w:p>
    <w:p w14:paraId="08479D5A" w14:textId="77777777" w:rsidR="008A6AB1" w:rsidRPr="00250A0A" w:rsidRDefault="008A6AB1" w:rsidP="008A6AB1">
      <w:pPr>
        <w:jc w:val="both"/>
        <w:rPr>
          <w:rFonts w:ascii="Montserrat" w:eastAsia="Tahoma" w:hAnsi="Montserrat" w:cstheme="minorHAnsi"/>
          <w:sz w:val="18"/>
          <w:szCs w:val="20"/>
        </w:rPr>
      </w:pPr>
    </w:p>
    <w:p w14:paraId="3E6C3A72" w14:textId="77777777" w:rsidR="008A6AB1" w:rsidRPr="00250A0A" w:rsidRDefault="008A6AB1" w:rsidP="008A6AB1">
      <w:pPr>
        <w:jc w:val="center"/>
        <w:rPr>
          <w:rFonts w:ascii="Montserrat" w:eastAsia="Tahoma" w:hAnsi="Montserrat" w:cstheme="minorHAnsi"/>
          <w:sz w:val="18"/>
          <w:szCs w:val="20"/>
        </w:rPr>
      </w:pPr>
      <w:r w:rsidRPr="00250A0A">
        <w:rPr>
          <w:rFonts w:ascii="Montserrat" w:eastAsia="Tahoma" w:hAnsi="Montserrat" w:cstheme="minorHAnsi"/>
          <w:noProof/>
          <w:sz w:val="18"/>
          <w:szCs w:val="20"/>
          <w:lang w:val="es-MX" w:eastAsia="es-MX"/>
        </w:rPr>
        <w:drawing>
          <wp:inline distT="0" distB="0" distL="0" distR="0" wp14:anchorId="47BF934D" wp14:editId="1B82D647">
            <wp:extent cx="5129281" cy="21336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ptura2.JPG"/>
                    <pic:cNvPicPr/>
                  </pic:nvPicPr>
                  <pic:blipFill>
                    <a:blip r:embed="rId10">
                      <a:extLst>
                        <a:ext uri="{28A0092B-C50C-407E-A947-70E740481C1C}">
                          <a14:useLocalDpi xmlns:a14="http://schemas.microsoft.com/office/drawing/2010/main" val="0"/>
                        </a:ext>
                      </a:extLst>
                    </a:blip>
                    <a:stretch>
                      <a:fillRect/>
                    </a:stretch>
                  </pic:blipFill>
                  <pic:spPr>
                    <a:xfrm>
                      <a:off x="0" y="0"/>
                      <a:ext cx="5141587" cy="2138719"/>
                    </a:xfrm>
                    <a:prstGeom prst="rect">
                      <a:avLst/>
                    </a:prstGeom>
                  </pic:spPr>
                </pic:pic>
              </a:graphicData>
            </a:graphic>
          </wp:inline>
        </w:drawing>
      </w:r>
    </w:p>
    <w:p w14:paraId="590AFC75" w14:textId="77777777" w:rsidR="008A6AB1" w:rsidRPr="00250A0A" w:rsidRDefault="008A6AB1" w:rsidP="008A6AB1">
      <w:pPr>
        <w:rPr>
          <w:rFonts w:cstheme="minorHAnsi"/>
        </w:rPr>
      </w:pPr>
    </w:p>
    <w:p w14:paraId="1583F491" w14:textId="5E4A16F8" w:rsidR="008A6AB1" w:rsidRPr="00250A0A" w:rsidRDefault="00EC4E98" w:rsidP="00E350F2">
      <w:pPr>
        <w:pStyle w:val="Prrafodelista"/>
        <w:numPr>
          <w:ilvl w:val="0"/>
          <w:numId w:val="40"/>
        </w:numPr>
        <w:rPr>
          <w:rFonts w:ascii="Montserrat" w:hAnsi="Montserrat" w:cstheme="minorHAnsi"/>
          <w:sz w:val="18"/>
          <w:szCs w:val="18"/>
        </w:rPr>
      </w:pPr>
      <w:r>
        <w:rPr>
          <w:rFonts w:ascii="Montserrat" w:hAnsi="Montserrat" w:cstheme="minorHAnsi"/>
          <w:sz w:val="18"/>
          <w:szCs w:val="18"/>
        </w:rPr>
        <w:t xml:space="preserve">Espacio: </w:t>
      </w:r>
      <w:r w:rsidR="00565113">
        <w:rPr>
          <w:rFonts w:ascii="Montserrat" w:hAnsi="Montserrat" w:cstheme="minorHAnsi"/>
          <w:sz w:val="18"/>
          <w:szCs w:val="18"/>
        </w:rPr>
        <w:t>8</w:t>
      </w:r>
      <w:r w:rsidR="008A6AB1" w:rsidRPr="00250A0A">
        <w:rPr>
          <w:rFonts w:ascii="Montserrat" w:hAnsi="Montserrat" w:cstheme="minorHAnsi"/>
          <w:sz w:val="18"/>
          <w:szCs w:val="18"/>
        </w:rPr>
        <w:t xml:space="preserve"> mm</w:t>
      </w:r>
    </w:p>
    <w:p w14:paraId="024A0CE9" w14:textId="77777777" w:rsidR="008A6AB1" w:rsidRPr="00250A0A" w:rsidRDefault="008A6AB1" w:rsidP="00E350F2">
      <w:pPr>
        <w:pStyle w:val="Prrafodelista"/>
        <w:numPr>
          <w:ilvl w:val="0"/>
          <w:numId w:val="40"/>
        </w:numPr>
        <w:rPr>
          <w:rFonts w:ascii="Montserrat" w:hAnsi="Montserrat" w:cstheme="minorHAnsi"/>
          <w:sz w:val="18"/>
          <w:szCs w:val="18"/>
        </w:rPr>
      </w:pPr>
      <w:r w:rsidRPr="00250A0A">
        <w:rPr>
          <w:rFonts w:ascii="Montserrat" w:hAnsi="Montserrat" w:cstheme="minorHAnsi"/>
          <w:sz w:val="18"/>
          <w:szCs w:val="18"/>
        </w:rPr>
        <w:t>Distancia de valle a cresta: 2,31 mm</w:t>
      </w:r>
    </w:p>
    <w:p w14:paraId="6DDDFCE4" w14:textId="77777777" w:rsidR="008A6AB1" w:rsidRPr="00250A0A" w:rsidRDefault="008A6AB1" w:rsidP="00E350F2">
      <w:pPr>
        <w:pStyle w:val="Prrafodelista"/>
        <w:numPr>
          <w:ilvl w:val="0"/>
          <w:numId w:val="40"/>
        </w:numPr>
        <w:rPr>
          <w:rFonts w:ascii="Montserrat" w:hAnsi="Montserrat" w:cstheme="minorHAnsi"/>
          <w:sz w:val="18"/>
          <w:szCs w:val="18"/>
        </w:rPr>
      </w:pPr>
      <w:r w:rsidRPr="00250A0A">
        <w:rPr>
          <w:rFonts w:ascii="Montserrat" w:hAnsi="Montserrat" w:cstheme="minorHAnsi"/>
          <w:sz w:val="18"/>
          <w:szCs w:val="18"/>
        </w:rPr>
        <w:t>Ángulo de ruptura: 120°</w:t>
      </w:r>
    </w:p>
    <w:p w14:paraId="783BA426" w14:textId="77777777" w:rsidR="008A6AB1" w:rsidRPr="00250A0A" w:rsidRDefault="008A6AB1" w:rsidP="008A6AB1">
      <w:pPr>
        <w:rPr>
          <w:rFonts w:ascii="Montserrat" w:hAnsi="Montserrat" w:cstheme="minorHAnsi"/>
          <w:sz w:val="18"/>
          <w:szCs w:val="18"/>
        </w:rPr>
      </w:pPr>
    </w:p>
    <w:p w14:paraId="2315372C" w14:textId="7DD48EE9" w:rsidR="008A6AB1" w:rsidRPr="00250A0A" w:rsidRDefault="008A6AB1" w:rsidP="008A6AB1">
      <w:pPr>
        <w:rPr>
          <w:rFonts w:ascii="Montserrat" w:hAnsi="Montserrat" w:cstheme="minorHAnsi"/>
          <w:sz w:val="18"/>
          <w:szCs w:val="18"/>
        </w:rPr>
      </w:pPr>
      <w:r w:rsidRPr="00250A0A">
        <w:rPr>
          <w:rFonts w:ascii="Montserrat" w:hAnsi="Montserrat" w:cstheme="minorHAnsi"/>
          <w:sz w:val="18"/>
          <w:szCs w:val="18"/>
        </w:rPr>
        <w:t>Nota: El tambor</w:t>
      </w:r>
      <w:r w:rsidR="00D10191">
        <w:rPr>
          <w:rFonts w:ascii="Montserrat" w:hAnsi="Montserrat" w:cstheme="minorHAnsi"/>
          <w:sz w:val="18"/>
          <w:szCs w:val="18"/>
        </w:rPr>
        <w:t xml:space="preserve"> deberá tener una anchura</w:t>
      </w:r>
      <w:r w:rsidRPr="00250A0A">
        <w:rPr>
          <w:rFonts w:ascii="Montserrat" w:hAnsi="Montserrat" w:cstheme="minorHAnsi"/>
          <w:sz w:val="18"/>
          <w:szCs w:val="18"/>
        </w:rPr>
        <w:t xml:space="preserve"> mínima </w:t>
      </w:r>
      <w:r w:rsidR="00D10191">
        <w:rPr>
          <w:rFonts w:ascii="Montserrat" w:hAnsi="Montserrat" w:cstheme="minorHAnsi"/>
          <w:sz w:val="18"/>
          <w:szCs w:val="18"/>
        </w:rPr>
        <w:t xml:space="preserve">de </w:t>
      </w:r>
      <w:r w:rsidR="008B4A23">
        <w:rPr>
          <w:rFonts w:ascii="Montserrat" w:hAnsi="Montserrat" w:cstheme="minorHAnsi"/>
          <w:sz w:val="18"/>
          <w:szCs w:val="18"/>
        </w:rPr>
        <w:t>1.80</w:t>
      </w:r>
      <w:r w:rsidRPr="00250A0A">
        <w:rPr>
          <w:rFonts w:ascii="Montserrat" w:hAnsi="Montserrat" w:cstheme="minorHAnsi"/>
          <w:sz w:val="18"/>
          <w:szCs w:val="18"/>
        </w:rPr>
        <w:t xml:space="preserve"> metros.</w:t>
      </w:r>
    </w:p>
    <w:p w14:paraId="7FF26614" w14:textId="77777777" w:rsidR="008A6AB1" w:rsidRPr="00250A0A" w:rsidRDefault="008A6AB1" w:rsidP="008A6AB1">
      <w:pPr>
        <w:pStyle w:val="Prrafodelista"/>
        <w:ind w:left="0"/>
        <w:rPr>
          <w:rFonts w:ascii="Montserrat" w:eastAsia="Tahoma" w:hAnsi="Montserrat" w:cstheme="minorHAnsi"/>
          <w:sz w:val="18"/>
        </w:rPr>
      </w:pPr>
    </w:p>
    <w:p w14:paraId="1142F7F7" w14:textId="77777777" w:rsidR="008A6AB1" w:rsidRPr="00250A0A" w:rsidRDefault="008A6AB1" w:rsidP="008A6AB1">
      <w:pPr>
        <w:pStyle w:val="Prrafodelista"/>
        <w:numPr>
          <w:ilvl w:val="0"/>
          <w:numId w:val="29"/>
        </w:numPr>
        <w:spacing w:after="160" w:line="259" w:lineRule="auto"/>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t>Criterios de aceptación, rechazo y tolerancias</w:t>
      </w:r>
    </w:p>
    <w:p w14:paraId="512F8B62" w14:textId="77777777" w:rsidR="008A6AB1" w:rsidRPr="00250A0A" w:rsidRDefault="008A6AB1" w:rsidP="008A6AB1">
      <w:pPr>
        <w:pStyle w:val="Prrafodelista"/>
        <w:ind w:left="436"/>
        <w:rPr>
          <w:rFonts w:ascii="Montserrat" w:eastAsia="Tahoma" w:hAnsi="Montserrat" w:cstheme="minorHAnsi"/>
          <w:sz w:val="18"/>
        </w:rPr>
      </w:pPr>
    </w:p>
    <w:p w14:paraId="28030179" w14:textId="77777777" w:rsidR="008A6AB1" w:rsidRPr="00250A0A" w:rsidRDefault="008A6AB1" w:rsidP="008A6AB1">
      <w:pPr>
        <w:pStyle w:val="Prrafodelista"/>
        <w:ind w:left="0"/>
        <w:rPr>
          <w:rFonts w:ascii="Montserrat" w:eastAsia="Tahoma" w:hAnsi="Montserrat" w:cstheme="minorHAnsi"/>
          <w:sz w:val="18"/>
        </w:rPr>
      </w:pPr>
      <w:r w:rsidRPr="00250A0A">
        <w:rPr>
          <w:rFonts w:ascii="Montserrat" w:eastAsia="Tahoma" w:hAnsi="Montserrat" w:cstheme="minorHAnsi"/>
          <w:sz w:val="18"/>
        </w:rPr>
        <w:t>El concepto se aceptará, si cumple lo siguiente:</w:t>
      </w:r>
    </w:p>
    <w:p w14:paraId="165C54C1" w14:textId="77777777" w:rsidR="008A6AB1" w:rsidRPr="00250A0A" w:rsidRDefault="008A6AB1" w:rsidP="008A6AB1">
      <w:pPr>
        <w:pStyle w:val="Prrafodelista"/>
        <w:ind w:left="0"/>
        <w:rPr>
          <w:rFonts w:ascii="Montserrat" w:eastAsia="Tahoma" w:hAnsi="Montserrat" w:cstheme="minorHAnsi"/>
          <w:sz w:val="18"/>
        </w:rPr>
      </w:pPr>
    </w:p>
    <w:p w14:paraId="6F2C22C3" w14:textId="77777777" w:rsidR="008A6AB1" w:rsidRPr="00250A0A" w:rsidRDefault="008A6AB1" w:rsidP="008A6AB1">
      <w:pPr>
        <w:pStyle w:val="Prrafodelista"/>
        <w:numPr>
          <w:ilvl w:val="0"/>
          <w:numId w:val="27"/>
        </w:numPr>
        <w:spacing w:after="160" w:line="259" w:lineRule="auto"/>
        <w:ind w:left="709" w:firstLine="0"/>
        <w:rPr>
          <w:rFonts w:ascii="Montserrat" w:eastAsia="Tahoma" w:hAnsi="Montserrat" w:cstheme="minorHAnsi"/>
          <w:sz w:val="18"/>
        </w:rPr>
      </w:pPr>
      <w:r w:rsidRPr="00250A0A">
        <w:rPr>
          <w:rFonts w:ascii="Montserrat" w:eastAsia="Tahoma" w:hAnsi="Montserrat" w:cstheme="minorHAnsi"/>
          <w:sz w:val="18"/>
        </w:rPr>
        <w:t>El punto de medición (± 0.3 cm), será tomada a partir de las crestas del recorte.</w:t>
      </w:r>
    </w:p>
    <w:p w14:paraId="0B3E8AF4" w14:textId="261262C4" w:rsidR="008A6AB1" w:rsidRPr="00250A0A" w:rsidRDefault="008A6AB1" w:rsidP="008A6AB1">
      <w:pPr>
        <w:pStyle w:val="Prrafodelista"/>
        <w:numPr>
          <w:ilvl w:val="0"/>
          <w:numId w:val="27"/>
        </w:numPr>
        <w:spacing w:after="160" w:line="259" w:lineRule="auto"/>
        <w:ind w:left="709" w:firstLine="0"/>
        <w:rPr>
          <w:rFonts w:ascii="Montserrat" w:eastAsia="Tahoma" w:hAnsi="Montserrat" w:cstheme="minorHAnsi"/>
          <w:sz w:val="18"/>
        </w:rPr>
      </w:pPr>
      <w:r w:rsidRPr="00250A0A">
        <w:rPr>
          <w:rFonts w:ascii="Montserrat" w:eastAsia="Tahoma" w:hAnsi="Montserrat" w:cstheme="minorHAnsi"/>
          <w:sz w:val="18"/>
        </w:rPr>
        <w:t>El espesor de recorte es de</w:t>
      </w:r>
      <w:r w:rsidR="00D10191">
        <w:rPr>
          <w:rFonts w:ascii="Montserrat" w:eastAsia="Tahoma" w:hAnsi="Montserrat" w:cstheme="minorHAnsi"/>
          <w:sz w:val="18"/>
        </w:rPr>
        <w:t xml:space="preserve"> </w:t>
      </w:r>
      <w:proofErr w:type="gramStart"/>
      <w:r w:rsidR="00D10191">
        <w:rPr>
          <w:rFonts w:ascii="Montserrat" w:eastAsia="Tahoma" w:hAnsi="Montserrat" w:cstheme="minorHAnsi"/>
          <w:sz w:val="18"/>
        </w:rPr>
        <w:t xml:space="preserve">hasta </w:t>
      </w:r>
      <w:r w:rsidRPr="00250A0A">
        <w:rPr>
          <w:rFonts w:ascii="Montserrat" w:eastAsia="Tahoma" w:hAnsi="Montserrat" w:cstheme="minorHAnsi"/>
          <w:sz w:val="18"/>
        </w:rPr>
        <w:t xml:space="preserve"> </w:t>
      </w:r>
      <w:r w:rsidR="00EC4E98" w:rsidRPr="00565113">
        <w:rPr>
          <w:rFonts w:ascii="Montserrat" w:eastAsia="Tahoma" w:hAnsi="Montserrat" w:cstheme="minorHAnsi"/>
          <w:color w:val="0033CC"/>
          <w:sz w:val="18"/>
        </w:rPr>
        <w:t>9</w:t>
      </w:r>
      <w:proofErr w:type="gramEnd"/>
      <w:r w:rsidRPr="00565113">
        <w:rPr>
          <w:rFonts w:ascii="Montserrat" w:eastAsia="Tahoma" w:hAnsi="Montserrat" w:cstheme="minorHAnsi"/>
          <w:color w:val="0033CC"/>
          <w:sz w:val="18"/>
        </w:rPr>
        <w:t xml:space="preserve"> cm </w:t>
      </w:r>
      <w:r w:rsidRPr="00250A0A">
        <w:rPr>
          <w:rFonts w:ascii="Montserrat" w:eastAsia="Tahoma" w:hAnsi="Montserrat" w:cstheme="minorHAnsi"/>
          <w:sz w:val="18"/>
        </w:rPr>
        <w:t>(± 0.3 cm).</w:t>
      </w:r>
    </w:p>
    <w:p w14:paraId="79656CB5" w14:textId="50DDF31A" w:rsidR="008A6AB1" w:rsidRPr="00250A0A" w:rsidRDefault="008A6AB1" w:rsidP="008A6AB1">
      <w:pPr>
        <w:pStyle w:val="Prrafodelista"/>
        <w:numPr>
          <w:ilvl w:val="0"/>
          <w:numId w:val="27"/>
        </w:numPr>
        <w:spacing w:after="160" w:line="259" w:lineRule="auto"/>
        <w:ind w:left="709" w:firstLine="0"/>
        <w:rPr>
          <w:rFonts w:ascii="Montserrat" w:eastAsia="Tahoma" w:hAnsi="Montserrat" w:cstheme="minorHAnsi"/>
          <w:sz w:val="18"/>
        </w:rPr>
      </w:pPr>
      <w:r w:rsidRPr="00250A0A">
        <w:rPr>
          <w:rFonts w:ascii="Montserrat" w:eastAsia="Tahoma" w:hAnsi="Montserrat" w:cstheme="minorHAnsi"/>
          <w:sz w:val="18"/>
        </w:rPr>
        <w:t>La superficie descubierta después del recorte deberá presentar un acabado fino, sin irregularidades mayores que ± 0.3 cm al espesor indicado de</w:t>
      </w:r>
      <w:r w:rsidR="00D10191">
        <w:rPr>
          <w:rFonts w:ascii="Montserrat" w:eastAsia="Tahoma" w:hAnsi="Montserrat" w:cstheme="minorHAnsi"/>
          <w:sz w:val="18"/>
        </w:rPr>
        <w:t xml:space="preserve"> hasta</w:t>
      </w:r>
      <w:r w:rsidRPr="00250A0A">
        <w:rPr>
          <w:rFonts w:ascii="Montserrat" w:eastAsia="Tahoma" w:hAnsi="Montserrat" w:cstheme="minorHAnsi"/>
          <w:sz w:val="18"/>
        </w:rPr>
        <w:t xml:space="preserve"> </w:t>
      </w:r>
      <w:r w:rsidR="00EC4E98" w:rsidRPr="00565113">
        <w:rPr>
          <w:rFonts w:ascii="Montserrat" w:eastAsia="Tahoma" w:hAnsi="Montserrat" w:cstheme="minorHAnsi"/>
          <w:color w:val="0033CC"/>
          <w:sz w:val="18"/>
        </w:rPr>
        <w:t>9</w:t>
      </w:r>
      <w:r w:rsidRPr="00565113">
        <w:rPr>
          <w:rFonts w:ascii="Montserrat" w:eastAsia="Tahoma" w:hAnsi="Montserrat" w:cstheme="minorHAnsi"/>
          <w:color w:val="0033CC"/>
          <w:sz w:val="18"/>
        </w:rPr>
        <w:t xml:space="preserve"> cm </w:t>
      </w:r>
      <w:r w:rsidRPr="00250A0A">
        <w:rPr>
          <w:rFonts w:ascii="Montserrat" w:eastAsia="Tahoma" w:hAnsi="Montserrat" w:cstheme="minorHAnsi"/>
          <w:bCs/>
          <w:iCs/>
          <w:sz w:val="18"/>
          <w:szCs w:val="18"/>
        </w:rPr>
        <w:t xml:space="preserve">para lograr la </w:t>
      </w:r>
      <w:r w:rsidRPr="00250A0A">
        <w:rPr>
          <w:rFonts w:ascii="Montserrat" w:eastAsia="Tahoma" w:hAnsi="Montserrat" w:cstheme="minorHAnsi"/>
          <w:bCs/>
          <w:iCs/>
          <w:sz w:val="18"/>
          <w:szCs w:val="18"/>
        </w:rPr>
        <w:lastRenderedPageBreak/>
        <w:t xml:space="preserve">profundidad, ancho y sección en un espesor de </w:t>
      </w:r>
      <w:r w:rsidR="00D10191">
        <w:rPr>
          <w:rFonts w:ascii="Montserrat" w:eastAsia="Tahoma" w:hAnsi="Montserrat" w:cstheme="minorHAnsi"/>
          <w:bCs/>
          <w:iCs/>
          <w:sz w:val="18"/>
          <w:szCs w:val="18"/>
        </w:rPr>
        <w:t xml:space="preserve">hasta </w:t>
      </w:r>
      <w:r w:rsidR="00EC4E98" w:rsidRPr="00565113">
        <w:rPr>
          <w:rFonts w:ascii="Montserrat" w:eastAsia="Tahoma" w:hAnsi="Montserrat" w:cstheme="minorHAnsi"/>
          <w:color w:val="0033CC"/>
          <w:sz w:val="18"/>
        </w:rPr>
        <w:t>9</w:t>
      </w:r>
      <w:r w:rsidRPr="00565113">
        <w:rPr>
          <w:rFonts w:ascii="Montserrat" w:eastAsia="Tahoma" w:hAnsi="Montserrat" w:cstheme="minorHAnsi"/>
          <w:color w:val="0033CC"/>
          <w:sz w:val="18"/>
        </w:rPr>
        <w:t xml:space="preserve"> cm</w:t>
      </w:r>
      <w:r w:rsidRPr="00250A0A">
        <w:rPr>
          <w:rFonts w:ascii="Montserrat" w:eastAsia="Tahoma" w:hAnsi="Montserrat" w:cstheme="minorHAnsi"/>
          <w:color w:val="FF0000"/>
          <w:sz w:val="18"/>
        </w:rPr>
        <w:t xml:space="preserve"> </w:t>
      </w:r>
      <w:r w:rsidRPr="00250A0A">
        <w:rPr>
          <w:rFonts w:ascii="Montserrat" w:eastAsia="Tahoma" w:hAnsi="Montserrat" w:cstheme="minorHAnsi"/>
          <w:bCs/>
          <w:iCs/>
          <w:sz w:val="18"/>
          <w:szCs w:val="18"/>
        </w:rPr>
        <w:t>al ser removida (de acuerdo a las mediciones topográficas).</w:t>
      </w:r>
    </w:p>
    <w:p w14:paraId="43085331" w14:textId="77777777" w:rsidR="008A6AB1" w:rsidRPr="00250A0A" w:rsidRDefault="008A6AB1" w:rsidP="008A6AB1">
      <w:pPr>
        <w:pStyle w:val="Prrafodelista"/>
        <w:numPr>
          <w:ilvl w:val="0"/>
          <w:numId w:val="27"/>
        </w:numPr>
        <w:spacing w:after="160" w:line="259" w:lineRule="auto"/>
        <w:ind w:left="709" w:firstLine="0"/>
        <w:rPr>
          <w:rFonts w:ascii="Montserrat" w:eastAsia="Tahoma" w:hAnsi="Montserrat" w:cstheme="minorHAnsi"/>
          <w:sz w:val="18"/>
        </w:rPr>
      </w:pPr>
      <w:r w:rsidRPr="00250A0A">
        <w:rPr>
          <w:rFonts w:ascii="Montserrat" w:eastAsia="Tahoma" w:hAnsi="Montserrat" w:cstheme="minorHAnsi"/>
          <w:sz w:val="18"/>
        </w:rPr>
        <w:t>El material producto del recorte sea colocado en su totalidad en los bancos de almacenamiento indicados por el Organismo.</w:t>
      </w:r>
    </w:p>
    <w:p w14:paraId="316C46F5" w14:textId="77777777" w:rsidR="008A6AB1" w:rsidRPr="00250A0A" w:rsidRDefault="008A6AB1" w:rsidP="008A6AB1">
      <w:pPr>
        <w:pStyle w:val="Prrafodelista"/>
        <w:ind w:left="436"/>
        <w:rPr>
          <w:rFonts w:ascii="Montserrat" w:eastAsia="Tahoma" w:hAnsi="Montserrat" w:cstheme="minorHAnsi"/>
          <w:sz w:val="18"/>
        </w:rPr>
      </w:pPr>
    </w:p>
    <w:p w14:paraId="21EAFBC6" w14:textId="77777777" w:rsidR="008A6AB1" w:rsidRPr="00250A0A" w:rsidRDefault="008A6AB1" w:rsidP="008A6AB1">
      <w:pPr>
        <w:pStyle w:val="Prrafodelista"/>
        <w:numPr>
          <w:ilvl w:val="0"/>
          <w:numId w:val="29"/>
        </w:numPr>
        <w:spacing w:after="160" w:line="259" w:lineRule="auto"/>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t>Medición</w:t>
      </w:r>
    </w:p>
    <w:p w14:paraId="4EC99B71" w14:textId="77777777" w:rsidR="008A6AB1" w:rsidRPr="00250A0A" w:rsidRDefault="008A6AB1" w:rsidP="008A6AB1">
      <w:pPr>
        <w:pStyle w:val="Prrafodelista"/>
        <w:ind w:left="0"/>
        <w:rPr>
          <w:rFonts w:ascii="Montserrat" w:eastAsia="Tahoma" w:hAnsi="Montserrat" w:cstheme="minorHAnsi"/>
          <w:sz w:val="18"/>
        </w:rPr>
      </w:pPr>
      <w:r w:rsidRPr="00250A0A">
        <w:rPr>
          <w:rFonts w:ascii="Montserrat" w:eastAsia="Tahoma" w:hAnsi="Montserrat" w:cstheme="minorHAnsi"/>
          <w:sz w:val="18"/>
        </w:rPr>
        <w:t xml:space="preserve">La unidad de medición del recorte, se hará tomando como unidad el </w:t>
      </w:r>
      <w:r w:rsidRPr="00250A0A">
        <w:rPr>
          <w:rFonts w:ascii="Montserrat" w:eastAsia="Tahoma" w:hAnsi="Montserrat" w:cstheme="minorHAnsi"/>
          <w:b/>
          <w:sz w:val="18"/>
        </w:rPr>
        <w:t>metro cúbico (m³)</w:t>
      </w:r>
      <w:r w:rsidRPr="00250A0A">
        <w:rPr>
          <w:rFonts w:ascii="Montserrat" w:eastAsia="Tahoma" w:hAnsi="Montserrat" w:cstheme="minorHAnsi"/>
          <w:sz w:val="18"/>
        </w:rPr>
        <w:t xml:space="preserve">, </w:t>
      </w:r>
      <w:r w:rsidRPr="00250A0A">
        <w:rPr>
          <w:rFonts w:ascii="Montserrat" w:hAnsi="Montserrat" w:cs="Arial"/>
          <w:sz w:val="18"/>
          <w:szCs w:val="18"/>
        </w:rPr>
        <w:t xml:space="preserve">para efecto de pago se considerará el volumen resultante del espesor, y secciones transversales, </w:t>
      </w:r>
      <w:r w:rsidRPr="00250A0A">
        <w:rPr>
          <w:rFonts w:ascii="Montserrat" w:eastAsia="Tahoma" w:hAnsi="Montserrat" w:cstheme="minorHAnsi"/>
          <w:sz w:val="18"/>
        </w:rPr>
        <w:t>medidas mediante seccionamiento topográfico, a partir de las crestas del recorte, con aproximación a dos decimales.</w:t>
      </w:r>
    </w:p>
    <w:p w14:paraId="275D26F4" w14:textId="77777777" w:rsidR="008A6AB1" w:rsidRPr="00250A0A" w:rsidRDefault="008A6AB1" w:rsidP="008A6AB1">
      <w:pPr>
        <w:pStyle w:val="Prrafodelista"/>
        <w:ind w:left="436"/>
        <w:rPr>
          <w:rFonts w:ascii="Montserrat" w:eastAsia="Tahoma" w:hAnsi="Montserrat" w:cstheme="minorHAnsi"/>
          <w:sz w:val="18"/>
        </w:rPr>
      </w:pPr>
    </w:p>
    <w:p w14:paraId="3BAC1D82" w14:textId="77777777" w:rsidR="008A6AB1" w:rsidRPr="00250A0A" w:rsidRDefault="008A6AB1" w:rsidP="008A6AB1">
      <w:pPr>
        <w:pStyle w:val="Prrafodelista"/>
        <w:numPr>
          <w:ilvl w:val="0"/>
          <w:numId w:val="29"/>
        </w:numPr>
        <w:spacing w:after="160" w:line="259" w:lineRule="auto"/>
        <w:rPr>
          <w:rFonts w:ascii="Montserrat" w:eastAsia="Tahoma" w:hAnsi="Montserrat" w:cstheme="minorHAnsi"/>
          <w:b/>
          <w:bCs/>
          <w:i/>
          <w:iCs/>
          <w:sz w:val="18"/>
          <w:szCs w:val="18"/>
        </w:rPr>
      </w:pPr>
      <w:r w:rsidRPr="00250A0A">
        <w:rPr>
          <w:rFonts w:ascii="Montserrat" w:eastAsia="Tahoma" w:hAnsi="Montserrat" w:cstheme="minorHAnsi"/>
          <w:b/>
          <w:bCs/>
          <w:i/>
          <w:iCs/>
          <w:sz w:val="18"/>
          <w:szCs w:val="18"/>
        </w:rPr>
        <w:t>Base de pago</w:t>
      </w:r>
    </w:p>
    <w:p w14:paraId="54F4C6E9" w14:textId="77777777" w:rsidR="008A6AB1" w:rsidRPr="00250A0A" w:rsidRDefault="008A6AB1" w:rsidP="008A6AB1">
      <w:pPr>
        <w:jc w:val="both"/>
        <w:rPr>
          <w:rFonts w:ascii="Montserrat" w:eastAsia="Tahoma" w:hAnsi="Montserrat" w:cstheme="minorHAnsi"/>
          <w:sz w:val="18"/>
          <w:szCs w:val="20"/>
        </w:rPr>
      </w:pPr>
      <w:r w:rsidRPr="00250A0A">
        <w:rPr>
          <w:rFonts w:ascii="Montserrat" w:eastAsia="Tahoma" w:hAnsi="Montserrat" w:cstheme="minorHAnsi"/>
          <w:sz w:val="18"/>
          <w:szCs w:val="20"/>
        </w:rPr>
        <w:t xml:space="preserve">El pago por unidad de obra terminada se hará al precio fijado en el contrato </w:t>
      </w:r>
      <w:r w:rsidRPr="00250A0A">
        <w:rPr>
          <w:rFonts w:ascii="Montserrat" w:eastAsia="Tahoma" w:hAnsi="Montserrat" w:cstheme="minorHAnsi"/>
          <w:b/>
          <w:sz w:val="18"/>
          <w:szCs w:val="20"/>
        </w:rPr>
        <w:t>para el metro cúbico (m³) de</w:t>
      </w:r>
      <w:r w:rsidRPr="00250A0A">
        <w:rPr>
          <w:rFonts w:ascii="Montserrat" w:eastAsia="Tahoma" w:hAnsi="Montserrat" w:cstheme="minorHAnsi"/>
          <w:sz w:val="18"/>
          <w:szCs w:val="20"/>
        </w:rPr>
        <w:t xml:space="preserve"> carpeta asfáltica fresada. Este precio unitario incluye: </w:t>
      </w:r>
    </w:p>
    <w:p w14:paraId="4D7FCBCF" w14:textId="77777777" w:rsidR="008A6AB1" w:rsidRPr="00250A0A" w:rsidRDefault="008A6AB1" w:rsidP="008A6AB1">
      <w:pPr>
        <w:jc w:val="both"/>
        <w:rPr>
          <w:rFonts w:ascii="Montserrat" w:eastAsia="Tahoma" w:hAnsi="Montserrat" w:cstheme="minorHAnsi"/>
          <w:sz w:val="18"/>
          <w:szCs w:val="20"/>
        </w:rPr>
      </w:pPr>
    </w:p>
    <w:p w14:paraId="3ABAA502" w14:textId="77777777" w:rsidR="008A6AB1" w:rsidRPr="00250A0A" w:rsidRDefault="008A6AB1" w:rsidP="008A6AB1">
      <w:pPr>
        <w:jc w:val="both"/>
        <w:rPr>
          <w:rFonts w:ascii="Montserrat" w:eastAsia="Tahoma" w:hAnsi="Montserrat" w:cstheme="minorHAnsi"/>
          <w:sz w:val="18"/>
          <w:szCs w:val="20"/>
        </w:rPr>
      </w:pPr>
      <w:r w:rsidRPr="00250A0A">
        <w:rPr>
          <w:rFonts w:ascii="Montserrat" w:eastAsia="Tahoma" w:hAnsi="Montserrat" w:cstheme="minorHAnsi"/>
          <w:sz w:val="18"/>
          <w:szCs w:val="20"/>
        </w:rPr>
        <w:t>- Delimitación y marcado de las áreas a recortar;</w:t>
      </w:r>
    </w:p>
    <w:p w14:paraId="25590B48" w14:textId="6DC404C9" w:rsidR="008A6AB1" w:rsidRPr="00250A0A" w:rsidRDefault="008A6AB1" w:rsidP="008A6AB1">
      <w:pPr>
        <w:jc w:val="both"/>
        <w:rPr>
          <w:rFonts w:ascii="Montserrat" w:eastAsia="Tahoma" w:hAnsi="Montserrat" w:cstheme="minorHAnsi"/>
          <w:sz w:val="18"/>
        </w:rPr>
      </w:pPr>
      <w:r w:rsidRPr="00250A0A">
        <w:rPr>
          <w:rFonts w:ascii="Montserrat" w:eastAsia="Tahoma" w:hAnsi="Montserrat" w:cstheme="minorHAnsi"/>
          <w:sz w:val="18"/>
          <w:szCs w:val="20"/>
        </w:rPr>
        <w:t xml:space="preserve">- El corte del pavimento existente en un espesor de </w:t>
      </w:r>
      <w:r w:rsidR="00D10191">
        <w:rPr>
          <w:rFonts w:ascii="Montserrat" w:eastAsia="Tahoma" w:hAnsi="Montserrat" w:cstheme="minorHAnsi"/>
          <w:sz w:val="18"/>
          <w:szCs w:val="20"/>
        </w:rPr>
        <w:t xml:space="preserve">hasta </w:t>
      </w:r>
      <w:r w:rsidR="00EC4E98" w:rsidRPr="00565113">
        <w:rPr>
          <w:rFonts w:ascii="Montserrat" w:eastAsia="Tahoma" w:hAnsi="Montserrat" w:cstheme="minorHAnsi"/>
          <w:color w:val="0033CC"/>
          <w:sz w:val="18"/>
        </w:rPr>
        <w:t>9</w:t>
      </w:r>
      <w:r w:rsidRPr="00565113">
        <w:rPr>
          <w:rFonts w:ascii="Montserrat" w:eastAsia="Tahoma" w:hAnsi="Montserrat" w:cstheme="minorHAnsi"/>
          <w:color w:val="0033CC"/>
          <w:sz w:val="18"/>
        </w:rPr>
        <w:t xml:space="preserve"> cm</w:t>
      </w:r>
      <w:r w:rsidRPr="00250A0A">
        <w:rPr>
          <w:rFonts w:ascii="Montserrat" w:eastAsia="Tahoma" w:hAnsi="Montserrat" w:cstheme="minorHAnsi"/>
          <w:sz w:val="18"/>
          <w:szCs w:val="20"/>
        </w:rPr>
        <w:t xml:space="preserve">, cuya medición </w:t>
      </w:r>
      <w:r w:rsidRPr="00250A0A">
        <w:rPr>
          <w:rFonts w:ascii="Montserrat" w:eastAsia="Tahoma" w:hAnsi="Montserrat" w:cstheme="minorHAnsi"/>
          <w:sz w:val="18"/>
        </w:rPr>
        <w:t>será tomada a partir de las crestas del corte;</w:t>
      </w:r>
    </w:p>
    <w:p w14:paraId="5DFDFD50" w14:textId="77777777" w:rsidR="00565113" w:rsidRPr="00565113" w:rsidRDefault="008A6AB1" w:rsidP="00565113">
      <w:pPr>
        <w:jc w:val="both"/>
        <w:rPr>
          <w:rFonts w:ascii="Montserrat" w:eastAsia="Tahoma" w:hAnsi="Montserrat" w:cstheme="minorHAnsi"/>
          <w:sz w:val="18"/>
          <w:szCs w:val="20"/>
        </w:rPr>
      </w:pPr>
      <w:r w:rsidRPr="00250A0A">
        <w:rPr>
          <w:rFonts w:ascii="Montserrat" w:eastAsia="Tahoma" w:hAnsi="Montserrat" w:cstheme="minorHAnsi"/>
          <w:sz w:val="18"/>
        </w:rPr>
        <w:t>-</w:t>
      </w:r>
      <w:r w:rsidRPr="00250A0A">
        <w:rPr>
          <w:rFonts w:ascii="Montserrat" w:eastAsia="Tahoma" w:hAnsi="Montserrat" w:cstheme="minorHAnsi"/>
          <w:sz w:val="18"/>
          <w:szCs w:val="20"/>
        </w:rPr>
        <w:t xml:space="preserve"> </w:t>
      </w:r>
      <w:r w:rsidR="00565113" w:rsidRPr="00565113">
        <w:rPr>
          <w:rFonts w:ascii="Montserrat" w:eastAsia="Tahoma" w:hAnsi="Montserrat" w:cstheme="minorHAnsi"/>
          <w:sz w:val="18"/>
          <w:szCs w:val="20"/>
        </w:rPr>
        <w:t>Carga y retiro del material producto del corte, así como su traslado al sitio de su disposición final;</w:t>
      </w:r>
    </w:p>
    <w:p w14:paraId="73EBCC90" w14:textId="77777777"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 Barrido y limpieza de la superficie descubierta mediante equipo mecánico y aire a presión;</w:t>
      </w:r>
    </w:p>
    <w:p w14:paraId="38139CBC" w14:textId="77777777"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 Mano de obra, materiales, maquinaria, equipo y herramienta menor que fuera necesario;</w:t>
      </w:r>
    </w:p>
    <w:p w14:paraId="6370ABD7" w14:textId="77777777"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 El agua para enfriamiento del equipo de corte;</w:t>
      </w:r>
    </w:p>
    <w:p w14:paraId="747D453F" w14:textId="77777777"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 Los tiempos de los vehículos de transporte durante las cargas y descargas;</w:t>
      </w:r>
    </w:p>
    <w:p w14:paraId="04D6828B" w14:textId="77777777"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 xml:space="preserve">- Costos por el acarreo del material de fresado al banco de desperdicio indicado en la E.C.G. 19 BANCOS DE ALMACENAMIENTO Y DESPERDICIO; </w:t>
      </w:r>
    </w:p>
    <w:p w14:paraId="345ABD54" w14:textId="77777777" w:rsidR="00565113" w:rsidRPr="00565113" w:rsidRDefault="00565113" w:rsidP="00565113">
      <w:pPr>
        <w:jc w:val="both"/>
        <w:rPr>
          <w:rFonts w:ascii="Montserrat" w:eastAsia="Tahoma" w:hAnsi="Montserrat" w:cstheme="minorHAnsi"/>
          <w:sz w:val="18"/>
          <w:szCs w:val="20"/>
        </w:rPr>
      </w:pPr>
      <w:r w:rsidRPr="00565113">
        <w:rPr>
          <w:rFonts w:ascii="Montserrat" w:eastAsia="Tahoma" w:hAnsi="Montserrat" w:cstheme="minorHAnsi"/>
          <w:sz w:val="18"/>
          <w:szCs w:val="20"/>
        </w:rPr>
        <w:t>- Y en general todo lo necesario para la correcta ejecución de este concepto de obra. P.U.O.T.</w:t>
      </w:r>
    </w:p>
    <w:p w14:paraId="50C8F082" w14:textId="033D20E5" w:rsidR="0077245B" w:rsidRDefault="00565113" w:rsidP="00565113">
      <w:pPr>
        <w:jc w:val="both"/>
        <w:rPr>
          <w:rFonts w:ascii="Montserrat" w:eastAsia="Tahoma" w:hAnsi="Montserrat" w:cstheme="minorHAnsi"/>
          <w:b/>
          <w:sz w:val="18"/>
          <w:szCs w:val="20"/>
        </w:rPr>
      </w:pPr>
      <w:r w:rsidRPr="00565113">
        <w:rPr>
          <w:rFonts w:ascii="Montserrat" w:eastAsia="Tahoma" w:hAnsi="Montserrat" w:cstheme="minorHAnsi"/>
          <w:b/>
          <w:bCs/>
          <w:sz w:val="18"/>
          <w:szCs w:val="20"/>
        </w:rPr>
        <w:t>Así mismo, se indica que por tratarse de trabajos de conservación mayor no se requiere proyecto geométrico</w:t>
      </w:r>
      <w:r w:rsidR="008A6AB1">
        <w:rPr>
          <w:rFonts w:ascii="Montserrat" w:eastAsia="Tahoma" w:hAnsi="Montserrat" w:cstheme="minorHAnsi"/>
          <w:b/>
          <w:sz w:val="18"/>
          <w:szCs w:val="20"/>
        </w:rPr>
        <w:t>.</w:t>
      </w:r>
    </w:p>
    <w:p w14:paraId="5EA6BB5D" w14:textId="541C8E7F" w:rsidR="008A6AB1" w:rsidRPr="00C67C35" w:rsidRDefault="0077245B" w:rsidP="008A6AB1">
      <w:pPr>
        <w:rPr>
          <w:rFonts w:ascii="Montserrat" w:eastAsia="Tahoma" w:hAnsi="Montserrat" w:cstheme="minorHAnsi"/>
          <w:b/>
          <w:sz w:val="18"/>
          <w:szCs w:val="20"/>
        </w:rPr>
      </w:pPr>
      <w:r>
        <w:rPr>
          <w:rFonts w:ascii="Montserrat" w:eastAsia="Tahoma" w:hAnsi="Montserrat" w:cstheme="minorHAnsi"/>
          <w:b/>
          <w:sz w:val="18"/>
          <w:szCs w:val="20"/>
        </w:rPr>
        <w:br w:type="page"/>
      </w:r>
    </w:p>
    <w:p w14:paraId="2838D96D" w14:textId="77777777" w:rsidR="007F318B" w:rsidRPr="00C67C35" w:rsidRDefault="007F318B" w:rsidP="007F318B">
      <w:pPr>
        <w:rPr>
          <w:rFonts w:ascii="Montserrat" w:eastAsia="Tahoma" w:hAnsi="Montserrat" w:cstheme="minorHAnsi"/>
          <w:sz w:val="18"/>
          <w:szCs w:val="20"/>
          <w:lang w:val="es-MX"/>
        </w:rPr>
        <w:sectPr w:rsidR="007F318B" w:rsidRPr="00C67C35" w:rsidSect="008B4A23">
          <w:headerReference w:type="default" r:id="rId11"/>
          <w:footerReference w:type="default" r:id="rId12"/>
          <w:pgSz w:w="12240" w:h="15840" w:code="1"/>
          <w:pgMar w:top="2552" w:right="1469" w:bottom="1701" w:left="1418" w:header="1134" w:footer="624" w:gutter="0"/>
          <w:cols w:space="708"/>
          <w:docGrid w:linePitch="360"/>
        </w:sectPr>
      </w:pPr>
    </w:p>
    <w:p w14:paraId="08203B51" w14:textId="364962FD" w:rsidR="00C67C35" w:rsidRDefault="00C67C35" w:rsidP="00723690">
      <w:pPr>
        <w:tabs>
          <w:tab w:val="left" w:pos="2733"/>
        </w:tabs>
        <w:jc w:val="both"/>
        <w:rPr>
          <w:rFonts w:ascii="Montserrat" w:hAnsi="Montserrat" w:cstheme="minorHAnsi"/>
          <w:b/>
          <w:color w:val="0000FF"/>
          <w:spacing w:val="-3"/>
          <w:sz w:val="18"/>
          <w:szCs w:val="18"/>
        </w:rPr>
      </w:pPr>
    </w:p>
    <w:p w14:paraId="632FFA57" w14:textId="0ABF878E" w:rsidR="00C67C35" w:rsidRPr="001F6B37" w:rsidRDefault="00C67C35" w:rsidP="00C67C35">
      <w:pPr>
        <w:pStyle w:val="Ttulo1"/>
        <w:ind w:left="0"/>
        <w:rPr>
          <w:rFonts w:ascii="Montserrat" w:hAnsi="Montserrat"/>
          <w:b/>
          <w:sz w:val="18"/>
          <w:szCs w:val="18"/>
        </w:rPr>
      </w:pPr>
      <w:bookmarkStart w:id="6" w:name="_Toc96424151"/>
      <w:r w:rsidRPr="001F6B37">
        <w:rPr>
          <w:rFonts w:ascii="Montserrat" w:hAnsi="Montserrat"/>
          <w:b/>
          <w:sz w:val="18"/>
          <w:szCs w:val="18"/>
        </w:rPr>
        <w:t>EP-AC-03</w:t>
      </w:r>
      <w:r w:rsidR="00820A9D">
        <w:rPr>
          <w:rFonts w:ascii="Montserrat" w:hAnsi="Montserrat"/>
          <w:b/>
          <w:sz w:val="18"/>
          <w:szCs w:val="18"/>
        </w:rPr>
        <w:t>3</w:t>
      </w:r>
      <w:r w:rsidRPr="001F6B37">
        <w:rPr>
          <w:rFonts w:ascii="Montserrat" w:hAnsi="Montserrat"/>
          <w:b/>
          <w:sz w:val="18"/>
          <w:szCs w:val="18"/>
        </w:rPr>
        <w:t>-A7</w:t>
      </w:r>
      <w:r w:rsidR="00820A9D">
        <w:rPr>
          <w:rFonts w:ascii="Montserrat" w:hAnsi="Montserrat"/>
          <w:b/>
          <w:sz w:val="18"/>
          <w:szCs w:val="18"/>
        </w:rPr>
        <w:t>6</w:t>
      </w:r>
      <w:r w:rsidRPr="001F6B37">
        <w:rPr>
          <w:rFonts w:ascii="Montserrat" w:hAnsi="Montserrat"/>
          <w:b/>
          <w:sz w:val="18"/>
          <w:szCs w:val="18"/>
        </w:rPr>
        <w:t xml:space="preserve">.- SUMINISTRO Y APLICACIÓN DE CEMENTO ASFÁLTICO, GRADO PG </w:t>
      </w:r>
      <w:r w:rsidR="003A07DD" w:rsidRPr="00565113">
        <w:rPr>
          <w:rFonts w:ascii="Montserrat" w:hAnsi="Montserrat"/>
          <w:b/>
          <w:color w:val="0033CC"/>
          <w:sz w:val="18"/>
          <w:szCs w:val="18"/>
        </w:rPr>
        <w:t>76V</w:t>
      </w:r>
      <w:r w:rsidR="00EC4E98" w:rsidRPr="00565113">
        <w:rPr>
          <w:rFonts w:ascii="Montserrat" w:hAnsi="Montserrat"/>
          <w:b/>
          <w:color w:val="0033CC"/>
          <w:sz w:val="18"/>
          <w:szCs w:val="18"/>
        </w:rPr>
        <w:t>-16</w:t>
      </w:r>
      <w:r w:rsidRPr="001F6B37">
        <w:rPr>
          <w:rFonts w:ascii="Montserrat" w:hAnsi="Montserrat"/>
          <w:b/>
          <w:sz w:val="18"/>
          <w:szCs w:val="18"/>
        </w:rPr>
        <w:t>, PARA LA FORMACIÓN DE MEZCLAS ASFÁLTICAS, P.U.O.T.</w:t>
      </w:r>
      <w:bookmarkEnd w:id="6"/>
    </w:p>
    <w:p w14:paraId="42A3CEC5" w14:textId="77777777" w:rsidR="00C67C35" w:rsidRPr="001F6B37" w:rsidRDefault="00C67C35" w:rsidP="00C67C35">
      <w:pPr>
        <w:spacing w:after="160" w:line="259" w:lineRule="auto"/>
        <w:rPr>
          <w:rFonts w:ascii="Montserrat" w:hAnsi="Montserrat" w:cstheme="minorHAnsi"/>
          <w:b/>
          <w:spacing w:val="-3"/>
          <w:sz w:val="18"/>
          <w:szCs w:val="18"/>
        </w:rPr>
      </w:pPr>
    </w:p>
    <w:p w14:paraId="21403C60" w14:textId="77777777" w:rsidR="00C67C35" w:rsidRPr="001F6B37" w:rsidRDefault="00C67C35" w:rsidP="00C67C35">
      <w:pPr>
        <w:ind w:left="709" w:hanging="425"/>
        <w:jc w:val="both"/>
        <w:rPr>
          <w:rFonts w:ascii="Montserrat" w:hAnsi="Montserrat" w:cstheme="minorHAnsi"/>
          <w:spacing w:val="-3"/>
          <w:sz w:val="18"/>
          <w:szCs w:val="18"/>
        </w:rPr>
      </w:pPr>
      <w:r w:rsidRPr="001F6B37">
        <w:rPr>
          <w:rFonts w:ascii="Montserrat" w:hAnsi="Montserrat" w:cstheme="minorHAnsi"/>
          <w:b/>
          <w:bCs/>
          <w:spacing w:val="-3"/>
          <w:sz w:val="18"/>
          <w:szCs w:val="18"/>
        </w:rPr>
        <w:t xml:space="preserve">1.  </w:t>
      </w:r>
      <w:r w:rsidRPr="001F6B37">
        <w:rPr>
          <w:rFonts w:ascii="Montserrat" w:hAnsi="Montserrat" w:cstheme="minorHAnsi"/>
          <w:b/>
          <w:bCs/>
          <w:spacing w:val="-3"/>
          <w:sz w:val="18"/>
          <w:szCs w:val="18"/>
        </w:rPr>
        <w:tab/>
        <w:t>Generales</w:t>
      </w:r>
    </w:p>
    <w:p w14:paraId="3858FC6D" w14:textId="15F517E1" w:rsidR="00C67C35" w:rsidRPr="001F6B37" w:rsidRDefault="00C67C35" w:rsidP="00C67C35">
      <w:pPr>
        <w:jc w:val="both"/>
        <w:rPr>
          <w:rFonts w:ascii="Montserrat" w:hAnsi="Montserrat" w:cstheme="minorHAnsi"/>
          <w:spacing w:val="-3"/>
          <w:sz w:val="18"/>
          <w:szCs w:val="18"/>
        </w:rPr>
      </w:pPr>
      <w:r w:rsidRPr="001F6B37">
        <w:rPr>
          <w:rFonts w:ascii="Montserrat" w:hAnsi="Montserrat" w:cstheme="minorHAnsi"/>
          <w:spacing w:val="-3"/>
          <w:sz w:val="18"/>
          <w:szCs w:val="18"/>
        </w:rPr>
        <w:t xml:space="preserve">El Cemento Asfáltico que se utilizará para la producción de las diferentes mezclas será modificado con </w:t>
      </w:r>
      <w:r w:rsidRPr="001F6B37">
        <w:rPr>
          <w:rFonts w:ascii="Montserrat" w:hAnsi="Montserrat" w:cstheme="minorHAnsi"/>
          <w:color w:val="0000FF"/>
          <w:spacing w:val="-3"/>
          <w:sz w:val="18"/>
          <w:szCs w:val="18"/>
        </w:rPr>
        <w:t xml:space="preserve">un polímero tipo I, </w:t>
      </w:r>
      <w:r w:rsidRPr="001F6B37">
        <w:rPr>
          <w:rFonts w:ascii="Montserrat" w:hAnsi="Montserrat" w:cstheme="minorHAnsi"/>
          <w:b/>
          <w:spacing w:val="-3"/>
          <w:sz w:val="18"/>
          <w:szCs w:val="18"/>
        </w:rPr>
        <w:t xml:space="preserve">Grado PG </w:t>
      </w:r>
      <w:r w:rsidR="003A07DD">
        <w:rPr>
          <w:rFonts w:ascii="Montserrat" w:hAnsi="Montserrat" w:cstheme="minorHAnsi"/>
          <w:b/>
          <w:color w:val="0709FD"/>
          <w:spacing w:val="-3"/>
          <w:sz w:val="18"/>
          <w:szCs w:val="18"/>
        </w:rPr>
        <w:t>76V</w:t>
      </w:r>
      <w:r w:rsidR="00EC4E98">
        <w:rPr>
          <w:rFonts w:ascii="Montserrat" w:hAnsi="Montserrat" w:cstheme="minorHAnsi"/>
          <w:b/>
          <w:color w:val="0709FD"/>
          <w:spacing w:val="-3"/>
          <w:sz w:val="18"/>
          <w:szCs w:val="18"/>
        </w:rPr>
        <w:t>-16</w:t>
      </w:r>
      <w:r w:rsidRPr="001F6B37">
        <w:rPr>
          <w:rFonts w:ascii="Montserrat" w:hAnsi="Montserrat" w:cstheme="minorHAnsi"/>
          <w:spacing w:val="-3"/>
          <w:sz w:val="18"/>
          <w:szCs w:val="18"/>
        </w:rPr>
        <w:t xml:space="preserve">. Este cemento asfáltico es un producto que cumple los requerimientos de clima y de un tránsito específico, solicitados a los asfaltos grado PG </w:t>
      </w:r>
      <w:r w:rsidR="00501E9B" w:rsidRPr="00AE5B37">
        <w:rPr>
          <w:rFonts w:ascii="Montserrat" w:hAnsi="Montserrat" w:cstheme="minorHAnsi"/>
          <w:spacing w:val="-3"/>
          <w:sz w:val="18"/>
          <w:szCs w:val="18"/>
        </w:rPr>
        <w:t>y que incorpora los beneficios de la adición de un polímero para mejorar la respuesta a las solicitaciones esfuerzo-deformación, condiciones climáticas y humedad</w:t>
      </w:r>
      <w:r w:rsidRPr="001F6B37">
        <w:rPr>
          <w:rFonts w:ascii="Montserrat" w:hAnsi="Montserrat" w:cstheme="minorHAnsi"/>
          <w:spacing w:val="-3"/>
          <w:sz w:val="18"/>
          <w:szCs w:val="18"/>
        </w:rPr>
        <w:t>.</w:t>
      </w:r>
    </w:p>
    <w:p w14:paraId="48D8BB5D" w14:textId="77777777" w:rsidR="00C67C35" w:rsidRPr="001F6B37" w:rsidRDefault="00C67C35" w:rsidP="00C67C35">
      <w:pPr>
        <w:jc w:val="both"/>
        <w:rPr>
          <w:rFonts w:ascii="Montserrat" w:hAnsi="Montserrat" w:cstheme="minorHAnsi"/>
          <w:b/>
          <w:sz w:val="18"/>
          <w:szCs w:val="18"/>
        </w:rPr>
      </w:pPr>
    </w:p>
    <w:p w14:paraId="3D98A97D" w14:textId="77777777" w:rsidR="00C67C35" w:rsidRPr="00501E9B" w:rsidRDefault="00C67C35" w:rsidP="00E350F2">
      <w:pPr>
        <w:pStyle w:val="Prrafodelista"/>
        <w:numPr>
          <w:ilvl w:val="1"/>
          <w:numId w:val="35"/>
        </w:numPr>
        <w:spacing w:after="160" w:line="259" w:lineRule="auto"/>
        <w:ind w:hanging="76"/>
        <w:rPr>
          <w:rFonts w:ascii="Montserrat" w:eastAsiaTheme="minorHAnsi" w:hAnsi="Montserrat" w:cstheme="minorHAnsi"/>
          <w:b/>
          <w:bCs/>
          <w:spacing w:val="-3"/>
          <w:sz w:val="18"/>
          <w:szCs w:val="18"/>
        </w:rPr>
      </w:pPr>
      <w:r w:rsidRPr="00501E9B">
        <w:rPr>
          <w:rFonts w:ascii="Montserrat" w:eastAsiaTheme="minorHAnsi" w:hAnsi="Montserrat" w:cstheme="minorHAnsi"/>
          <w:b/>
          <w:bCs/>
          <w:spacing w:val="-3"/>
          <w:sz w:val="18"/>
          <w:szCs w:val="18"/>
        </w:rPr>
        <w:t xml:space="preserve">Descripción: </w:t>
      </w:r>
    </w:p>
    <w:p w14:paraId="64A6CA3C" w14:textId="77777777" w:rsidR="00565113" w:rsidRPr="00565113" w:rsidRDefault="00565113" w:rsidP="00565113">
      <w:pPr>
        <w:jc w:val="both"/>
        <w:rPr>
          <w:rFonts w:ascii="Montserrat" w:hAnsi="Montserrat" w:cstheme="minorHAnsi"/>
          <w:spacing w:val="-3"/>
          <w:sz w:val="18"/>
          <w:szCs w:val="18"/>
        </w:rPr>
      </w:pPr>
      <w:r w:rsidRPr="00565113">
        <w:rPr>
          <w:rFonts w:ascii="Montserrat" w:hAnsi="Montserrat" w:cstheme="minorHAnsi"/>
          <w:spacing w:val="-3"/>
          <w:sz w:val="18"/>
          <w:szCs w:val="18"/>
        </w:rPr>
        <w:t>Se entenderá por Cemento Asfáltico Modificado con Polímero tipo I, el producto final de la disolución del polímero en el asfalto, de tal manera que las distintas moléculas del polímero formen una red interna en el asfalto, la cual deberá ser un sistema homogéneo, estable en el tiempo y a cambios de temperatura.</w:t>
      </w:r>
    </w:p>
    <w:p w14:paraId="6DA93D01" w14:textId="77777777" w:rsidR="00565113" w:rsidRPr="00565113" w:rsidRDefault="00565113" w:rsidP="00565113">
      <w:pPr>
        <w:jc w:val="both"/>
        <w:rPr>
          <w:rFonts w:ascii="Montserrat" w:hAnsi="Montserrat" w:cstheme="minorHAnsi"/>
          <w:spacing w:val="-3"/>
          <w:sz w:val="18"/>
          <w:szCs w:val="18"/>
        </w:rPr>
      </w:pPr>
      <w:r w:rsidRPr="00565113">
        <w:rPr>
          <w:rFonts w:ascii="Montserrat" w:hAnsi="Montserrat" w:cstheme="minorHAnsi"/>
          <w:spacing w:val="-3"/>
          <w:sz w:val="18"/>
          <w:szCs w:val="18"/>
        </w:rPr>
        <w:t>Los cementos asfálticos grado PG, son aquellos cuyo comportamiento en los pavimentos está definido por las temperaturas máxima y mínima que se esperan en el lugar de su aplicación, por la intensidad del tránsito esperada y por la velocidad de operación de la carretera, a partir de las cuales se asegura un desempeño adecuado para resistir deformaciones, agrietamientos por temperaturas bajas y agrietamiento por fatiga, en condiciones de trabajo que se han correlacionado con pruebas y tratamientos especiales para producir simulaciones de envejecimiento a corto y a largo plazo. Estas pruebas miden propiedades físicas que pueden ser directamente relacionadas, mediante principios de ingeniería, con el comportamiento en obra, y forman parte de los productos del Programa de Investigación de Carreteras desarrollado por la Unión Americana, conocida como la Tecnología SHRP.</w:t>
      </w:r>
    </w:p>
    <w:p w14:paraId="6C0E8DC4" w14:textId="10964E12" w:rsidR="00C67C35" w:rsidRPr="001F6B37" w:rsidRDefault="00565113" w:rsidP="00565113">
      <w:pPr>
        <w:jc w:val="both"/>
        <w:rPr>
          <w:rFonts w:ascii="Montserrat" w:hAnsi="Montserrat" w:cstheme="minorHAnsi"/>
          <w:spacing w:val="-3"/>
          <w:sz w:val="18"/>
          <w:szCs w:val="18"/>
        </w:rPr>
      </w:pPr>
      <w:r w:rsidRPr="00565113">
        <w:rPr>
          <w:rFonts w:ascii="Montserrat" w:hAnsi="Montserrat" w:cstheme="minorHAnsi"/>
          <w:spacing w:val="-3"/>
          <w:sz w:val="18"/>
          <w:szCs w:val="18"/>
        </w:rPr>
        <w:t>El polímero tipo I, es un producto que se añade al cemento asfáltico para modificar sus propiedades físicas, químicas y reológicas; para incrementar la resistencia de las mezclas asfálticas a la deformación y a los esfuerzos de tensión repetidos, reduciendo las deformaciones plásticas y la fatiga, así como la susceptibilidad a las variaciones de temperatura, humedad y oxidación y mejorando la adherencia con el material pétreo. Estos materiales se adicionan directamente al cemento asfáltico antes de mezclarlo con el material pétreo</w:t>
      </w:r>
      <w:r w:rsidR="00C67C35" w:rsidRPr="001F6B37">
        <w:rPr>
          <w:rFonts w:ascii="Montserrat" w:hAnsi="Montserrat" w:cstheme="minorHAnsi"/>
          <w:spacing w:val="-3"/>
          <w:sz w:val="18"/>
          <w:szCs w:val="18"/>
        </w:rPr>
        <w:t>.</w:t>
      </w:r>
    </w:p>
    <w:p w14:paraId="056178CA" w14:textId="77777777" w:rsidR="00C67C35" w:rsidRPr="001F6B37" w:rsidRDefault="00C67C35" w:rsidP="00C67C35">
      <w:pPr>
        <w:pStyle w:val="Prrafodelista"/>
        <w:ind w:left="0"/>
        <w:rPr>
          <w:rFonts w:ascii="Montserrat" w:eastAsiaTheme="minorHAnsi" w:hAnsi="Montserrat" w:cstheme="minorHAnsi"/>
          <w:spacing w:val="-3"/>
          <w:sz w:val="18"/>
          <w:szCs w:val="18"/>
        </w:rPr>
      </w:pPr>
    </w:p>
    <w:p w14:paraId="0763961B" w14:textId="77777777" w:rsidR="00C67C35" w:rsidRPr="001F6B37" w:rsidRDefault="00C67C35" w:rsidP="00E350F2">
      <w:pPr>
        <w:pStyle w:val="Prrafodelista"/>
        <w:numPr>
          <w:ilvl w:val="1"/>
          <w:numId w:val="35"/>
        </w:numPr>
        <w:spacing w:after="160" w:line="259" w:lineRule="auto"/>
        <w:ind w:hanging="76"/>
        <w:rPr>
          <w:rFonts w:ascii="Montserrat" w:eastAsiaTheme="minorHAnsi" w:hAnsi="Montserrat" w:cstheme="minorHAnsi"/>
          <w:b/>
          <w:bCs/>
          <w:spacing w:val="-3"/>
          <w:sz w:val="18"/>
          <w:szCs w:val="18"/>
        </w:rPr>
      </w:pPr>
      <w:r w:rsidRPr="001F6B37">
        <w:rPr>
          <w:rFonts w:ascii="Montserrat" w:eastAsiaTheme="minorHAnsi" w:hAnsi="Montserrat" w:cstheme="minorHAnsi"/>
          <w:b/>
          <w:bCs/>
          <w:spacing w:val="-3"/>
          <w:sz w:val="18"/>
          <w:szCs w:val="18"/>
        </w:rPr>
        <w:t xml:space="preserve">Objetivo </w:t>
      </w:r>
    </w:p>
    <w:p w14:paraId="1282508B" w14:textId="77777777" w:rsidR="00C67C35" w:rsidRPr="001F6B37" w:rsidRDefault="00C67C35" w:rsidP="00C67C35">
      <w:pPr>
        <w:jc w:val="both"/>
        <w:rPr>
          <w:rFonts w:ascii="Montserrat" w:hAnsi="Montserrat" w:cstheme="minorHAnsi"/>
          <w:spacing w:val="-3"/>
          <w:sz w:val="18"/>
          <w:szCs w:val="18"/>
        </w:rPr>
      </w:pPr>
      <w:r w:rsidRPr="001F6B37">
        <w:rPr>
          <w:rFonts w:ascii="Montserrat" w:hAnsi="Montserrat" w:cstheme="minorHAnsi"/>
          <w:spacing w:val="-3"/>
          <w:sz w:val="18"/>
          <w:szCs w:val="18"/>
        </w:rPr>
        <w:t>El cemento asfáltico se empleará para el diseño y la elaboración de la mezcla asfáltica que se utilizará en la construcción de la Carpeta Asfáltica para los trabajos de la presente licitación.</w:t>
      </w:r>
    </w:p>
    <w:p w14:paraId="2C58A9F5" w14:textId="77777777" w:rsidR="00C67C35" w:rsidRPr="001F6B37" w:rsidRDefault="00C67C35" w:rsidP="00C67C35">
      <w:pPr>
        <w:jc w:val="both"/>
        <w:rPr>
          <w:rFonts w:ascii="Montserrat" w:hAnsi="Montserrat" w:cstheme="minorHAnsi"/>
          <w:b/>
          <w:sz w:val="18"/>
          <w:szCs w:val="18"/>
        </w:rPr>
      </w:pPr>
    </w:p>
    <w:p w14:paraId="607CDE17" w14:textId="77777777" w:rsidR="00C67C35" w:rsidRPr="001F6B37" w:rsidRDefault="00C67C35" w:rsidP="00E350F2">
      <w:pPr>
        <w:pStyle w:val="Prrafodelista"/>
        <w:numPr>
          <w:ilvl w:val="1"/>
          <w:numId w:val="35"/>
        </w:numPr>
        <w:spacing w:after="160" w:line="259" w:lineRule="auto"/>
        <w:ind w:hanging="76"/>
        <w:rPr>
          <w:rFonts w:ascii="Montserrat" w:eastAsiaTheme="minorHAnsi" w:hAnsi="Montserrat" w:cstheme="minorHAnsi"/>
          <w:b/>
          <w:bCs/>
          <w:spacing w:val="-3"/>
          <w:sz w:val="18"/>
          <w:szCs w:val="18"/>
        </w:rPr>
      </w:pPr>
      <w:r w:rsidRPr="001F6B37">
        <w:rPr>
          <w:rFonts w:ascii="Montserrat" w:eastAsiaTheme="minorHAnsi" w:hAnsi="Montserrat" w:cstheme="minorHAnsi"/>
          <w:b/>
          <w:bCs/>
          <w:spacing w:val="-3"/>
          <w:sz w:val="18"/>
          <w:szCs w:val="18"/>
        </w:rPr>
        <w:t>Alcance</w:t>
      </w:r>
    </w:p>
    <w:p w14:paraId="3160FA23" w14:textId="488E7380" w:rsidR="00C67C35" w:rsidRPr="00501E9B" w:rsidRDefault="00C67C35" w:rsidP="00C67C35">
      <w:pPr>
        <w:jc w:val="both"/>
        <w:rPr>
          <w:rFonts w:ascii="Montserrat" w:hAnsi="Montserrat" w:cstheme="minorHAnsi"/>
          <w:spacing w:val="-3"/>
          <w:sz w:val="18"/>
          <w:szCs w:val="18"/>
        </w:rPr>
      </w:pPr>
      <w:r w:rsidRPr="00501E9B">
        <w:rPr>
          <w:rFonts w:ascii="Montserrat" w:hAnsi="Montserrat" w:cstheme="minorHAnsi"/>
          <w:spacing w:val="-3"/>
          <w:sz w:val="18"/>
          <w:szCs w:val="18"/>
        </w:rPr>
        <w:t xml:space="preserve">El concepto incluye el suministro y la aplicación </w:t>
      </w:r>
      <w:r w:rsidR="00EC4E98" w:rsidRPr="00501E9B">
        <w:rPr>
          <w:rFonts w:ascii="Montserrat" w:hAnsi="Montserrat" w:cstheme="minorHAnsi"/>
          <w:spacing w:val="-3"/>
          <w:sz w:val="18"/>
          <w:szCs w:val="18"/>
        </w:rPr>
        <w:t>del cemento asfáltico tip</w:t>
      </w:r>
      <w:r w:rsidR="003A07DD" w:rsidRPr="00501E9B">
        <w:rPr>
          <w:rFonts w:ascii="Montserrat" w:hAnsi="Montserrat" w:cstheme="minorHAnsi"/>
          <w:spacing w:val="-3"/>
          <w:sz w:val="18"/>
          <w:szCs w:val="18"/>
        </w:rPr>
        <w:t>o PG 76V</w:t>
      </w:r>
      <w:r w:rsidR="00EC4E98" w:rsidRPr="00501E9B">
        <w:rPr>
          <w:rFonts w:ascii="Montserrat" w:hAnsi="Montserrat" w:cstheme="minorHAnsi"/>
          <w:spacing w:val="-3"/>
          <w:sz w:val="18"/>
          <w:szCs w:val="18"/>
        </w:rPr>
        <w:t>-16</w:t>
      </w:r>
      <w:r w:rsidRPr="00501E9B">
        <w:rPr>
          <w:rFonts w:ascii="Montserrat" w:hAnsi="Montserrat" w:cstheme="minorHAnsi"/>
          <w:spacing w:val="-3"/>
          <w:sz w:val="18"/>
          <w:szCs w:val="18"/>
        </w:rPr>
        <w:t xml:space="preserve"> modificado en planta con polímero tipo I necesarios para la formación de la mezcla asfáltica.</w:t>
      </w:r>
    </w:p>
    <w:p w14:paraId="7068EC20" w14:textId="77777777" w:rsidR="00C67C35" w:rsidRPr="001F6B37" w:rsidRDefault="00C67C35" w:rsidP="00C67C35">
      <w:pPr>
        <w:jc w:val="both"/>
        <w:rPr>
          <w:rFonts w:ascii="Montserrat" w:hAnsi="Montserrat" w:cstheme="minorHAnsi"/>
          <w:b/>
          <w:sz w:val="18"/>
          <w:szCs w:val="18"/>
        </w:rPr>
      </w:pPr>
    </w:p>
    <w:p w14:paraId="0437788C" w14:textId="77777777" w:rsidR="00C67C35" w:rsidRPr="001F6B37" w:rsidRDefault="00C67C35" w:rsidP="00E350F2">
      <w:pPr>
        <w:pStyle w:val="Prrafodelista"/>
        <w:numPr>
          <w:ilvl w:val="1"/>
          <w:numId w:val="35"/>
        </w:numPr>
        <w:spacing w:after="160" w:line="259" w:lineRule="auto"/>
        <w:ind w:hanging="76"/>
        <w:rPr>
          <w:rFonts w:ascii="Montserrat" w:eastAsiaTheme="minorHAnsi" w:hAnsi="Montserrat" w:cstheme="minorHAnsi"/>
          <w:b/>
          <w:bCs/>
          <w:spacing w:val="-3"/>
          <w:sz w:val="18"/>
          <w:szCs w:val="18"/>
        </w:rPr>
      </w:pPr>
      <w:r w:rsidRPr="001F6B37">
        <w:rPr>
          <w:rFonts w:ascii="Montserrat" w:eastAsiaTheme="minorHAnsi" w:hAnsi="Montserrat" w:cstheme="minorHAnsi"/>
          <w:b/>
          <w:bCs/>
          <w:spacing w:val="-3"/>
          <w:sz w:val="18"/>
          <w:szCs w:val="18"/>
        </w:rPr>
        <w:t>Secciones relacionadas</w:t>
      </w:r>
    </w:p>
    <w:p w14:paraId="5F183C25" w14:textId="77777777" w:rsidR="00C67C35" w:rsidRPr="001F6B37" w:rsidRDefault="00C67C35" w:rsidP="00C67C35">
      <w:pPr>
        <w:pStyle w:val="Prrafodelista"/>
        <w:spacing w:after="160" w:line="259" w:lineRule="auto"/>
        <w:ind w:left="360"/>
        <w:rPr>
          <w:rFonts w:ascii="Montserrat" w:eastAsiaTheme="minorHAnsi" w:hAnsi="Montserrat" w:cstheme="minorHAnsi"/>
          <w:b/>
          <w:bCs/>
          <w:spacing w:val="-3"/>
          <w:sz w:val="18"/>
          <w:szCs w:val="18"/>
        </w:rPr>
      </w:pPr>
    </w:p>
    <w:tbl>
      <w:tblPr>
        <w:tblStyle w:val="Tablaconcuadrcula"/>
        <w:tblW w:w="0" w:type="auto"/>
        <w:tblLook w:val="04A0" w:firstRow="1" w:lastRow="0" w:firstColumn="1" w:lastColumn="0" w:noHBand="0" w:noVBand="1"/>
      </w:tblPr>
      <w:tblGrid>
        <w:gridCol w:w="1429"/>
        <w:gridCol w:w="1366"/>
        <w:gridCol w:w="2055"/>
        <w:gridCol w:w="4493"/>
      </w:tblGrid>
      <w:tr w:rsidR="00C67C35" w:rsidRPr="001F6B37" w14:paraId="689CAF58" w14:textId="77777777" w:rsidTr="00FF1858">
        <w:tc>
          <w:tcPr>
            <w:tcW w:w="1429" w:type="dxa"/>
            <w:vAlign w:val="center"/>
          </w:tcPr>
          <w:p w14:paraId="3FC83481" w14:textId="77777777" w:rsidR="00C67C35" w:rsidRPr="001F6B37" w:rsidRDefault="00C67C35" w:rsidP="00FF1858">
            <w:pPr>
              <w:pStyle w:val="Prrafodelista"/>
              <w:ind w:left="0"/>
              <w:jc w:val="center"/>
              <w:rPr>
                <w:rFonts w:ascii="Montserrat" w:eastAsia="Tahoma" w:hAnsi="Montserrat" w:cstheme="minorHAnsi"/>
                <w:color w:val="0000FF"/>
                <w:sz w:val="16"/>
                <w:szCs w:val="18"/>
              </w:rPr>
            </w:pPr>
            <w:r w:rsidRPr="001F6B37">
              <w:rPr>
                <w:rFonts w:ascii="Montserrat" w:eastAsia="Tahoma" w:hAnsi="Montserrat" w:cstheme="minorHAnsi"/>
                <w:color w:val="0000FF"/>
                <w:sz w:val="16"/>
                <w:szCs w:val="18"/>
              </w:rPr>
              <w:t>No. CONSECUTIVO DEL CONCEPTO</w:t>
            </w:r>
          </w:p>
        </w:tc>
        <w:tc>
          <w:tcPr>
            <w:tcW w:w="1401" w:type="dxa"/>
            <w:vAlign w:val="center"/>
          </w:tcPr>
          <w:p w14:paraId="7E930343" w14:textId="77777777" w:rsidR="00C67C35" w:rsidRPr="001F6B37" w:rsidRDefault="00C67C35" w:rsidP="00FF1858">
            <w:pPr>
              <w:pStyle w:val="Prrafodelista"/>
              <w:ind w:left="0"/>
              <w:jc w:val="center"/>
              <w:rPr>
                <w:rFonts w:ascii="Montserrat" w:eastAsia="Tahoma" w:hAnsi="Montserrat" w:cstheme="minorHAnsi"/>
                <w:color w:val="0000FF"/>
                <w:sz w:val="16"/>
                <w:szCs w:val="18"/>
              </w:rPr>
            </w:pPr>
            <w:r w:rsidRPr="001F6B37">
              <w:rPr>
                <w:rFonts w:ascii="Montserrat" w:eastAsia="Tahoma" w:hAnsi="Montserrat" w:cstheme="minorHAnsi"/>
                <w:color w:val="0000FF"/>
                <w:sz w:val="16"/>
                <w:szCs w:val="18"/>
              </w:rPr>
              <w:t>CLAVE DEL CONCEPTO</w:t>
            </w:r>
          </w:p>
        </w:tc>
        <w:tc>
          <w:tcPr>
            <w:tcW w:w="2127" w:type="dxa"/>
            <w:vAlign w:val="center"/>
          </w:tcPr>
          <w:p w14:paraId="68F12FB4" w14:textId="77777777" w:rsidR="00C67C35" w:rsidRPr="001F6B37" w:rsidRDefault="00C67C35" w:rsidP="00FF1858">
            <w:pPr>
              <w:pStyle w:val="Prrafodelista"/>
              <w:ind w:left="0"/>
              <w:jc w:val="center"/>
              <w:rPr>
                <w:rFonts w:ascii="Montserrat" w:eastAsia="Tahoma" w:hAnsi="Montserrat" w:cstheme="minorHAnsi"/>
                <w:color w:val="0000FF"/>
                <w:sz w:val="16"/>
                <w:szCs w:val="18"/>
              </w:rPr>
            </w:pPr>
            <w:r w:rsidRPr="001F6B37">
              <w:rPr>
                <w:rFonts w:ascii="Montserrat" w:eastAsia="Tahoma" w:hAnsi="Montserrat" w:cstheme="minorHAnsi"/>
                <w:color w:val="0000FF"/>
                <w:sz w:val="16"/>
                <w:szCs w:val="18"/>
              </w:rPr>
              <w:t>CÓDIGO DE LA ESPECIFICACIÓN ASOCIADA</w:t>
            </w:r>
          </w:p>
        </w:tc>
        <w:tc>
          <w:tcPr>
            <w:tcW w:w="5005" w:type="dxa"/>
            <w:vAlign w:val="center"/>
          </w:tcPr>
          <w:p w14:paraId="07BFEABB" w14:textId="77777777" w:rsidR="00C67C35" w:rsidRPr="001F6B37" w:rsidRDefault="00C67C35" w:rsidP="00FF1858">
            <w:pPr>
              <w:pStyle w:val="Prrafodelista"/>
              <w:ind w:left="0"/>
              <w:jc w:val="center"/>
              <w:rPr>
                <w:rFonts w:ascii="Montserrat" w:eastAsia="Tahoma" w:hAnsi="Montserrat" w:cstheme="minorHAnsi"/>
                <w:color w:val="0000FF"/>
                <w:sz w:val="16"/>
                <w:szCs w:val="18"/>
              </w:rPr>
            </w:pPr>
            <w:r w:rsidRPr="001F6B37">
              <w:rPr>
                <w:rFonts w:ascii="Montserrat" w:eastAsia="Tahoma" w:hAnsi="Montserrat" w:cstheme="minorHAnsi"/>
                <w:color w:val="0000FF"/>
                <w:sz w:val="16"/>
                <w:szCs w:val="18"/>
              </w:rPr>
              <w:t>DESCRIPCIÓN DEL CONCEPTO</w:t>
            </w:r>
          </w:p>
        </w:tc>
      </w:tr>
      <w:tr w:rsidR="00C67C35" w:rsidRPr="001F6B37" w14:paraId="52247D46" w14:textId="77777777" w:rsidTr="00FF1858">
        <w:tc>
          <w:tcPr>
            <w:tcW w:w="1429" w:type="dxa"/>
            <w:vAlign w:val="center"/>
          </w:tcPr>
          <w:p w14:paraId="5DFFB1A3" w14:textId="77777777" w:rsidR="00C67C35" w:rsidRPr="001F6B37" w:rsidRDefault="00C67C35" w:rsidP="00FF1858">
            <w:pPr>
              <w:pStyle w:val="Prrafodelista"/>
              <w:ind w:left="0"/>
              <w:jc w:val="center"/>
              <w:rPr>
                <w:rFonts w:ascii="Montserrat" w:eastAsia="Tahoma" w:hAnsi="Montserrat" w:cstheme="minorHAnsi"/>
                <w:color w:val="0000FF"/>
                <w:sz w:val="16"/>
                <w:szCs w:val="18"/>
              </w:rPr>
            </w:pPr>
            <w:r>
              <w:rPr>
                <w:rFonts w:ascii="Montserrat" w:eastAsia="Tahoma" w:hAnsi="Montserrat" w:cstheme="minorHAnsi"/>
                <w:color w:val="0000FF"/>
                <w:sz w:val="16"/>
                <w:szCs w:val="18"/>
              </w:rPr>
              <w:t>1</w:t>
            </w:r>
          </w:p>
        </w:tc>
        <w:tc>
          <w:tcPr>
            <w:tcW w:w="1401" w:type="dxa"/>
            <w:vAlign w:val="center"/>
          </w:tcPr>
          <w:p w14:paraId="354E9EEB" w14:textId="1F247589" w:rsidR="00C67C35" w:rsidRPr="001F6B37" w:rsidRDefault="00D10191" w:rsidP="00FF1858">
            <w:pPr>
              <w:pStyle w:val="Prrafodelista"/>
              <w:ind w:left="0"/>
              <w:jc w:val="center"/>
              <w:rPr>
                <w:rFonts w:ascii="Montserrat" w:eastAsia="Tahoma" w:hAnsi="Montserrat" w:cstheme="minorHAnsi"/>
                <w:color w:val="0000FF"/>
                <w:sz w:val="16"/>
                <w:szCs w:val="18"/>
              </w:rPr>
            </w:pPr>
            <w:r w:rsidRPr="00D10191">
              <w:rPr>
                <w:rFonts w:ascii="Montserrat" w:eastAsia="Tahoma" w:hAnsi="Montserrat" w:cstheme="minorHAnsi"/>
                <w:color w:val="0000FF"/>
                <w:sz w:val="16"/>
                <w:szCs w:val="18"/>
              </w:rPr>
              <w:t>CO-AC-01-REC-09</w:t>
            </w:r>
          </w:p>
        </w:tc>
        <w:tc>
          <w:tcPr>
            <w:tcW w:w="2127" w:type="dxa"/>
            <w:vAlign w:val="center"/>
          </w:tcPr>
          <w:p w14:paraId="24337C02" w14:textId="504EA5A3" w:rsidR="00C67C35" w:rsidRPr="001F6B37" w:rsidRDefault="00D10191" w:rsidP="00FF1858">
            <w:pPr>
              <w:pStyle w:val="Prrafodelista"/>
              <w:ind w:left="0"/>
              <w:jc w:val="center"/>
              <w:rPr>
                <w:rFonts w:ascii="Montserrat" w:eastAsia="Tahoma" w:hAnsi="Montserrat" w:cstheme="minorHAnsi"/>
                <w:color w:val="0000FF"/>
                <w:sz w:val="16"/>
                <w:szCs w:val="18"/>
              </w:rPr>
            </w:pPr>
            <w:r w:rsidRPr="00D10191">
              <w:rPr>
                <w:rFonts w:ascii="Montserrat" w:eastAsia="Tahoma" w:hAnsi="Montserrat" w:cstheme="minorHAnsi"/>
                <w:color w:val="0000FF"/>
                <w:sz w:val="16"/>
                <w:szCs w:val="18"/>
              </w:rPr>
              <w:t>EP-AC-001-REC-09</w:t>
            </w:r>
          </w:p>
        </w:tc>
        <w:tc>
          <w:tcPr>
            <w:tcW w:w="5005" w:type="dxa"/>
          </w:tcPr>
          <w:p w14:paraId="66291C03" w14:textId="2BE0B5EB" w:rsidR="00C67C35" w:rsidRPr="001F6B37" w:rsidRDefault="00D10191" w:rsidP="00FF1858">
            <w:pPr>
              <w:pStyle w:val="Prrafodelista"/>
              <w:ind w:left="0"/>
              <w:rPr>
                <w:rFonts w:ascii="Montserrat" w:eastAsia="Tahoma" w:hAnsi="Montserrat" w:cstheme="minorHAnsi"/>
                <w:color w:val="0000FF"/>
                <w:sz w:val="16"/>
                <w:szCs w:val="18"/>
              </w:rPr>
            </w:pPr>
            <w:r w:rsidRPr="00D10191">
              <w:rPr>
                <w:rFonts w:ascii="Montserrat" w:eastAsia="Tahoma" w:hAnsi="Montserrat" w:cstheme="minorHAnsi"/>
                <w:color w:val="0000FF"/>
                <w:sz w:val="16"/>
                <w:szCs w:val="18"/>
              </w:rPr>
              <w:t>RECORTE DE CAPAS ASFÁLTICAS, ESPESOR DE HASTA 9 CM, P.U.O.T.</w:t>
            </w:r>
          </w:p>
        </w:tc>
      </w:tr>
    </w:tbl>
    <w:p w14:paraId="5CE6CCA1" w14:textId="77777777" w:rsidR="00C67C35" w:rsidRPr="001F6B37" w:rsidRDefault="00C67C35" w:rsidP="00C67C35">
      <w:pPr>
        <w:pStyle w:val="Prrafodelista"/>
        <w:spacing w:after="160" w:line="259" w:lineRule="auto"/>
        <w:ind w:left="360"/>
        <w:rPr>
          <w:rFonts w:ascii="Montserrat" w:eastAsiaTheme="minorHAnsi" w:hAnsi="Montserrat" w:cstheme="minorHAnsi"/>
          <w:b/>
          <w:bCs/>
          <w:spacing w:val="-3"/>
          <w:sz w:val="18"/>
          <w:szCs w:val="18"/>
        </w:rPr>
      </w:pPr>
    </w:p>
    <w:p w14:paraId="1D453367" w14:textId="77777777" w:rsidR="00C67C35" w:rsidRPr="001F6B37" w:rsidRDefault="00C67C35" w:rsidP="00E350F2">
      <w:pPr>
        <w:pStyle w:val="Prrafodelista"/>
        <w:numPr>
          <w:ilvl w:val="0"/>
          <w:numId w:val="36"/>
        </w:numPr>
        <w:tabs>
          <w:tab w:val="left" w:pos="270"/>
        </w:tabs>
        <w:spacing w:after="160" w:line="259" w:lineRule="auto"/>
        <w:ind w:left="0" w:firstLine="0"/>
        <w:rPr>
          <w:rFonts w:ascii="Montserrat" w:eastAsiaTheme="minorHAnsi" w:hAnsi="Montserrat" w:cstheme="minorHAnsi"/>
          <w:b/>
          <w:bCs/>
          <w:spacing w:val="-3"/>
          <w:sz w:val="18"/>
          <w:szCs w:val="18"/>
        </w:rPr>
      </w:pPr>
      <w:r w:rsidRPr="001F6B37">
        <w:rPr>
          <w:rFonts w:ascii="Montserrat" w:eastAsiaTheme="minorHAnsi" w:hAnsi="Montserrat" w:cstheme="minorHAnsi"/>
          <w:b/>
          <w:bCs/>
          <w:spacing w:val="-3"/>
          <w:sz w:val="18"/>
          <w:szCs w:val="18"/>
        </w:rPr>
        <w:t>Normas de referencia</w:t>
      </w:r>
    </w:p>
    <w:p w14:paraId="02D1B403" w14:textId="77777777" w:rsidR="00C67C35" w:rsidRPr="001F6B37" w:rsidRDefault="00C67C35" w:rsidP="00C67C35">
      <w:pPr>
        <w:pStyle w:val="Prrafodelista"/>
        <w:tabs>
          <w:tab w:val="left" w:pos="270"/>
        </w:tabs>
        <w:ind w:left="0"/>
        <w:rPr>
          <w:rFonts w:ascii="Montserrat" w:eastAsiaTheme="minorHAnsi" w:hAnsi="Montserrat" w:cstheme="minorHAnsi"/>
          <w:b/>
          <w:bCs/>
          <w:spacing w:val="-3"/>
          <w:sz w:val="18"/>
          <w:szCs w:val="18"/>
        </w:rPr>
      </w:pPr>
    </w:p>
    <w:p w14:paraId="41F39668" w14:textId="77777777" w:rsidR="00C67C35" w:rsidRPr="001F6B37" w:rsidRDefault="00C67C35" w:rsidP="00E350F2">
      <w:pPr>
        <w:pStyle w:val="Prrafodelista"/>
        <w:numPr>
          <w:ilvl w:val="1"/>
          <w:numId w:val="36"/>
        </w:numPr>
        <w:tabs>
          <w:tab w:val="left" w:pos="270"/>
        </w:tabs>
        <w:spacing w:after="160" w:line="259" w:lineRule="auto"/>
        <w:ind w:left="284" w:firstLine="0"/>
        <w:rPr>
          <w:rFonts w:ascii="Montserrat" w:eastAsiaTheme="minorHAnsi" w:hAnsi="Montserrat" w:cstheme="minorHAnsi"/>
          <w:b/>
          <w:bCs/>
          <w:spacing w:val="-3"/>
          <w:sz w:val="18"/>
          <w:szCs w:val="18"/>
        </w:rPr>
      </w:pPr>
      <w:r w:rsidRPr="001F6B37">
        <w:rPr>
          <w:rFonts w:ascii="Montserrat" w:eastAsiaTheme="minorHAnsi" w:hAnsi="Montserrat" w:cstheme="minorHAnsi"/>
          <w:b/>
          <w:bCs/>
          <w:spacing w:val="-3"/>
          <w:sz w:val="18"/>
          <w:szCs w:val="18"/>
        </w:rPr>
        <w:t>Normas generales</w:t>
      </w:r>
    </w:p>
    <w:p w14:paraId="38DDD9EB" w14:textId="77777777" w:rsidR="00C67C35" w:rsidRPr="001F6B37" w:rsidRDefault="00C67C35" w:rsidP="00C67C35">
      <w:pPr>
        <w:pStyle w:val="Prrafodelista"/>
        <w:rPr>
          <w:rFonts w:ascii="Montserrat" w:eastAsiaTheme="minorHAnsi" w:hAnsi="Montserrat" w:cs="Arial"/>
          <w:spacing w:val="-3"/>
          <w:sz w:val="18"/>
          <w:szCs w:val="18"/>
        </w:rPr>
      </w:pPr>
      <w:r w:rsidRPr="001F6B37">
        <w:rPr>
          <w:rFonts w:ascii="Montserrat" w:eastAsiaTheme="minorHAnsi" w:hAnsi="Montserrat" w:cs="Arial"/>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5302"/>
        <w:gridCol w:w="2446"/>
      </w:tblGrid>
      <w:tr w:rsidR="00C67C35" w:rsidRPr="001F6B37" w14:paraId="7D3EAECF" w14:textId="77777777" w:rsidTr="00FF1858">
        <w:trPr>
          <w:trHeight w:val="408"/>
          <w:tblHeader/>
          <w:jc w:val="center"/>
        </w:trPr>
        <w:tc>
          <w:tcPr>
            <w:tcW w:w="5302" w:type="dxa"/>
            <w:shd w:val="clear" w:color="auto" w:fill="BFBFBF" w:themeFill="background1" w:themeFillShade="BF"/>
            <w:vAlign w:val="center"/>
          </w:tcPr>
          <w:p w14:paraId="31FDD773" w14:textId="77777777" w:rsidR="00C67C35" w:rsidRPr="001F6B37" w:rsidRDefault="00C67C35" w:rsidP="00FF1858">
            <w:pPr>
              <w:jc w:val="both"/>
              <w:rPr>
                <w:rFonts w:ascii="Montserrat" w:hAnsi="Montserrat" w:cstheme="minorHAnsi"/>
                <w:spacing w:val="-3"/>
                <w:sz w:val="18"/>
                <w:szCs w:val="18"/>
              </w:rPr>
            </w:pPr>
            <w:r w:rsidRPr="001F6B37">
              <w:rPr>
                <w:rFonts w:ascii="Montserrat" w:hAnsi="Montserrat" w:cstheme="minorHAnsi"/>
                <w:spacing w:val="-3"/>
                <w:sz w:val="18"/>
                <w:szCs w:val="18"/>
              </w:rPr>
              <w:t>NORMAS Y MANUALES</w:t>
            </w:r>
          </w:p>
        </w:tc>
        <w:tc>
          <w:tcPr>
            <w:tcW w:w="2446" w:type="dxa"/>
            <w:shd w:val="clear" w:color="auto" w:fill="BFBFBF" w:themeFill="background1" w:themeFillShade="BF"/>
            <w:vAlign w:val="center"/>
          </w:tcPr>
          <w:p w14:paraId="723F30C3" w14:textId="77777777" w:rsidR="00C67C35" w:rsidRPr="001F6B37" w:rsidRDefault="00C67C35" w:rsidP="00FF1858">
            <w:pPr>
              <w:jc w:val="both"/>
              <w:rPr>
                <w:rFonts w:ascii="Montserrat" w:hAnsi="Montserrat" w:cstheme="minorHAnsi"/>
                <w:spacing w:val="-3"/>
                <w:sz w:val="18"/>
                <w:szCs w:val="18"/>
              </w:rPr>
            </w:pPr>
            <w:r w:rsidRPr="001F6B37">
              <w:rPr>
                <w:rFonts w:ascii="Montserrat" w:hAnsi="Montserrat" w:cstheme="minorHAnsi"/>
                <w:spacing w:val="-3"/>
                <w:sz w:val="18"/>
                <w:szCs w:val="18"/>
              </w:rPr>
              <w:t>DESIGNACIÓN</w:t>
            </w:r>
          </w:p>
        </w:tc>
      </w:tr>
      <w:tr w:rsidR="00565113" w:rsidRPr="00565113" w14:paraId="127F204D" w14:textId="77777777" w:rsidTr="00FF1858">
        <w:trPr>
          <w:jc w:val="center"/>
        </w:trPr>
        <w:tc>
          <w:tcPr>
            <w:tcW w:w="5302" w:type="dxa"/>
            <w:vAlign w:val="center"/>
          </w:tcPr>
          <w:p w14:paraId="68C532B5" w14:textId="77777777" w:rsidR="00C67C35" w:rsidRPr="00565113" w:rsidRDefault="00C67C35" w:rsidP="00FF1858">
            <w:pPr>
              <w:rPr>
                <w:rFonts w:ascii="Montserrat" w:hAnsi="Montserrat" w:cstheme="minorHAnsi"/>
                <w:spacing w:val="-3"/>
                <w:sz w:val="18"/>
                <w:szCs w:val="18"/>
              </w:rPr>
            </w:pPr>
            <w:r w:rsidRPr="00565113">
              <w:rPr>
                <w:rFonts w:ascii="Montserrat" w:hAnsi="Montserrat" w:cstheme="minorHAnsi"/>
                <w:spacing w:val="-3"/>
                <w:sz w:val="18"/>
                <w:szCs w:val="18"/>
              </w:rPr>
              <w:t>MATERIALES PÉTREOS PARA CARPETAS Y MEZCLAS ASFÁLTICAS</w:t>
            </w:r>
          </w:p>
        </w:tc>
        <w:tc>
          <w:tcPr>
            <w:tcW w:w="2446" w:type="dxa"/>
            <w:vAlign w:val="center"/>
          </w:tcPr>
          <w:p w14:paraId="70373F2A" w14:textId="77777777" w:rsidR="00C67C35" w:rsidRPr="00565113" w:rsidRDefault="00C67C35" w:rsidP="00FF1858">
            <w:pPr>
              <w:rPr>
                <w:rFonts w:ascii="Montserrat" w:hAnsi="Montserrat" w:cstheme="minorHAnsi"/>
                <w:spacing w:val="-3"/>
                <w:sz w:val="18"/>
                <w:szCs w:val="18"/>
              </w:rPr>
            </w:pPr>
            <w:r w:rsidRPr="00565113">
              <w:rPr>
                <w:rFonts w:ascii="Montserrat" w:hAnsi="Montserrat" w:cstheme="minorHAnsi"/>
                <w:spacing w:val="-3"/>
                <w:sz w:val="18"/>
                <w:szCs w:val="18"/>
              </w:rPr>
              <w:t>N·CMT·4·04</w:t>
            </w:r>
          </w:p>
        </w:tc>
      </w:tr>
      <w:tr w:rsidR="00C67C35" w:rsidRPr="00565113" w14:paraId="4F6CF15D" w14:textId="77777777" w:rsidTr="00FF1858">
        <w:trPr>
          <w:jc w:val="center"/>
        </w:trPr>
        <w:tc>
          <w:tcPr>
            <w:tcW w:w="5302" w:type="dxa"/>
            <w:vAlign w:val="center"/>
          </w:tcPr>
          <w:p w14:paraId="3206EF22" w14:textId="77777777" w:rsidR="00C67C35" w:rsidRPr="00565113" w:rsidRDefault="00C67C35" w:rsidP="00FF1858">
            <w:pPr>
              <w:rPr>
                <w:rFonts w:ascii="Montserrat" w:hAnsi="Montserrat" w:cstheme="minorHAnsi"/>
                <w:spacing w:val="-3"/>
                <w:sz w:val="18"/>
                <w:szCs w:val="18"/>
              </w:rPr>
            </w:pPr>
            <w:r w:rsidRPr="00565113">
              <w:rPr>
                <w:rFonts w:ascii="Montserrat" w:hAnsi="Montserrat" w:cstheme="minorHAnsi"/>
                <w:spacing w:val="-3"/>
                <w:sz w:val="18"/>
                <w:szCs w:val="18"/>
              </w:rPr>
              <w:t>SELECCIÓN DEL ASFALTO SEGÚN SU GRADO DE DESEMPEÑO</w:t>
            </w:r>
            <w:r w:rsidRPr="00565113">
              <w:rPr>
                <w:rFonts w:ascii="Montserrat" w:hAnsi="Montserrat" w:cstheme="minorHAnsi"/>
                <w:spacing w:val="-3"/>
                <w:sz w:val="18"/>
                <w:szCs w:val="18"/>
              </w:rPr>
              <w:tab/>
            </w:r>
          </w:p>
        </w:tc>
        <w:tc>
          <w:tcPr>
            <w:tcW w:w="2446" w:type="dxa"/>
            <w:vAlign w:val="center"/>
          </w:tcPr>
          <w:p w14:paraId="4F10B7ED" w14:textId="77777777" w:rsidR="00C67C35" w:rsidRPr="00565113" w:rsidRDefault="00C67C35" w:rsidP="00FF1858">
            <w:pPr>
              <w:rPr>
                <w:rFonts w:ascii="Montserrat" w:hAnsi="Montserrat" w:cstheme="minorHAnsi"/>
                <w:spacing w:val="-3"/>
                <w:sz w:val="18"/>
                <w:szCs w:val="18"/>
              </w:rPr>
            </w:pPr>
            <w:r w:rsidRPr="00565113">
              <w:rPr>
                <w:rFonts w:ascii="Montserrat" w:hAnsi="Montserrat" w:cstheme="minorHAnsi"/>
                <w:spacing w:val="-3"/>
                <w:sz w:val="18"/>
                <w:szCs w:val="18"/>
              </w:rPr>
              <w:t>MANUAL DEL USUARIO</w:t>
            </w:r>
          </w:p>
        </w:tc>
      </w:tr>
    </w:tbl>
    <w:p w14:paraId="217456B4" w14:textId="77777777" w:rsidR="00C67C35" w:rsidRPr="00565113" w:rsidRDefault="00C67C35" w:rsidP="00C67C35">
      <w:pPr>
        <w:pStyle w:val="Prrafodelista"/>
        <w:tabs>
          <w:tab w:val="left" w:pos="270"/>
        </w:tabs>
        <w:ind w:left="796"/>
        <w:rPr>
          <w:rFonts w:ascii="Montserrat" w:hAnsi="Montserrat" w:cstheme="minorHAnsi"/>
          <w:b/>
          <w:sz w:val="18"/>
          <w:szCs w:val="18"/>
        </w:rPr>
      </w:pPr>
    </w:p>
    <w:p w14:paraId="072EE9AC" w14:textId="77777777" w:rsidR="00C67C35" w:rsidRPr="00565113" w:rsidRDefault="00C67C35" w:rsidP="00E350F2">
      <w:pPr>
        <w:pStyle w:val="Prrafodelista"/>
        <w:numPr>
          <w:ilvl w:val="1"/>
          <w:numId w:val="36"/>
        </w:numPr>
        <w:tabs>
          <w:tab w:val="left" w:pos="270"/>
        </w:tabs>
        <w:spacing w:after="160" w:line="259" w:lineRule="auto"/>
        <w:ind w:left="284" w:firstLine="0"/>
        <w:rPr>
          <w:rFonts w:ascii="Montserrat" w:eastAsiaTheme="minorHAnsi" w:hAnsi="Montserrat" w:cstheme="minorHAnsi"/>
          <w:b/>
          <w:bCs/>
          <w:spacing w:val="-3"/>
          <w:sz w:val="18"/>
          <w:szCs w:val="18"/>
        </w:rPr>
      </w:pPr>
      <w:r w:rsidRPr="00565113">
        <w:rPr>
          <w:rFonts w:ascii="Montserrat" w:eastAsiaTheme="minorHAnsi" w:hAnsi="Montserrat" w:cstheme="minorHAnsi"/>
          <w:b/>
          <w:bCs/>
          <w:spacing w:val="-3"/>
          <w:sz w:val="18"/>
          <w:szCs w:val="18"/>
        </w:rPr>
        <w:t>Normas para materiales</w:t>
      </w:r>
    </w:p>
    <w:p w14:paraId="2DC71A64" w14:textId="77777777" w:rsidR="00C67C35" w:rsidRPr="00565113" w:rsidRDefault="00C67C35" w:rsidP="00C67C35">
      <w:pPr>
        <w:pStyle w:val="Prrafodelista"/>
        <w:rPr>
          <w:rFonts w:ascii="Montserrat" w:eastAsiaTheme="minorHAnsi" w:hAnsi="Montserrat" w:cs="Arial"/>
          <w:spacing w:val="-3"/>
          <w:sz w:val="18"/>
          <w:szCs w:val="18"/>
        </w:rPr>
      </w:pPr>
      <w:r w:rsidRPr="00565113">
        <w:rPr>
          <w:rFonts w:ascii="Montserrat" w:eastAsiaTheme="minorHAnsi" w:hAnsi="Montserrat" w:cs="Arial"/>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5302"/>
        <w:gridCol w:w="2446"/>
      </w:tblGrid>
      <w:tr w:rsidR="00565113" w:rsidRPr="00565113" w14:paraId="0ED3EA0A" w14:textId="77777777" w:rsidTr="00FF1858">
        <w:trPr>
          <w:jc w:val="center"/>
        </w:trPr>
        <w:tc>
          <w:tcPr>
            <w:tcW w:w="5302" w:type="dxa"/>
            <w:shd w:val="clear" w:color="auto" w:fill="BFBFBF" w:themeFill="background1" w:themeFillShade="BF"/>
            <w:vAlign w:val="center"/>
          </w:tcPr>
          <w:p w14:paraId="4A4C3CED" w14:textId="77777777" w:rsidR="00C67C35" w:rsidRPr="00565113" w:rsidRDefault="00C67C35" w:rsidP="00FF1858">
            <w:pPr>
              <w:jc w:val="both"/>
              <w:rPr>
                <w:rFonts w:ascii="Montserrat" w:hAnsi="Montserrat" w:cstheme="minorHAnsi"/>
                <w:spacing w:val="-3"/>
                <w:sz w:val="18"/>
                <w:szCs w:val="18"/>
              </w:rPr>
            </w:pPr>
            <w:r w:rsidRPr="00565113">
              <w:rPr>
                <w:rFonts w:ascii="Montserrat" w:hAnsi="Montserrat" w:cstheme="minorHAnsi"/>
                <w:spacing w:val="-3"/>
                <w:sz w:val="18"/>
                <w:szCs w:val="18"/>
              </w:rPr>
              <w:t>NORMAS Y MANUALES</w:t>
            </w:r>
          </w:p>
        </w:tc>
        <w:tc>
          <w:tcPr>
            <w:tcW w:w="2446" w:type="dxa"/>
            <w:shd w:val="clear" w:color="auto" w:fill="BFBFBF" w:themeFill="background1" w:themeFillShade="BF"/>
            <w:vAlign w:val="center"/>
          </w:tcPr>
          <w:p w14:paraId="69CA3EB1" w14:textId="77777777" w:rsidR="00C67C35" w:rsidRPr="00565113" w:rsidRDefault="00C67C35" w:rsidP="00FF1858">
            <w:pPr>
              <w:jc w:val="both"/>
              <w:rPr>
                <w:rFonts w:ascii="Montserrat" w:hAnsi="Montserrat" w:cstheme="minorHAnsi"/>
                <w:spacing w:val="-3"/>
                <w:sz w:val="18"/>
                <w:szCs w:val="18"/>
              </w:rPr>
            </w:pPr>
            <w:r w:rsidRPr="00565113">
              <w:rPr>
                <w:rFonts w:ascii="Montserrat" w:hAnsi="Montserrat" w:cstheme="minorHAnsi"/>
                <w:spacing w:val="-3"/>
                <w:sz w:val="18"/>
                <w:szCs w:val="18"/>
              </w:rPr>
              <w:t>DESIGNACIÓN</w:t>
            </w:r>
          </w:p>
        </w:tc>
      </w:tr>
      <w:tr w:rsidR="00565113" w:rsidRPr="00565113" w14:paraId="374924EC" w14:textId="77777777" w:rsidTr="00FF1858">
        <w:trPr>
          <w:jc w:val="center"/>
        </w:trPr>
        <w:tc>
          <w:tcPr>
            <w:tcW w:w="5302" w:type="dxa"/>
            <w:vAlign w:val="center"/>
          </w:tcPr>
          <w:p w14:paraId="72C63E06" w14:textId="77777777" w:rsidR="00C67C35" w:rsidRPr="00565113" w:rsidRDefault="00C67C35" w:rsidP="00FF1858">
            <w:pPr>
              <w:jc w:val="both"/>
              <w:rPr>
                <w:rFonts w:ascii="Montserrat" w:hAnsi="Montserrat" w:cstheme="minorHAnsi"/>
                <w:spacing w:val="-3"/>
                <w:sz w:val="18"/>
                <w:szCs w:val="18"/>
              </w:rPr>
            </w:pPr>
            <w:r w:rsidRPr="00565113">
              <w:rPr>
                <w:rFonts w:ascii="Montserrat" w:hAnsi="Montserrat" w:cstheme="minorHAnsi"/>
                <w:spacing w:val="-3"/>
                <w:sz w:val="18"/>
                <w:szCs w:val="18"/>
              </w:rPr>
              <w:t>CALIDAD DE MATERIALES ASFÁLTICOS</w:t>
            </w:r>
          </w:p>
        </w:tc>
        <w:tc>
          <w:tcPr>
            <w:tcW w:w="2446" w:type="dxa"/>
            <w:vAlign w:val="bottom"/>
          </w:tcPr>
          <w:p w14:paraId="3A465574" w14:textId="77777777" w:rsidR="00C67C35" w:rsidRPr="00565113" w:rsidRDefault="00C67C35" w:rsidP="00FF1858">
            <w:pPr>
              <w:jc w:val="both"/>
              <w:rPr>
                <w:rFonts w:ascii="Montserrat" w:hAnsi="Montserrat" w:cstheme="minorHAnsi"/>
                <w:spacing w:val="-3"/>
                <w:sz w:val="18"/>
                <w:szCs w:val="18"/>
              </w:rPr>
            </w:pPr>
            <w:r w:rsidRPr="00565113">
              <w:rPr>
                <w:rFonts w:ascii="Montserrat" w:hAnsi="Montserrat" w:cstheme="minorHAnsi"/>
                <w:spacing w:val="-3"/>
                <w:sz w:val="18"/>
                <w:szCs w:val="18"/>
              </w:rPr>
              <w:t xml:space="preserve">     N·CMT·4·05·001</w:t>
            </w:r>
          </w:p>
        </w:tc>
      </w:tr>
      <w:tr w:rsidR="00565113" w:rsidRPr="00565113" w14:paraId="0DB91A00" w14:textId="77777777" w:rsidTr="00FF1858">
        <w:trPr>
          <w:jc w:val="center"/>
        </w:trPr>
        <w:tc>
          <w:tcPr>
            <w:tcW w:w="5302" w:type="dxa"/>
            <w:vAlign w:val="center"/>
          </w:tcPr>
          <w:p w14:paraId="0C1A4D26" w14:textId="77777777" w:rsidR="00C67C35" w:rsidRPr="00565113" w:rsidRDefault="00C67C35" w:rsidP="00FF1858">
            <w:pPr>
              <w:rPr>
                <w:rFonts w:ascii="Montserrat" w:hAnsi="Montserrat" w:cstheme="minorHAnsi"/>
                <w:spacing w:val="-3"/>
                <w:sz w:val="18"/>
                <w:szCs w:val="18"/>
              </w:rPr>
            </w:pPr>
            <w:r w:rsidRPr="00565113">
              <w:rPr>
                <w:rFonts w:ascii="Montserrat" w:hAnsi="Montserrat" w:cstheme="minorHAnsi"/>
                <w:spacing w:val="-3"/>
                <w:sz w:val="18"/>
                <w:szCs w:val="18"/>
              </w:rPr>
              <w:t>CALIDAD DE CEMENTOS ASFÁLTICOS SEGÚN SU GRADO DE DESEMPEÑO (PG)</w:t>
            </w:r>
          </w:p>
        </w:tc>
        <w:tc>
          <w:tcPr>
            <w:tcW w:w="2446" w:type="dxa"/>
            <w:vAlign w:val="center"/>
          </w:tcPr>
          <w:p w14:paraId="680E755B" w14:textId="77777777" w:rsidR="00C67C35" w:rsidRPr="00565113" w:rsidRDefault="00C67C35" w:rsidP="00FF1858">
            <w:pPr>
              <w:rPr>
                <w:rFonts w:ascii="Montserrat" w:hAnsi="Montserrat" w:cstheme="minorHAnsi"/>
                <w:spacing w:val="-3"/>
                <w:sz w:val="18"/>
                <w:szCs w:val="18"/>
              </w:rPr>
            </w:pPr>
            <w:r w:rsidRPr="00565113">
              <w:rPr>
                <w:rFonts w:ascii="Montserrat" w:hAnsi="Montserrat" w:cstheme="minorHAnsi"/>
                <w:spacing w:val="-3"/>
                <w:sz w:val="18"/>
                <w:szCs w:val="18"/>
              </w:rPr>
              <w:t xml:space="preserve">     N·CMT·4·05·004</w:t>
            </w:r>
          </w:p>
        </w:tc>
      </w:tr>
      <w:tr w:rsidR="00565113" w:rsidRPr="00565113" w14:paraId="02815D22" w14:textId="77777777" w:rsidTr="00FF1858">
        <w:trPr>
          <w:jc w:val="center"/>
        </w:trPr>
        <w:tc>
          <w:tcPr>
            <w:tcW w:w="5302" w:type="dxa"/>
            <w:vAlign w:val="center"/>
          </w:tcPr>
          <w:p w14:paraId="112721BC" w14:textId="77777777" w:rsidR="00C67C35" w:rsidRPr="00565113" w:rsidRDefault="00C67C35" w:rsidP="00FF1858">
            <w:pPr>
              <w:rPr>
                <w:rFonts w:ascii="Montserrat" w:hAnsi="Montserrat" w:cstheme="minorHAnsi"/>
                <w:spacing w:val="-3"/>
                <w:sz w:val="18"/>
                <w:szCs w:val="18"/>
              </w:rPr>
            </w:pPr>
            <w:r w:rsidRPr="00565113">
              <w:rPr>
                <w:rFonts w:ascii="Montserrat" w:hAnsi="Montserrat" w:cstheme="minorHAnsi"/>
                <w:spacing w:val="-3"/>
                <w:sz w:val="18"/>
                <w:szCs w:val="18"/>
              </w:rPr>
              <w:t>CALIDAD DE CEMENTOS ASFALTICOS MODIFICADOS</w:t>
            </w:r>
            <w:r w:rsidRPr="00565113">
              <w:rPr>
                <w:rFonts w:ascii="Montserrat" w:hAnsi="Montserrat" w:cstheme="minorHAnsi"/>
                <w:spacing w:val="-3"/>
                <w:sz w:val="18"/>
                <w:szCs w:val="18"/>
              </w:rPr>
              <w:tab/>
            </w:r>
          </w:p>
        </w:tc>
        <w:tc>
          <w:tcPr>
            <w:tcW w:w="2446" w:type="dxa"/>
            <w:vAlign w:val="center"/>
          </w:tcPr>
          <w:p w14:paraId="2545D176" w14:textId="77777777" w:rsidR="00C67C35" w:rsidRPr="00565113" w:rsidRDefault="00C67C35" w:rsidP="00FF1858">
            <w:pPr>
              <w:ind w:left="227"/>
              <w:rPr>
                <w:rFonts w:ascii="Montserrat" w:hAnsi="Montserrat" w:cstheme="minorHAnsi"/>
                <w:spacing w:val="-3"/>
                <w:sz w:val="18"/>
                <w:szCs w:val="18"/>
              </w:rPr>
            </w:pPr>
            <w:r w:rsidRPr="00565113">
              <w:rPr>
                <w:rFonts w:ascii="Montserrat" w:hAnsi="Montserrat" w:cstheme="minorHAnsi"/>
                <w:spacing w:val="-3"/>
                <w:sz w:val="18"/>
                <w:szCs w:val="18"/>
              </w:rPr>
              <w:t>N-CMT-4-05-002</w:t>
            </w:r>
          </w:p>
        </w:tc>
      </w:tr>
    </w:tbl>
    <w:p w14:paraId="37DE9CD8" w14:textId="77777777" w:rsidR="00C67C35" w:rsidRPr="001F6B37" w:rsidRDefault="00C67C35" w:rsidP="00C67C35">
      <w:pPr>
        <w:tabs>
          <w:tab w:val="left" w:pos="270"/>
        </w:tabs>
        <w:jc w:val="both"/>
        <w:rPr>
          <w:rFonts w:ascii="Montserrat" w:hAnsi="Montserrat" w:cstheme="minorHAnsi"/>
          <w:b/>
          <w:sz w:val="18"/>
          <w:szCs w:val="18"/>
        </w:rPr>
      </w:pPr>
    </w:p>
    <w:p w14:paraId="7233ECD9" w14:textId="77777777" w:rsidR="00C67C35" w:rsidRPr="001F6B37" w:rsidRDefault="00C67C35" w:rsidP="00E350F2">
      <w:pPr>
        <w:pStyle w:val="Prrafodelista"/>
        <w:numPr>
          <w:ilvl w:val="0"/>
          <w:numId w:val="36"/>
        </w:numPr>
        <w:tabs>
          <w:tab w:val="left" w:pos="270"/>
        </w:tabs>
        <w:spacing w:after="160" w:line="259" w:lineRule="auto"/>
        <w:ind w:left="360"/>
        <w:rPr>
          <w:rFonts w:ascii="Montserrat" w:eastAsiaTheme="minorHAnsi" w:hAnsi="Montserrat" w:cstheme="minorHAnsi"/>
          <w:b/>
          <w:bCs/>
          <w:spacing w:val="-3"/>
          <w:sz w:val="18"/>
          <w:szCs w:val="18"/>
        </w:rPr>
      </w:pPr>
      <w:r w:rsidRPr="001F6B37">
        <w:rPr>
          <w:rFonts w:ascii="Montserrat" w:eastAsiaTheme="minorHAnsi" w:hAnsi="Montserrat" w:cstheme="minorHAnsi"/>
          <w:b/>
          <w:bCs/>
          <w:spacing w:val="-3"/>
          <w:sz w:val="18"/>
          <w:szCs w:val="18"/>
        </w:rPr>
        <w:t>Requisitos de calidad</w:t>
      </w:r>
    </w:p>
    <w:p w14:paraId="4D1244A1" w14:textId="77777777" w:rsidR="00C67C35" w:rsidRPr="001F6B37" w:rsidRDefault="00C67C35" w:rsidP="00C67C35">
      <w:pPr>
        <w:pStyle w:val="Prrafodelista"/>
        <w:tabs>
          <w:tab w:val="left" w:pos="270"/>
        </w:tabs>
        <w:spacing w:after="160" w:line="259" w:lineRule="auto"/>
        <w:ind w:left="360"/>
        <w:rPr>
          <w:rFonts w:ascii="Montserrat" w:eastAsiaTheme="minorHAnsi" w:hAnsi="Montserrat" w:cstheme="minorHAnsi"/>
          <w:b/>
          <w:bCs/>
          <w:spacing w:val="-3"/>
          <w:sz w:val="18"/>
          <w:szCs w:val="18"/>
        </w:rPr>
      </w:pPr>
    </w:p>
    <w:p w14:paraId="50DFC1CF" w14:textId="77777777" w:rsidR="00C67C35" w:rsidRPr="001F6B37" w:rsidRDefault="00C67C35" w:rsidP="00E350F2">
      <w:pPr>
        <w:pStyle w:val="Prrafodelista"/>
        <w:numPr>
          <w:ilvl w:val="2"/>
          <w:numId w:val="36"/>
        </w:numPr>
        <w:tabs>
          <w:tab w:val="left" w:pos="270"/>
        </w:tabs>
        <w:spacing w:line="259" w:lineRule="auto"/>
        <w:rPr>
          <w:rFonts w:ascii="Montserrat" w:eastAsiaTheme="minorHAnsi" w:hAnsi="Montserrat" w:cstheme="minorHAnsi"/>
          <w:b/>
          <w:bCs/>
          <w:spacing w:val="-3"/>
          <w:sz w:val="18"/>
          <w:szCs w:val="18"/>
        </w:rPr>
      </w:pPr>
      <w:r w:rsidRPr="001F6B37">
        <w:rPr>
          <w:rFonts w:ascii="Montserrat" w:eastAsiaTheme="minorHAnsi" w:hAnsi="Montserrat" w:cstheme="minorHAnsi"/>
          <w:b/>
          <w:bCs/>
          <w:spacing w:val="-3"/>
          <w:sz w:val="18"/>
          <w:szCs w:val="18"/>
        </w:rPr>
        <w:t>Materiales</w:t>
      </w:r>
    </w:p>
    <w:p w14:paraId="331AFC90" w14:textId="77777777" w:rsidR="00C67C35" w:rsidRPr="001F6B37" w:rsidRDefault="00C67C35" w:rsidP="00C67C35">
      <w:pPr>
        <w:pStyle w:val="Prrafodelista"/>
        <w:tabs>
          <w:tab w:val="left" w:pos="270"/>
        </w:tabs>
        <w:ind w:left="872"/>
        <w:rPr>
          <w:rFonts w:ascii="Montserrat" w:eastAsiaTheme="minorHAnsi" w:hAnsi="Montserrat" w:cstheme="minorHAnsi"/>
          <w:b/>
          <w:bCs/>
          <w:spacing w:val="-3"/>
          <w:sz w:val="18"/>
          <w:szCs w:val="18"/>
        </w:rPr>
      </w:pPr>
    </w:p>
    <w:p w14:paraId="2D57FC67" w14:textId="3980CFB3" w:rsidR="00C67C35" w:rsidRPr="001F6B37" w:rsidRDefault="00C67C35" w:rsidP="00C67C35">
      <w:pPr>
        <w:pStyle w:val="Prrafodelista"/>
        <w:ind w:left="567"/>
        <w:rPr>
          <w:rFonts w:ascii="Montserrat" w:hAnsi="Montserrat" w:cstheme="minorHAnsi"/>
          <w:spacing w:val="-3"/>
          <w:sz w:val="18"/>
          <w:szCs w:val="18"/>
        </w:rPr>
      </w:pPr>
      <w:r w:rsidRPr="001F6B37">
        <w:rPr>
          <w:rFonts w:ascii="Montserrat" w:hAnsi="Montserrat" w:cstheme="minorHAnsi"/>
          <w:spacing w:val="-3"/>
          <w:sz w:val="18"/>
          <w:szCs w:val="18"/>
        </w:rPr>
        <w:t xml:space="preserve">Para la construcción de la carpeta asfáltica se empleará cemento asfáltico modificado con polímero tipo I, grado PG </w:t>
      </w:r>
      <w:r w:rsidR="003A07DD">
        <w:rPr>
          <w:rFonts w:ascii="Montserrat" w:hAnsi="Montserrat" w:cstheme="minorHAnsi"/>
          <w:color w:val="0000FF"/>
          <w:spacing w:val="-3"/>
          <w:sz w:val="18"/>
          <w:szCs w:val="18"/>
        </w:rPr>
        <w:t>76V</w:t>
      </w:r>
      <w:r w:rsidR="00FF7E20">
        <w:rPr>
          <w:rFonts w:ascii="Montserrat" w:hAnsi="Montserrat" w:cstheme="minorHAnsi"/>
          <w:color w:val="0000FF"/>
          <w:spacing w:val="-3"/>
          <w:sz w:val="18"/>
          <w:szCs w:val="18"/>
        </w:rPr>
        <w:t>-16</w:t>
      </w:r>
      <w:r w:rsidRPr="001F6B37">
        <w:rPr>
          <w:rFonts w:ascii="Montserrat" w:hAnsi="Montserrat" w:cstheme="minorHAnsi"/>
          <w:spacing w:val="-3"/>
          <w:sz w:val="18"/>
          <w:szCs w:val="18"/>
        </w:rPr>
        <w:t>, debiendo cumplir con las características y requisitos de calidad indica</w:t>
      </w:r>
      <w:r w:rsidR="00D10191">
        <w:rPr>
          <w:rFonts w:ascii="Montserrat" w:hAnsi="Montserrat" w:cstheme="minorHAnsi"/>
          <w:spacing w:val="-3"/>
          <w:sz w:val="18"/>
          <w:szCs w:val="18"/>
        </w:rPr>
        <w:t>do en la norma N·CMT·4·05·004/18</w:t>
      </w:r>
      <w:r w:rsidRPr="001F6B37">
        <w:rPr>
          <w:rFonts w:ascii="Montserrat" w:hAnsi="Montserrat" w:cstheme="minorHAnsi"/>
          <w:spacing w:val="-3"/>
          <w:sz w:val="18"/>
          <w:szCs w:val="18"/>
        </w:rPr>
        <w:t>, de la Normativa para la Infraestructura del Transporte de</w:t>
      </w:r>
      <w:r w:rsidRPr="007A5117">
        <w:rPr>
          <w:rFonts w:ascii="Montserrat" w:hAnsi="Montserrat" w:cstheme="minorHAnsi"/>
          <w:color w:val="0000FF"/>
          <w:spacing w:val="-3"/>
          <w:sz w:val="18"/>
          <w:szCs w:val="18"/>
        </w:rPr>
        <w:t xml:space="preserve"> la </w:t>
      </w:r>
      <w:r w:rsidRPr="001F6B37">
        <w:rPr>
          <w:rFonts w:ascii="Montserrat" w:hAnsi="Montserrat" w:cstheme="minorHAnsi"/>
          <w:spacing w:val="-3"/>
          <w:sz w:val="18"/>
          <w:szCs w:val="18"/>
        </w:rPr>
        <w:t>SICT, de acuerdo a lo siguiente;</w:t>
      </w:r>
    </w:p>
    <w:p w14:paraId="237AB7F6" w14:textId="77777777" w:rsidR="00C67C35" w:rsidRPr="001F6B37" w:rsidRDefault="00C67C35" w:rsidP="00C67C35">
      <w:pPr>
        <w:rPr>
          <w:rFonts w:ascii="Montserrat" w:hAnsi="Montserrat"/>
          <w:sz w:val="18"/>
          <w:szCs w:val="18"/>
        </w:rPr>
      </w:pPr>
    </w:p>
    <w:p w14:paraId="35F02937" w14:textId="77777777" w:rsidR="00C67C35" w:rsidRPr="001F6B37" w:rsidRDefault="00C67C35" w:rsidP="00C67C35">
      <w:pPr>
        <w:spacing w:after="120"/>
        <w:rPr>
          <w:rFonts w:ascii="Montserrat" w:eastAsia="Calibri" w:hAnsi="Montserrat" w:cstheme="minorHAnsi"/>
          <w:b/>
          <w:spacing w:val="-3"/>
          <w:sz w:val="16"/>
          <w:szCs w:val="18"/>
        </w:rPr>
      </w:pPr>
      <w:r w:rsidRPr="001F6B37">
        <w:rPr>
          <w:rFonts w:ascii="Montserrat" w:eastAsia="Calibri" w:hAnsi="Montserrat" w:cstheme="minorHAnsi"/>
          <w:b/>
          <w:spacing w:val="-3"/>
          <w:sz w:val="16"/>
          <w:szCs w:val="18"/>
        </w:rPr>
        <w:t>REQUISITOS DE CALIDAD PARA CEMENTOS ASFÁLTICOS SEGÚN SU GRADO DE DESEMPEÑO (PG).</w:t>
      </w:r>
    </w:p>
    <w:p w14:paraId="5969FC72" w14:textId="77777777" w:rsidR="00C67C35" w:rsidRPr="001F6B37" w:rsidRDefault="00C67C35" w:rsidP="00C67C35">
      <w:pPr>
        <w:jc w:val="both"/>
        <w:rPr>
          <w:rFonts w:ascii="Montserrat" w:hAnsi="Montserrat" w:cstheme="minorHAnsi"/>
          <w:spacing w:val="-3"/>
          <w:sz w:val="18"/>
          <w:szCs w:val="18"/>
        </w:rPr>
      </w:pPr>
      <w:r w:rsidRPr="001F6B37">
        <w:rPr>
          <w:rFonts w:ascii="Montserrat" w:hAnsi="Montserrat" w:cstheme="minorHAnsi"/>
          <w:spacing w:val="-3"/>
          <w:sz w:val="18"/>
          <w:szCs w:val="18"/>
        </w:rPr>
        <w:lastRenderedPageBreak/>
        <w:t>Los cementos asfálticos con los grados de desempeño (PG) seleccionados como se indica en la Cláusula D. de la Norma N.CMT.4.05.004/18, antes y después de envejecidos en el laboratorio para simular las condiciones del envejecimiento que se espera tengan durante su vida útil en la obra, cumplirán con los requisitos de calidad que se indican en la Norma N.CMT.4.05.004/18.</w:t>
      </w:r>
    </w:p>
    <w:p w14:paraId="5206769B" w14:textId="77777777" w:rsidR="00C67C35" w:rsidRPr="001F6B37" w:rsidRDefault="00C67C35" w:rsidP="00C67C35">
      <w:pPr>
        <w:jc w:val="both"/>
        <w:rPr>
          <w:rFonts w:ascii="Montserrat" w:hAnsi="Montserrat" w:cstheme="minorHAnsi"/>
          <w:sz w:val="18"/>
          <w:szCs w:val="18"/>
        </w:rPr>
      </w:pPr>
    </w:p>
    <w:p w14:paraId="5D01064D" w14:textId="77777777" w:rsidR="00C67C35" w:rsidRPr="001F6B37" w:rsidRDefault="00C67C35" w:rsidP="00C67C35">
      <w:pPr>
        <w:jc w:val="both"/>
        <w:rPr>
          <w:rFonts w:ascii="Montserrat" w:hAnsi="Montserrat" w:cstheme="minorHAnsi"/>
          <w:spacing w:val="-3"/>
          <w:sz w:val="18"/>
          <w:szCs w:val="18"/>
        </w:rPr>
      </w:pPr>
      <w:r w:rsidRPr="001F6B37">
        <w:rPr>
          <w:rFonts w:ascii="Montserrat" w:hAnsi="Montserrat" w:cstheme="minorHAnsi"/>
          <w:spacing w:val="-3"/>
          <w:sz w:val="18"/>
          <w:szCs w:val="18"/>
        </w:rPr>
        <w:t>El cemento asfáltico modificado, que se utilice en la elaboración de la mezcla asfáltica, deberá cumplir con las especificaciones mostradas en la Tabla 1 – Requisitos de calidad para cementos asfalticos según nivel de ajuste.</w:t>
      </w:r>
    </w:p>
    <w:p w14:paraId="0B5BAAB1" w14:textId="77777777" w:rsidR="00C67C35" w:rsidRPr="001F6B37" w:rsidRDefault="00C67C35" w:rsidP="00C67C35">
      <w:pPr>
        <w:jc w:val="both"/>
        <w:rPr>
          <w:rFonts w:ascii="Montserrat" w:hAnsi="Montserrat" w:cstheme="minorHAnsi"/>
          <w:spacing w:val="-3"/>
          <w:sz w:val="18"/>
          <w:szCs w:val="18"/>
        </w:rPr>
      </w:pPr>
      <w:r w:rsidRPr="001F6B37">
        <w:rPr>
          <w:rFonts w:ascii="Montserrat" w:hAnsi="Montserrat" w:cstheme="minorHAnsi"/>
          <w:noProof/>
          <w:sz w:val="18"/>
          <w:szCs w:val="18"/>
          <w:lang w:val="es-MX" w:eastAsia="es-MX"/>
        </w:rPr>
        <w:drawing>
          <wp:anchor distT="0" distB="0" distL="114300" distR="114300" simplePos="0" relativeHeight="251661312" behindDoc="0" locked="0" layoutInCell="1" allowOverlap="1" wp14:anchorId="2B1F6E9C" wp14:editId="6FE326FE">
            <wp:simplePos x="0" y="0"/>
            <wp:positionH relativeFrom="column">
              <wp:posOffset>982345</wp:posOffset>
            </wp:positionH>
            <wp:positionV relativeFrom="paragraph">
              <wp:posOffset>82550</wp:posOffset>
            </wp:positionV>
            <wp:extent cx="4463677" cy="2066926"/>
            <wp:effectExtent l="0" t="0" r="0" b="0"/>
            <wp:wrapSquare wrapText="bothSides"/>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13">
                      <a:extLst>
                        <a:ext uri="{28A0092B-C50C-407E-A947-70E740481C1C}">
                          <a14:useLocalDpi xmlns:a14="http://schemas.microsoft.com/office/drawing/2010/main" val="0"/>
                        </a:ext>
                      </a:extLst>
                    </a:blip>
                    <a:srcRect l="41164" t="47635" r="24363" b="24113"/>
                    <a:stretch/>
                  </pic:blipFill>
                  <pic:spPr>
                    <a:xfrm>
                      <a:off x="0" y="0"/>
                      <a:ext cx="4463677" cy="2066926"/>
                    </a:xfrm>
                    <a:prstGeom prst="rect">
                      <a:avLst/>
                    </a:prstGeom>
                  </pic:spPr>
                </pic:pic>
              </a:graphicData>
            </a:graphic>
            <wp14:sizeRelH relativeFrom="page">
              <wp14:pctWidth>0</wp14:pctWidth>
            </wp14:sizeRelH>
            <wp14:sizeRelV relativeFrom="page">
              <wp14:pctHeight>0</wp14:pctHeight>
            </wp14:sizeRelV>
          </wp:anchor>
        </w:drawing>
      </w:r>
    </w:p>
    <w:p w14:paraId="56AFFF4C" w14:textId="77777777" w:rsidR="00C67C35" w:rsidRPr="001F6B37" w:rsidRDefault="00C67C35" w:rsidP="00C67C35">
      <w:pPr>
        <w:jc w:val="both"/>
        <w:rPr>
          <w:rFonts w:ascii="Montserrat" w:hAnsi="Montserrat" w:cstheme="minorHAnsi"/>
          <w:spacing w:val="-3"/>
          <w:sz w:val="18"/>
          <w:szCs w:val="18"/>
        </w:rPr>
      </w:pPr>
    </w:p>
    <w:p w14:paraId="38E1ECE3" w14:textId="77777777" w:rsidR="00C67C35" w:rsidRPr="001F6B37" w:rsidRDefault="00C67C35" w:rsidP="00C67C35">
      <w:pPr>
        <w:jc w:val="both"/>
        <w:rPr>
          <w:rFonts w:ascii="Montserrat" w:hAnsi="Montserrat" w:cstheme="minorHAnsi"/>
          <w:spacing w:val="-3"/>
          <w:sz w:val="18"/>
          <w:szCs w:val="18"/>
        </w:rPr>
      </w:pPr>
    </w:p>
    <w:p w14:paraId="4E4997FB" w14:textId="77777777" w:rsidR="00C67C35" w:rsidRPr="001F6B37" w:rsidRDefault="00C67C35" w:rsidP="00C67C35">
      <w:pPr>
        <w:jc w:val="center"/>
        <w:rPr>
          <w:rFonts w:ascii="Montserrat" w:eastAsia="Times New Roman" w:hAnsi="Montserrat" w:cstheme="minorHAnsi"/>
          <w:sz w:val="18"/>
          <w:szCs w:val="18"/>
          <w:lang w:eastAsia="es-ES"/>
        </w:rPr>
      </w:pPr>
    </w:p>
    <w:p w14:paraId="78585804" w14:textId="77777777" w:rsidR="00C67C35" w:rsidRPr="001F6B37" w:rsidRDefault="00C67C35" w:rsidP="00C67C35">
      <w:pPr>
        <w:jc w:val="center"/>
        <w:rPr>
          <w:rFonts w:ascii="Montserrat" w:eastAsia="Times New Roman" w:hAnsi="Montserrat" w:cstheme="minorHAnsi"/>
          <w:sz w:val="18"/>
          <w:szCs w:val="18"/>
          <w:lang w:eastAsia="es-ES"/>
        </w:rPr>
      </w:pPr>
    </w:p>
    <w:p w14:paraId="70357781" w14:textId="77777777" w:rsidR="00C67C35" w:rsidRPr="001F6B37" w:rsidRDefault="00C67C35" w:rsidP="00C67C35">
      <w:pPr>
        <w:jc w:val="center"/>
        <w:rPr>
          <w:rFonts w:ascii="Montserrat" w:eastAsia="Times New Roman" w:hAnsi="Montserrat" w:cstheme="minorHAnsi"/>
          <w:sz w:val="18"/>
          <w:szCs w:val="18"/>
          <w:lang w:eastAsia="es-ES"/>
        </w:rPr>
      </w:pPr>
    </w:p>
    <w:p w14:paraId="4E3678FD" w14:textId="77777777" w:rsidR="00C67C35" w:rsidRPr="001F6B37" w:rsidRDefault="00C67C35" w:rsidP="00C67C35">
      <w:pPr>
        <w:jc w:val="center"/>
        <w:rPr>
          <w:rFonts w:ascii="Montserrat" w:eastAsia="Times New Roman" w:hAnsi="Montserrat" w:cstheme="minorHAnsi"/>
          <w:sz w:val="18"/>
          <w:szCs w:val="18"/>
          <w:lang w:eastAsia="es-ES"/>
        </w:rPr>
      </w:pPr>
    </w:p>
    <w:p w14:paraId="1ACC55C2" w14:textId="77777777" w:rsidR="00C67C35" w:rsidRPr="001F6B37" w:rsidRDefault="00C67C35" w:rsidP="00C67C35">
      <w:pPr>
        <w:jc w:val="center"/>
        <w:rPr>
          <w:rFonts w:ascii="Montserrat" w:eastAsia="Times New Roman" w:hAnsi="Montserrat" w:cstheme="minorHAnsi"/>
          <w:sz w:val="18"/>
          <w:szCs w:val="18"/>
          <w:lang w:eastAsia="es-ES"/>
        </w:rPr>
      </w:pPr>
    </w:p>
    <w:p w14:paraId="2C02B0C5" w14:textId="77777777" w:rsidR="00C67C35" w:rsidRPr="001F6B37" w:rsidRDefault="00C67C35" w:rsidP="00C67C35">
      <w:pPr>
        <w:jc w:val="center"/>
        <w:rPr>
          <w:rFonts w:ascii="Montserrat" w:eastAsia="Times New Roman" w:hAnsi="Montserrat" w:cstheme="minorHAnsi"/>
          <w:sz w:val="18"/>
          <w:szCs w:val="18"/>
          <w:lang w:eastAsia="es-ES"/>
        </w:rPr>
      </w:pPr>
    </w:p>
    <w:p w14:paraId="7E443F5E" w14:textId="77777777" w:rsidR="00C67C35" w:rsidRPr="001F6B37" w:rsidRDefault="00C67C35" w:rsidP="00C67C35">
      <w:pPr>
        <w:jc w:val="center"/>
        <w:rPr>
          <w:rFonts w:ascii="Montserrat" w:eastAsia="Times New Roman" w:hAnsi="Montserrat" w:cstheme="minorHAnsi"/>
          <w:sz w:val="18"/>
          <w:szCs w:val="18"/>
          <w:lang w:eastAsia="es-ES"/>
        </w:rPr>
      </w:pPr>
    </w:p>
    <w:p w14:paraId="1B3FF622" w14:textId="77777777" w:rsidR="00C67C35" w:rsidRPr="001F6B37" w:rsidRDefault="00C67C35" w:rsidP="00C67C35">
      <w:pPr>
        <w:jc w:val="center"/>
        <w:rPr>
          <w:rFonts w:ascii="Montserrat" w:eastAsia="Times New Roman" w:hAnsi="Montserrat" w:cstheme="minorHAnsi"/>
          <w:sz w:val="18"/>
          <w:szCs w:val="18"/>
          <w:lang w:eastAsia="es-ES"/>
        </w:rPr>
      </w:pPr>
    </w:p>
    <w:p w14:paraId="7FD228ED" w14:textId="77777777" w:rsidR="00C67C35" w:rsidRPr="001F6B37" w:rsidRDefault="00C67C35" w:rsidP="00C67C35">
      <w:pPr>
        <w:jc w:val="center"/>
        <w:rPr>
          <w:rFonts w:ascii="Montserrat" w:eastAsia="Times New Roman" w:hAnsi="Montserrat" w:cstheme="minorHAnsi"/>
          <w:sz w:val="18"/>
          <w:szCs w:val="18"/>
          <w:lang w:eastAsia="es-ES"/>
        </w:rPr>
      </w:pPr>
    </w:p>
    <w:p w14:paraId="3C78FD3D" w14:textId="77777777" w:rsidR="00C67C35" w:rsidRPr="001F6B37" w:rsidRDefault="00C67C35" w:rsidP="00C67C35">
      <w:pPr>
        <w:jc w:val="center"/>
        <w:rPr>
          <w:rFonts w:ascii="Montserrat" w:eastAsia="Times New Roman" w:hAnsi="Montserrat" w:cstheme="minorHAnsi"/>
          <w:sz w:val="18"/>
          <w:szCs w:val="18"/>
          <w:lang w:eastAsia="es-ES"/>
        </w:rPr>
      </w:pPr>
    </w:p>
    <w:p w14:paraId="0897F1CB" w14:textId="77777777" w:rsidR="00C67C35" w:rsidRPr="001F6B37" w:rsidRDefault="00C67C35" w:rsidP="00C67C35">
      <w:pPr>
        <w:jc w:val="center"/>
        <w:rPr>
          <w:rFonts w:ascii="Montserrat" w:eastAsia="Times New Roman" w:hAnsi="Montserrat" w:cstheme="minorHAnsi"/>
          <w:sz w:val="18"/>
          <w:szCs w:val="18"/>
          <w:lang w:eastAsia="es-ES"/>
        </w:rPr>
      </w:pPr>
    </w:p>
    <w:p w14:paraId="4823AA0C" w14:textId="77777777" w:rsidR="00C67C35" w:rsidRPr="001F6B37" w:rsidRDefault="00C67C35" w:rsidP="00C67C35">
      <w:pPr>
        <w:jc w:val="center"/>
        <w:rPr>
          <w:rFonts w:ascii="Montserrat" w:eastAsia="Times New Roman" w:hAnsi="Montserrat" w:cstheme="minorHAnsi"/>
          <w:sz w:val="18"/>
          <w:szCs w:val="18"/>
          <w:lang w:eastAsia="es-ES"/>
        </w:rPr>
      </w:pPr>
    </w:p>
    <w:p w14:paraId="1B3F7C22" w14:textId="77777777" w:rsidR="00C67C35" w:rsidRDefault="00C67C35" w:rsidP="00C67C35">
      <w:pPr>
        <w:jc w:val="both"/>
        <w:rPr>
          <w:rFonts w:ascii="Montserrat" w:hAnsi="Montserrat" w:cstheme="minorHAnsi"/>
          <w:spacing w:val="-3"/>
          <w:sz w:val="18"/>
          <w:szCs w:val="18"/>
        </w:rPr>
      </w:pPr>
    </w:p>
    <w:p w14:paraId="6D89DBCC" w14:textId="54E998A6" w:rsidR="00C67C35" w:rsidRPr="001F6B37" w:rsidRDefault="00C67C35" w:rsidP="00C67C35">
      <w:pPr>
        <w:jc w:val="both"/>
        <w:rPr>
          <w:rFonts w:ascii="Montserrat" w:eastAsia="Times New Roman" w:hAnsi="Montserrat" w:cstheme="minorHAnsi"/>
          <w:sz w:val="18"/>
          <w:szCs w:val="18"/>
          <w:lang w:eastAsia="es-ES"/>
        </w:rPr>
      </w:pPr>
      <w:r w:rsidRPr="001F6B37">
        <w:rPr>
          <w:rFonts w:ascii="Montserrat" w:hAnsi="Montserrat" w:cstheme="minorHAnsi"/>
          <w:spacing w:val="-3"/>
          <w:sz w:val="18"/>
          <w:szCs w:val="18"/>
        </w:rPr>
        <w:t xml:space="preserve">Los licitantes deberán considerar el modificar en una planta industrial establecida, el cemento asfáltico Grado PG </w:t>
      </w:r>
      <w:r w:rsidR="003A07DD">
        <w:rPr>
          <w:rFonts w:ascii="Montserrat" w:hAnsi="Montserrat" w:cstheme="minorHAnsi"/>
          <w:color w:val="0000FF"/>
          <w:spacing w:val="-3"/>
          <w:sz w:val="18"/>
          <w:szCs w:val="18"/>
        </w:rPr>
        <w:t>76V</w:t>
      </w:r>
      <w:r w:rsidR="00FF7E20">
        <w:rPr>
          <w:rFonts w:ascii="Montserrat" w:hAnsi="Montserrat" w:cstheme="minorHAnsi"/>
          <w:color w:val="0000FF"/>
          <w:spacing w:val="-3"/>
          <w:sz w:val="18"/>
          <w:szCs w:val="18"/>
        </w:rPr>
        <w:t>-16</w:t>
      </w:r>
      <w:r w:rsidRPr="001F6B37">
        <w:rPr>
          <w:rFonts w:ascii="Montserrat" w:hAnsi="Montserrat" w:cstheme="minorHAnsi"/>
          <w:spacing w:val="-3"/>
          <w:sz w:val="18"/>
          <w:szCs w:val="18"/>
        </w:rPr>
        <w:t>, utilizando un polímero tipo I, el cual debe de cumplir con lo establecido en la Tabla 2 – Especificaciones del cemento asfáltico, según su grado de desempeño (PG) y nivel de ajuste.</w:t>
      </w:r>
    </w:p>
    <w:p w14:paraId="5CC20AD5" w14:textId="77777777" w:rsidR="00C67C35" w:rsidRPr="001F6B37" w:rsidRDefault="00C67C35" w:rsidP="00C67C35">
      <w:pPr>
        <w:jc w:val="both"/>
        <w:rPr>
          <w:rFonts w:ascii="Montserrat" w:eastAsia="Times New Roman" w:hAnsi="Montserrat" w:cstheme="minorHAnsi"/>
          <w:sz w:val="18"/>
          <w:szCs w:val="18"/>
          <w:lang w:eastAsia="es-ES"/>
        </w:rPr>
      </w:pPr>
    </w:p>
    <w:p w14:paraId="1B26729C" w14:textId="77777777" w:rsidR="00C67C35" w:rsidRPr="001F6B37" w:rsidRDefault="00C67C35" w:rsidP="00C67C35">
      <w:pPr>
        <w:jc w:val="center"/>
        <w:rPr>
          <w:rFonts w:ascii="Montserrat" w:hAnsi="Montserrat" w:cstheme="minorHAnsi"/>
          <w:b/>
          <w:spacing w:val="-3"/>
          <w:sz w:val="18"/>
          <w:szCs w:val="18"/>
        </w:rPr>
      </w:pPr>
      <w:r w:rsidRPr="001F6B37">
        <w:rPr>
          <w:rFonts w:ascii="Montserrat" w:hAnsi="Montserrat" w:cstheme="minorHAnsi"/>
          <w:b/>
          <w:spacing w:val="-3"/>
          <w:sz w:val="18"/>
          <w:szCs w:val="18"/>
        </w:rPr>
        <w:t>Tabla 2 – Requisitos de calidad para cementos asfalticos según su grado de desempeño (PG) y nivel de ajuste:</w:t>
      </w:r>
    </w:p>
    <w:p w14:paraId="2D078D5C" w14:textId="77777777" w:rsidR="00C67C35" w:rsidRPr="001F6B37" w:rsidRDefault="00C67C35" w:rsidP="00C67C35">
      <w:pPr>
        <w:jc w:val="center"/>
        <w:rPr>
          <w:rFonts w:ascii="Montserrat" w:eastAsia="Times New Roman" w:hAnsi="Montserrat" w:cstheme="minorHAnsi"/>
          <w:sz w:val="18"/>
          <w:szCs w:val="18"/>
          <w:lang w:eastAsia="es-ES"/>
        </w:rPr>
      </w:pPr>
      <w:r w:rsidRPr="001F6B37">
        <w:rPr>
          <w:rFonts w:ascii="Montserrat" w:hAnsi="Montserrat" w:cstheme="minorHAnsi"/>
          <w:noProof/>
          <w:sz w:val="18"/>
          <w:szCs w:val="18"/>
          <w:lang w:val="es-MX" w:eastAsia="es-MX"/>
        </w:rPr>
        <w:lastRenderedPageBreak/>
        <w:drawing>
          <wp:inline distT="0" distB="0" distL="0" distR="0" wp14:anchorId="785BD3AF" wp14:editId="75D4D2B0">
            <wp:extent cx="3783630" cy="4991100"/>
            <wp:effectExtent l="0" t="0" r="762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5357"/>
                    <a:stretch/>
                  </pic:blipFill>
                  <pic:spPr bwMode="auto">
                    <a:xfrm>
                      <a:off x="0" y="0"/>
                      <a:ext cx="3879918" cy="5118116"/>
                    </a:xfrm>
                    <a:prstGeom prst="rect">
                      <a:avLst/>
                    </a:prstGeom>
                    <a:ln>
                      <a:noFill/>
                    </a:ln>
                    <a:extLst>
                      <a:ext uri="{53640926-AAD7-44D8-BBD7-CCE9431645EC}">
                        <a14:shadowObscured xmlns:a14="http://schemas.microsoft.com/office/drawing/2010/main"/>
                      </a:ext>
                    </a:extLst>
                  </pic:spPr>
                </pic:pic>
              </a:graphicData>
            </a:graphic>
          </wp:inline>
        </w:drawing>
      </w:r>
    </w:p>
    <w:p w14:paraId="15C6CF3A" w14:textId="77777777" w:rsidR="00C67C35" w:rsidRPr="001F6B37" w:rsidRDefault="00C67C35" w:rsidP="00C67C35">
      <w:pPr>
        <w:jc w:val="center"/>
        <w:rPr>
          <w:rFonts w:ascii="Montserrat" w:eastAsia="Times New Roman" w:hAnsi="Montserrat" w:cstheme="minorHAnsi"/>
          <w:sz w:val="18"/>
          <w:szCs w:val="18"/>
          <w:lang w:eastAsia="es-ES"/>
        </w:rPr>
      </w:pPr>
    </w:p>
    <w:p w14:paraId="07089E85" w14:textId="77777777" w:rsidR="00C67C35" w:rsidRPr="001F6B37" w:rsidRDefault="00C67C35" w:rsidP="00C67C35">
      <w:pPr>
        <w:jc w:val="center"/>
        <w:rPr>
          <w:rFonts w:ascii="Montserrat" w:hAnsi="Montserrat" w:cstheme="minorHAnsi"/>
          <w:b/>
          <w:spacing w:val="-3"/>
          <w:sz w:val="18"/>
          <w:szCs w:val="18"/>
        </w:rPr>
      </w:pPr>
      <w:r w:rsidRPr="001F6B37">
        <w:rPr>
          <w:rFonts w:ascii="Montserrat" w:hAnsi="Montserrat" w:cstheme="minorHAnsi"/>
          <w:b/>
          <w:spacing w:val="-3"/>
          <w:sz w:val="18"/>
          <w:szCs w:val="18"/>
        </w:rPr>
        <w:t>Tabla 2 – Requisitos de calidad para cementos asfalticos según su grado de desempeño (PG) y nivel de ajuste (continuación):</w:t>
      </w:r>
    </w:p>
    <w:p w14:paraId="70B5FB80" w14:textId="77777777" w:rsidR="00C67C35" w:rsidRPr="001F6B37" w:rsidRDefault="00C67C35" w:rsidP="00C67C35">
      <w:pPr>
        <w:jc w:val="both"/>
        <w:rPr>
          <w:rFonts w:ascii="Montserrat" w:eastAsia="Times New Roman" w:hAnsi="Montserrat" w:cstheme="minorHAnsi"/>
          <w:sz w:val="18"/>
          <w:szCs w:val="18"/>
          <w:lang w:eastAsia="es-ES"/>
        </w:rPr>
      </w:pPr>
    </w:p>
    <w:p w14:paraId="107E5DA1" w14:textId="77777777" w:rsidR="00C67C35" w:rsidRPr="001F6B37" w:rsidRDefault="00C67C35" w:rsidP="00C67C35">
      <w:pPr>
        <w:jc w:val="center"/>
        <w:rPr>
          <w:rFonts w:ascii="Montserrat" w:eastAsia="Times New Roman" w:hAnsi="Montserrat" w:cstheme="minorHAnsi"/>
          <w:sz w:val="18"/>
          <w:szCs w:val="18"/>
          <w:lang w:eastAsia="es-ES"/>
        </w:rPr>
      </w:pPr>
      <w:r w:rsidRPr="001F6B37">
        <w:rPr>
          <w:rFonts w:ascii="Montserrat" w:hAnsi="Montserrat" w:cstheme="minorHAnsi"/>
          <w:noProof/>
          <w:sz w:val="18"/>
          <w:szCs w:val="18"/>
          <w:lang w:val="es-MX" w:eastAsia="es-MX"/>
        </w:rPr>
        <w:lastRenderedPageBreak/>
        <w:drawing>
          <wp:inline distT="0" distB="0" distL="0" distR="0" wp14:anchorId="00A39C5B" wp14:editId="1FB210A0">
            <wp:extent cx="4962525" cy="3143250"/>
            <wp:effectExtent l="0" t="0" r="952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5444"/>
                    <a:stretch/>
                  </pic:blipFill>
                  <pic:spPr bwMode="auto">
                    <a:xfrm>
                      <a:off x="0" y="0"/>
                      <a:ext cx="4962525" cy="3143250"/>
                    </a:xfrm>
                    <a:prstGeom prst="rect">
                      <a:avLst/>
                    </a:prstGeom>
                    <a:ln>
                      <a:noFill/>
                    </a:ln>
                    <a:extLst>
                      <a:ext uri="{53640926-AAD7-44D8-BBD7-CCE9431645EC}">
                        <a14:shadowObscured xmlns:a14="http://schemas.microsoft.com/office/drawing/2010/main"/>
                      </a:ext>
                    </a:extLst>
                  </pic:spPr>
                </pic:pic>
              </a:graphicData>
            </a:graphic>
          </wp:inline>
        </w:drawing>
      </w:r>
    </w:p>
    <w:p w14:paraId="5ADAB457" w14:textId="77777777" w:rsidR="00C67C35" w:rsidRPr="001F6B37" w:rsidRDefault="00C67C35" w:rsidP="00C67C35">
      <w:pPr>
        <w:jc w:val="both"/>
        <w:rPr>
          <w:rFonts w:ascii="Montserrat" w:eastAsia="Times New Roman" w:hAnsi="Montserrat" w:cstheme="minorHAnsi"/>
          <w:sz w:val="18"/>
          <w:szCs w:val="18"/>
          <w:lang w:eastAsia="es-ES"/>
        </w:rPr>
      </w:pPr>
    </w:p>
    <w:p w14:paraId="1345590E" w14:textId="1C1CCEEF" w:rsidR="00C67C35" w:rsidRPr="001F6B37" w:rsidRDefault="00C67C35" w:rsidP="00C67C35">
      <w:pPr>
        <w:spacing w:after="120"/>
        <w:jc w:val="both"/>
        <w:rPr>
          <w:rFonts w:ascii="Montserrat" w:hAnsi="Montserrat" w:cstheme="minorHAnsi"/>
          <w:spacing w:val="-3"/>
          <w:sz w:val="18"/>
          <w:szCs w:val="18"/>
        </w:rPr>
      </w:pPr>
      <w:r w:rsidRPr="001F6B37">
        <w:rPr>
          <w:rFonts w:ascii="Montserrat" w:hAnsi="Montserrat" w:cstheme="minorHAnsi"/>
          <w:spacing w:val="-3"/>
          <w:sz w:val="18"/>
          <w:szCs w:val="18"/>
        </w:rPr>
        <w:t xml:space="preserve">Los licitantes deberán considerar el costo de modificar en una planta industrial establecida, el cemento asfáltico Grado </w:t>
      </w:r>
      <w:r w:rsidR="003A07DD">
        <w:rPr>
          <w:rFonts w:ascii="Montserrat" w:hAnsi="Montserrat" w:cstheme="minorHAnsi"/>
          <w:color w:val="0000FF"/>
          <w:spacing w:val="-3"/>
          <w:sz w:val="18"/>
          <w:szCs w:val="18"/>
        </w:rPr>
        <w:t>PG 76V</w:t>
      </w:r>
      <w:r w:rsidR="00EC4E98">
        <w:rPr>
          <w:rFonts w:ascii="Montserrat" w:hAnsi="Montserrat" w:cstheme="minorHAnsi"/>
          <w:color w:val="0000FF"/>
          <w:spacing w:val="-3"/>
          <w:sz w:val="18"/>
          <w:szCs w:val="18"/>
        </w:rPr>
        <w:t>-16</w:t>
      </w:r>
      <w:r w:rsidRPr="001F6B37">
        <w:rPr>
          <w:rFonts w:ascii="Montserrat" w:hAnsi="Montserrat" w:cstheme="minorHAnsi"/>
          <w:spacing w:val="-3"/>
          <w:sz w:val="18"/>
          <w:szCs w:val="18"/>
        </w:rPr>
        <w:t>, utilizando un polímero tipo I, el cual debe de cumplir con lo establecido en la Tabla 2 – Especificaciones del cemento asfáltico modificado con polímero de la N.CMT.4.05.002/06.</w:t>
      </w:r>
    </w:p>
    <w:p w14:paraId="667633B1" w14:textId="3771743E" w:rsidR="00C67C35" w:rsidRPr="001F6B37" w:rsidRDefault="00C67C35" w:rsidP="00C67C35">
      <w:pPr>
        <w:spacing w:after="120"/>
        <w:jc w:val="both"/>
        <w:rPr>
          <w:rFonts w:ascii="Montserrat" w:hAnsi="Montserrat" w:cstheme="minorHAnsi"/>
          <w:spacing w:val="-3"/>
          <w:sz w:val="18"/>
          <w:szCs w:val="18"/>
        </w:rPr>
      </w:pPr>
      <w:r w:rsidRPr="001F6B37">
        <w:rPr>
          <w:rFonts w:ascii="Montserrat" w:hAnsi="Montserrat" w:cstheme="minorHAnsi"/>
          <w:spacing w:val="-3"/>
          <w:sz w:val="18"/>
          <w:szCs w:val="18"/>
        </w:rPr>
        <w:t xml:space="preserve">El Contratista de Obra deberá cotizar el cemento asfáltico utilizando un polímero tipo I, como agente modificador, que dé como resultado un Grado PG </w:t>
      </w:r>
      <w:r w:rsidR="003A07DD">
        <w:rPr>
          <w:rFonts w:ascii="Montserrat" w:hAnsi="Montserrat" w:cstheme="minorHAnsi"/>
          <w:color w:val="0000FF"/>
          <w:spacing w:val="-3"/>
          <w:sz w:val="18"/>
          <w:szCs w:val="18"/>
        </w:rPr>
        <w:t>76V</w:t>
      </w:r>
      <w:r w:rsidR="00EC4E98">
        <w:rPr>
          <w:rFonts w:ascii="Montserrat" w:hAnsi="Montserrat" w:cstheme="minorHAnsi"/>
          <w:color w:val="0000FF"/>
          <w:spacing w:val="-3"/>
          <w:sz w:val="18"/>
          <w:szCs w:val="18"/>
        </w:rPr>
        <w:t>-16</w:t>
      </w:r>
      <w:r w:rsidRPr="00C636CA">
        <w:rPr>
          <w:rFonts w:ascii="Montserrat" w:hAnsi="Montserrat" w:cstheme="minorHAnsi"/>
          <w:color w:val="0000FF"/>
          <w:spacing w:val="-3"/>
          <w:sz w:val="18"/>
          <w:szCs w:val="18"/>
        </w:rPr>
        <w:t>.</w:t>
      </w:r>
    </w:p>
    <w:p w14:paraId="5FAA03B0" w14:textId="77777777" w:rsidR="00C67C35" w:rsidRPr="001F6B37" w:rsidRDefault="00C67C35" w:rsidP="00C67C35">
      <w:pPr>
        <w:spacing w:after="120"/>
        <w:jc w:val="both"/>
        <w:rPr>
          <w:rFonts w:ascii="Montserrat" w:hAnsi="Montserrat" w:cstheme="minorHAnsi"/>
          <w:spacing w:val="-3"/>
          <w:sz w:val="18"/>
          <w:szCs w:val="18"/>
        </w:rPr>
      </w:pPr>
      <w:r w:rsidRPr="001F6B37">
        <w:rPr>
          <w:rFonts w:ascii="Montserrat" w:hAnsi="Montserrat" w:cstheme="minorHAnsi"/>
          <w:spacing w:val="-3"/>
          <w:sz w:val="18"/>
          <w:szCs w:val="18"/>
        </w:rPr>
        <w:t xml:space="preserve">También deberá considerar el sobrecosto de </w:t>
      </w:r>
      <w:r w:rsidRPr="00501E9B">
        <w:rPr>
          <w:rFonts w:ascii="Montserrat" w:hAnsi="Montserrat" w:cstheme="minorHAnsi"/>
          <w:spacing w:val="-3"/>
          <w:sz w:val="18"/>
          <w:szCs w:val="18"/>
        </w:rPr>
        <w:t xml:space="preserve">adicionar al asfalto </w:t>
      </w:r>
      <w:r w:rsidRPr="001F6B37">
        <w:rPr>
          <w:rFonts w:ascii="Montserrat" w:hAnsi="Montserrat" w:cstheme="minorHAnsi"/>
          <w:spacing w:val="-3"/>
          <w:sz w:val="18"/>
          <w:szCs w:val="18"/>
        </w:rPr>
        <w:t xml:space="preserve">modificado en la misma planta industrial, con aditivos anti-desprendimiento en caso de que se requieran para cumplir las propiedades de baja susceptibilidad a la humedad de la mezcla con la prueba de Tensión Indirecta (TSR). </w:t>
      </w:r>
    </w:p>
    <w:p w14:paraId="185C507B" w14:textId="77777777" w:rsidR="00C67C35" w:rsidRPr="001F6B37" w:rsidRDefault="00C67C35" w:rsidP="00E350F2">
      <w:pPr>
        <w:pStyle w:val="Prrafodelista"/>
        <w:numPr>
          <w:ilvl w:val="2"/>
          <w:numId w:val="36"/>
        </w:numPr>
        <w:tabs>
          <w:tab w:val="left" w:pos="270"/>
        </w:tabs>
        <w:spacing w:after="160" w:line="259" w:lineRule="auto"/>
        <w:rPr>
          <w:rFonts w:ascii="Montserrat" w:eastAsiaTheme="minorHAnsi" w:hAnsi="Montserrat" w:cstheme="minorHAnsi"/>
          <w:b/>
          <w:bCs/>
          <w:spacing w:val="-3"/>
          <w:sz w:val="18"/>
          <w:szCs w:val="18"/>
        </w:rPr>
      </w:pPr>
      <w:r w:rsidRPr="001F6B37">
        <w:rPr>
          <w:rFonts w:ascii="Montserrat" w:eastAsiaTheme="minorHAnsi" w:hAnsi="Montserrat" w:cstheme="minorHAnsi"/>
          <w:b/>
          <w:bCs/>
          <w:spacing w:val="-3"/>
          <w:sz w:val="18"/>
          <w:szCs w:val="18"/>
        </w:rPr>
        <w:t>Equipos</w:t>
      </w:r>
    </w:p>
    <w:p w14:paraId="2888347C" w14:textId="77777777" w:rsidR="00C67C35" w:rsidRPr="001F6B37" w:rsidRDefault="00C67C35" w:rsidP="00C67C35">
      <w:pPr>
        <w:pStyle w:val="Prrafodelista"/>
        <w:tabs>
          <w:tab w:val="left" w:pos="-720"/>
          <w:tab w:val="left" w:pos="0"/>
          <w:tab w:val="left" w:pos="720"/>
          <w:tab w:val="left" w:pos="1440"/>
        </w:tabs>
        <w:suppressAutoHyphens/>
        <w:spacing w:before="120"/>
        <w:rPr>
          <w:rFonts w:ascii="Montserrat" w:hAnsi="Montserrat" w:cstheme="minorHAnsi"/>
          <w:spacing w:val="-3"/>
          <w:sz w:val="18"/>
          <w:szCs w:val="18"/>
        </w:rPr>
      </w:pPr>
      <w:r w:rsidRPr="001F6B37">
        <w:rPr>
          <w:rFonts w:ascii="Montserrat" w:hAnsi="Montserrat" w:cstheme="minorHAnsi"/>
          <w:spacing w:val="-3"/>
          <w:sz w:val="18"/>
          <w:szCs w:val="18"/>
        </w:rPr>
        <w:t>El equipo que se utilice para el transporte, almacenamiento, calentamiento, bombeo e incorporación del cemento asfáltico al secador de la planta de asfalto, será el adecuado para obtener la dosificación indicada en esta especificación particular.</w:t>
      </w:r>
    </w:p>
    <w:p w14:paraId="0C523C90" w14:textId="77777777" w:rsidR="00C67C35" w:rsidRPr="001F6B37" w:rsidRDefault="00C67C35" w:rsidP="00C67C35">
      <w:pPr>
        <w:pStyle w:val="Prrafodelista"/>
        <w:tabs>
          <w:tab w:val="left" w:pos="270"/>
        </w:tabs>
        <w:ind w:left="872"/>
        <w:rPr>
          <w:rFonts w:ascii="Montserrat" w:eastAsiaTheme="minorHAnsi" w:hAnsi="Montserrat" w:cstheme="minorHAnsi"/>
          <w:b/>
          <w:bCs/>
          <w:spacing w:val="-3"/>
          <w:sz w:val="18"/>
          <w:szCs w:val="18"/>
        </w:rPr>
      </w:pPr>
    </w:p>
    <w:p w14:paraId="49EA06AD" w14:textId="77777777" w:rsidR="00C67C35" w:rsidRPr="001F6B37" w:rsidRDefault="00C67C35" w:rsidP="00E350F2">
      <w:pPr>
        <w:pStyle w:val="Prrafodelista"/>
        <w:numPr>
          <w:ilvl w:val="1"/>
          <w:numId w:val="36"/>
        </w:numPr>
        <w:tabs>
          <w:tab w:val="left" w:pos="270"/>
        </w:tabs>
        <w:spacing w:after="160" w:line="259" w:lineRule="auto"/>
        <w:rPr>
          <w:rFonts w:ascii="Montserrat" w:eastAsiaTheme="minorHAnsi" w:hAnsi="Montserrat" w:cstheme="minorHAnsi"/>
          <w:b/>
          <w:bCs/>
          <w:spacing w:val="-3"/>
          <w:sz w:val="18"/>
          <w:szCs w:val="18"/>
        </w:rPr>
      </w:pPr>
      <w:r w:rsidRPr="001F6B37">
        <w:rPr>
          <w:rFonts w:ascii="Montserrat" w:eastAsiaTheme="minorHAnsi" w:hAnsi="Montserrat" w:cstheme="minorHAnsi"/>
          <w:b/>
          <w:bCs/>
          <w:spacing w:val="-3"/>
          <w:sz w:val="18"/>
          <w:szCs w:val="18"/>
        </w:rPr>
        <w:t>Funcionales o de desempeño</w:t>
      </w:r>
    </w:p>
    <w:p w14:paraId="320EF4B0" w14:textId="77777777" w:rsidR="00C67C35" w:rsidRPr="001F6B37" w:rsidRDefault="00C67C35" w:rsidP="00C67C35">
      <w:pPr>
        <w:pStyle w:val="Prrafodelista"/>
        <w:rPr>
          <w:rFonts w:ascii="Montserrat" w:hAnsi="Montserrat" w:cstheme="minorHAnsi"/>
          <w:spacing w:val="-3"/>
          <w:sz w:val="18"/>
          <w:szCs w:val="18"/>
        </w:rPr>
      </w:pPr>
      <w:r w:rsidRPr="001F6B37">
        <w:rPr>
          <w:rFonts w:ascii="Montserrat" w:hAnsi="Montserrat" w:cstheme="minorHAnsi"/>
          <w:spacing w:val="-3"/>
          <w:sz w:val="18"/>
          <w:szCs w:val="18"/>
        </w:rPr>
        <w:lastRenderedPageBreak/>
        <w:t>Previo a la ejecución de cualquier actividad referente a la elaboración de la mezcla asfáltica y con el objeto de que el Organismo autorice el uso del cemento asfáltico propuesto; el Contratista de Obra deberá de presentar un estudio de caracterización donde compruebe que cumplirá con las especificaciones mostradas en la tabla 2 de la N.CMT.4.05.002/06.</w:t>
      </w:r>
    </w:p>
    <w:p w14:paraId="02CDD59D" w14:textId="77777777" w:rsidR="00C67C35" w:rsidRPr="001F6B37" w:rsidRDefault="00C67C35" w:rsidP="00C67C35">
      <w:pPr>
        <w:pStyle w:val="Prrafodelista"/>
        <w:rPr>
          <w:rFonts w:ascii="Montserrat" w:hAnsi="Montserrat" w:cstheme="minorHAnsi"/>
          <w:spacing w:val="-3"/>
          <w:sz w:val="18"/>
          <w:szCs w:val="18"/>
        </w:rPr>
      </w:pPr>
    </w:p>
    <w:p w14:paraId="2D889B10" w14:textId="77777777" w:rsidR="00C67C35" w:rsidRPr="001F6B37" w:rsidRDefault="00C67C35" w:rsidP="00E350F2">
      <w:pPr>
        <w:pStyle w:val="Prrafodelista"/>
        <w:numPr>
          <w:ilvl w:val="0"/>
          <w:numId w:val="36"/>
        </w:numPr>
        <w:tabs>
          <w:tab w:val="left" w:pos="270"/>
        </w:tabs>
        <w:spacing w:after="160" w:line="259" w:lineRule="auto"/>
        <w:ind w:left="360"/>
        <w:rPr>
          <w:rFonts w:ascii="Montserrat" w:eastAsiaTheme="minorHAnsi" w:hAnsi="Montserrat" w:cstheme="minorHAnsi"/>
          <w:b/>
          <w:spacing w:val="-3"/>
          <w:sz w:val="18"/>
          <w:szCs w:val="18"/>
        </w:rPr>
      </w:pPr>
      <w:r w:rsidRPr="001F6B37">
        <w:rPr>
          <w:rFonts w:ascii="Montserrat" w:eastAsiaTheme="minorHAnsi" w:hAnsi="Montserrat" w:cstheme="minorHAnsi"/>
          <w:b/>
          <w:spacing w:val="-3"/>
          <w:sz w:val="18"/>
          <w:szCs w:val="18"/>
        </w:rPr>
        <w:t>Procedimiento constructivo</w:t>
      </w:r>
    </w:p>
    <w:p w14:paraId="6CB1830A" w14:textId="0F252CC4" w:rsidR="00C67C35" w:rsidRPr="001F6B37" w:rsidRDefault="00C67C35" w:rsidP="00C67C35">
      <w:pPr>
        <w:spacing w:after="120"/>
        <w:jc w:val="both"/>
        <w:rPr>
          <w:rFonts w:ascii="Montserrat" w:hAnsi="Montserrat" w:cstheme="minorHAnsi"/>
          <w:sz w:val="18"/>
          <w:szCs w:val="18"/>
        </w:rPr>
      </w:pPr>
      <w:r w:rsidRPr="001F6B37">
        <w:rPr>
          <w:rFonts w:ascii="Montserrat" w:hAnsi="Montserrat" w:cstheme="minorHAnsi"/>
          <w:b/>
          <w:sz w:val="18"/>
          <w:szCs w:val="18"/>
        </w:rPr>
        <w:t xml:space="preserve">PRODUCCIÓN DEL CEMENTO ASFÁLTICO MODIFICADO CON POLIMERO TIPO I, GRADO PG </w:t>
      </w:r>
      <w:r w:rsidR="003A07DD">
        <w:rPr>
          <w:rFonts w:ascii="Montserrat" w:hAnsi="Montserrat" w:cstheme="minorHAnsi"/>
          <w:b/>
          <w:color w:val="0000FF"/>
          <w:sz w:val="18"/>
          <w:szCs w:val="18"/>
        </w:rPr>
        <w:t>76V</w:t>
      </w:r>
      <w:r w:rsidR="00EC4E98">
        <w:rPr>
          <w:rFonts w:ascii="Montserrat" w:hAnsi="Montserrat" w:cstheme="minorHAnsi"/>
          <w:b/>
          <w:color w:val="0000FF"/>
          <w:sz w:val="18"/>
          <w:szCs w:val="18"/>
        </w:rPr>
        <w:t>-16</w:t>
      </w:r>
      <w:r w:rsidRPr="001F6B37">
        <w:rPr>
          <w:rFonts w:ascii="Montserrat" w:hAnsi="Montserrat" w:cstheme="minorHAnsi"/>
          <w:b/>
          <w:sz w:val="18"/>
          <w:szCs w:val="18"/>
        </w:rPr>
        <w:t>:</w:t>
      </w:r>
    </w:p>
    <w:p w14:paraId="70FCF963" w14:textId="77777777" w:rsidR="00C67C35" w:rsidRPr="001F6B37" w:rsidRDefault="00C67C35" w:rsidP="00C67C35">
      <w:pPr>
        <w:spacing w:after="120"/>
        <w:jc w:val="both"/>
        <w:rPr>
          <w:rFonts w:ascii="Montserrat" w:hAnsi="Montserrat" w:cstheme="minorHAnsi"/>
          <w:spacing w:val="-3"/>
          <w:sz w:val="18"/>
          <w:szCs w:val="18"/>
        </w:rPr>
      </w:pPr>
      <w:r w:rsidRPr="001F6B37">
        <w:rPr>
          <w:rFonts w:ascii="Montserrat" w:hAnsi="Montserrat" w:cstheme="minorHAnsi"/>
          <w:spacing w:val="-3"/>
          <w:sz w:val="18"/>
          <w:szCs w:val="18"/>
        </w:rPr>
        <w:t xml:space="preserve">La producción del cemento asfáltico a que se refiere esta Especificación, se deberá realizar en planta industrial, donde se cuente con los equipos especiales adecuados para la incorporación y estabilización de los materiales requeridos, así como con un laboratorio con reconocimiento por la AMAAC-IMT. </w:t>
      </w:r>
    </w:p>
    <w:p w14:paraId="33F83464" w14:textId="77777777" w:rsidR="00C67C35" w:rsidRPr="001F6B37" w:rsidRDefault="00C67C35" w:rsidP="00E350F2">
      <w:pPr>
        <w:pStyle w:val="Prrafodelista"/>
        <w:numPr>
          <w:ilvl w:val="0"/>
          <w:numId w:val="36"/>
        </w:numPr>
        <w:tabs>
          <w:tab w:val="left" w:pos="270"/>
        </w:tabs>
        <w:spacing w:after="160" w:line="259" w:lineRule="auto"/>
        <w:ind w:left="360"/>
        <w:rPr>
          <w:rFonts w:ascii="Montserrat" w:eastAsiaTheme="minorHAnsi" w:hAnsi="Montserrat" w:cstheme="minorHAnsi"/>
          <w:b/>
          <w:spacing w:val="-3"/>
          <w:sz w:val="18"/>
          <w:szCs w:val="18"/>
        </w:rPr>
      </w:pPr>
      <w:r w:rsidRPr="001F6B37">
        <w:rPr>
          <w:rFonts w:ascii="Montserrat" w:eastAsiaTheme="minorHAnsi" w:hAnsi="Montserrat" w:cstheme="minorHAnsi"/>
          <w:b/>
          <w:spacing w:val="-3"/>
          <w:sz w:val="18"/>
          <w:szCs w:val="18"/>
        </w:rPr>
        <w:t>Pruebas de control de calidad a realizar (Tipo, cantidad, criterios para ejecución).</w:t>
      </w:r>
    </w:p>
    <w:p w14:paraId="53FEA9AF" w14:textId="135F8A38" w:rsidR="00C67C35" w:rsidRPr="001F6B37" w:rsidRDefault="00C67C35" w:rsidP="00C67C35">
      <w:pPr>
        <w:tabs>
          <w:tab w:val="left" w:pos="270"/>
        </w:tabs>
        <w:spacing w:after="120"/>
        <w:jc w:val="both"/>
        <w:rPr>
          <w:rFonts w:ascii="Montserrat" w:hAnsi="Montserrat" w:cstheme="minorHAnsi"/>
          <w:spacing w:val="-3"/>
          <w:sz w:val="18"/>
          <w:szCs w:val="18"/>
        </w:rPr>
      </w:pPr>
      <w:r w:rsidRPr="001F6B37">
        <w:rPr>
          <w:rFonts w:ascii="Montserrat" w:hAnsi="Montserrat" w:cstheme="minorHAnsi"/>
          <w:spacing w:val="-3"/>
          <w:sz w:val="18"/>
          <w:szCs w:val="18"/>
        </w:rPr>
        <w:t>Durante la ejecución de los trabajos el Contratista de Obra deberá comprobar que la calidad y características del cemento asfáltico propuesto, y autorizado por el Organismo, cumplan siempre con lo señalado en la tabla 2 – especificaciones del cemento asfáltico modificado con polímero. Así mismo, dicho muestreo se sujetará a cada depósito (</w:t>
      </w:r>
      <w:r w:rsidRPr="00565113">
        <w:rPr>
          <w:rFonts w:ascii="Montserrat" w:hAnsi="Montserrat" w:cstheme="minorHAnsi"/>
          <w:spacing w:val="-3"/>
          <w:sz w:val="18"/>
          <w:szCs w:val="18"/>
        </w:rPr>
        <w:t>auto</w:t>
      </w:r>
      <w:r w:rsidR="00501E9B" w:rsidRPr="00565113">
        <w:rPr>
          <w:rFonts w:ascii="Montserrat" w:hAnsi="Montserrat" w:cstheme="minorHAnsi"/>
          <w:spacing w:val="-3"/>
          <w:sz w:val="18"/>
          <w:szCs w:val="18"/>
        </w:rPr>
        <w:t xml:space="preserve"> </w:t>
      </w:r>
      <w:r w:rsidRPr="00565113">
        <w:rPr>
          <w:rFonts w:ascii="Montserrat" w:hAnsi="Montserrat" w:cstheme="minorHAnsi"/>
          <w:spacing w:val="-3"/>
          <w:sz w:val="18"/>
          <w:szCs w:val="18"/>
        </w:rPr>
        <w:t xml:space="preserve">taque) de cemento </w:t>
      </w:r>
      <w:r w:rsidRPr="001F6B37">
        <w:rPr>
          <w:rFonts w:ascii="Montserrat" w:hAnsi="Montserrat" w:cstheme="minorHAnsi"/>
          <w:spacing w:val="-3"/>
          <w:sz w:val="18"/>
          <w:szCs w:val="18"/>
        </w:rPr>
        <w:t xml:space="preserve">asfáltico suministrado realizando las pruebas de aceptación de la tabla 1, se realizará una evaluación completa de acuerdo a la tabla 1 antes mencionada por cada auto tanque que sea suministrado. </w:t>
      </w:r>
    </w:p>
    <w:p w14:paraId="6BC071BE" w14:textId="6395C60F" w:rsidR="00C67C35" w:rsidRPr="001F6B37" w:rsidRDefault="00C67C35" w:rsidP="00C67C35">
      <w:pPr>
        <w:tabs>
          <w:tab w:val="left" w:pos="270"/>
        </w:tabs>
        <w:jc w:val="both"/>
        <w:rPr>
          <w:rFonts w:ascii="Montserrat" w:hAnsi="Montserrat" w:cstheme="minorHAnsi"/>
          <w:spacing w:val="-3"/>
          <w:sz w:val="18"/>
          <w:szCs w:val="18"/>
        </w:rPr>
      </w:pPr>
      <w:r w:rsidRPr="001F6B37">
        <w:rPr>
          <w:rFonts w:ascii="Montserrat" w:hAnsi="Montserrat" w:cstheme="minorHAnsi"/>
          <w:spacing w:val="-3"/>
          <w:sz w:val="18"/>
          <w:szCs w:val="18"/>
        </w:rPr>
        <w:t xml:space="preserve">Además, la planta modificadora emitirá, durante el suministro del ligante asfáltico, un certificado de control de calidad por cada lote suministrado del cemento asfáltico Grado </w:t>
      </w:r>
      <w:r w:rsidR="003A07DD">
        <w:rPr>
          <w:rFonts w:ascii="Montserrat" w:hAnsi="Montserrat" w:cstheme="minorHAnsi"/>
          <w:color w:val="0000FF"/>
          <w:spacing w:val="-3"/>
          <w:sz w:val="18"/>
          <w:szCs w:val="18"/>
        </w:rPr>
        <w:t>PG 76V</w:t>
      </w:r>
      <w:r w:rsidR="00EC4E98">
        <w:rPr>
          <w:rFonts w:ascii="Montserrat" w:hAnsi="Montserrat" w:cstheme="minorHAnsi"/>
          <w:color w:val="0000FF"/>
          <w:spacing w:val="-3"/>
          <w:sz w:val="18"/>
          <w:szCs w:val="18"/>
        </w:rPr>
        <w:t>-16</w:t>
      </w:r>
      <w:r w:rsidRPr="00484480">
        <w:rPr>
          <w:rFonts w:ascii="Montserrat" w:hAnsi="Montserrat" w:cstheme="minorHAnsi"/>
          <w:color w:val="0000FF"/>
          <w:spacing w:val="-3"/>
          <w:sz w:val="18"/>
          <w:szCs w:val="18"/>
        </w:rPr>
        <w:t xml:space="preserve"> </w:t>
      </w:r>
      <w:r w:rsidRPr="001F6B37">
        <w:rPr>
          <w:rFonts w:ascii="Montserrat" w:hAnsi="Montserrat" w:cstheme="minorHAnsi"/>
          <w:spacing w:val="-3"/>
          <w:sz w:val="18"/>
          <w:szCs w:val="18"/>
        </w:rPr>
        <w:t>que contemple las pruebas de “ACEPTACIÓN” mencionadas en el párrafo anterior.</w:t>
      </w:r>
    </w:p>
    <w:p w14:paraId="50D877B0" w14:textId="77777777" w:rsidR="00C67C35" w:rsidRPr="001F6B37" w:rsidRDefault="00C67C35" w:rsidP="00C67C35">
      <w:pPr>
        <w:tabs>
          <w:tab w:val="left" w:pos="270"/>
        </w:tabs>
        <w:jc w:val="both"/>
        <w:rPr>
          <w:rFonts w:ascii="Montserrat" w:hAnsi="Montserrat" w:cstheme="minorHAnsi"/>
          <w:b/>
          <w:sz w:val="18"/>
          <w:szCs w:val="18"/>
        </w:rPr>
      </w:pPr>
    </w:p>
    <w:p w14:paraId="1B7489E9" w14:textId="77777777" w:rsidR="00C67C35" w:rsidRPr="001F6B37" w:rsidRDefault="00C67C35" w:rsidP="00E350F2">
      <w:pPr>
        <w:pStyle w:val="Prrafodelista"/>
        <w:numPr>
          <w:ilvl w:val="0"/>
          <w:numId w:val="36"/>
        </w:numPr>
        <w:tabs>
          <w:tab w:val="left" w:pos="270"/>
        </w:tabs>
        <w:spacing w:after="160" w:line="259" w:lineRule="auto"/>
        <w:ind w:left="360"/>
        <w:rPr>
          <w:rFonts w:ascii="Montserrat" w:eastAsiaTheme="minorHAnsi" w:hAnsi="Montserrat" w:cstheme="minorHAnsi"/>
          <w:b/>
          <w:spacing w:val="-3"/>
          <w:sz w:val="18"/>
          <w:szCs w:val="18"/>
        </w:rPr>
      </w:pPr>
      <w:r w:rsidRPr="001F6B37">
        <w:rPr>
          <w:rFonts w:ascii="Montserrat" w:eastAsiaTheme="minorHAnsi" w:hAnsi="Montserrat" w:cstheme="minorHAnsi"/>
          <w:b/>
          <w:spacing w:val="-3"/>
          <w:sz w:val="18"/>
          <w:szCs w:val="18"/>
        </w:rPr>
        <w:t>Criterios de aceptación o Rechazo y tolerancias.</w:t>
      </w:r>
    </w:p>
    <w:p w14:paraId="7E0A2BE1" w14:textId="77777777" w:rsidR="00771495" w:rsidRPr="00AE5B37" w:rsidRDefault="00771495" w:rsidP="00771495">
      <w:pPr>
        <w:jc w:val="both"/>
        <w:rPr>
          <w:rFonts w:ascii="Montserrat" w:hAnsi="Montserrat" w:cstheme="minorHAnsi"/>
          <w:spacing w:val="-3"/>
          <w:sz w:val="18"/>
          <w:szCs w:val="18"/>
        </w:rPr>
      </w:pPr>
      <w:r w:rsidRPr="00AE5B37">
        <w:rPr>
          <w:rFonts w:ascii="Montserrat" w:hAnsi="Montserrat" w:cstheme="minorHAnsi"/>
          <w:spacing w:val="-3"/>
          <w:sz w:val="18"/>
          <w:szCs w:val="18"/>
        </w:rPr>
        <w:t xml:space="preserve">Para efectos de esta licitación, el Contratista de Obra </w:t>
      </w:r>
      <w:r w:rsidRPr="00565113">
        <w:rPr>
          <w:rFonts w:ascii="Montserrat" w:hAnsi="Montserrat" w:cstheme="minorHAnsi"/>
          <w:b/>
          <w:spacing w:val="-3"/>
          <w:sz w:val="18"/>
          <w:szCs w:val="18"/>
        </w:rPr>
        <w:t>(el licitante ganador)</w:t>
      </w:r>
      <w:r w:rsidRPr="00565113">
        <w:rPr>
          <w:rFonts w:ascii="Montserrat" w:hAnsi="Montserrat" w:cstheme="minorHAnsi"/>
          <w:spacing w:val="-3"/>
          <w:sz w:val="18"/>
          <w:szCs w:val="18"/>
        </w:rPr>
        <w:t xml:space="preserve"> </w:t>
      </w:r>
      <w:r w:rsidRPr="00AE5B37">
        <w:rPr>
          <w:rFonts w:ascii="Montserrat" w:hAnsi="Montserrat" w:cstheme="minorHAnsi"/>
          <w:spacing w:val="-3"/>
          <w:sz w:val="18"/>
          <w:szCs w:val="18"/>
        </w:rPr>
        <w:t>deberá de anexar un documento a cada estimación de obra, una copia del Certificado de Calidad de los suministros de asfaltos de cada lote utilizado, en donde se indiquen los valores de referencia y obtenidos en el asfalto, y se haga constar si cumple o no. Así mismo, deberá indicar la cantidad que éste ampara y la factura del mismo, generada por la empresa que suministrará el Cemento asfáltico.</w:t>
      </w:r>
    </w:p>
    <w:p w14:paraId="67424974" w14:textId="77777777" w:rsidR="00771495" w:rsidRPr="00B07EDA" w:rsidRDefault="00771495" w:rsidP="00771495">
      <w:pPr>
        <w:pStyle w:val="Prrafodelista"/>
        <w:rPr>
          <w:rFonts w:ascii="Montserrat" w:hAnsi="Montserrat" w:cstheme="minorHAnsi"/>
          <w:spacing w:val="-3"/>
          <w:sz w:val="18"/>
          <w:szCs w:val="18"/>
        </w:rPr>
      </w:pPr>
    </w:p>
    <w:p w14:paraId="7508C493" w14:textId="77777777" w:rsidR="00771495" w:rsidRPr="00B07EDA" w:rsidRDefault="00771495" w:rsidP="00771495">
      <w:pPr>
        <w:jc w:val="both"/>
        <w:rPr>
          <w:rFonts w:ascii="Montserrat" w:hAnsi="Montserrat" w:cstheme="minorHAnsi"/>
          <w:spacing w:val="-3"/>
          <w:sz w:val="18"/>
          <w:szCs w:val="18"/>
        </w:rPr>
      </w:pPr>
      <w:r w:rsidRPr="00B07EDA">
        <w:rPr>
          <w:rFonts w:ascii="Montserrat" w:hAnsi="Montserrat" w:cstheme="minorHAnsi"/>
          <w:spacing w:val="-3"/>
          <w:sz w:val="18"/>
          <w:szCs w:val="18"/>
        </w:rPr>
        <w:t>Este documento, deberá incluir un Código QR que permita la verificación de su autenticidad. Asimismo, deberán incluir la factura generada por la empresa que suministra la emulsión.</w:t>
      </w:r>
    </w:p>
    <w:p w14:paraId="6C6A28A5" w14:textId="77777777" w:rsidR="00771495" w:rsidRPr="00B07EDA" w:rsidRDefault="00771495" w:rsidP="00771495">
      <w:pPr>
        <w:jc w:val="both"/>
        <w:rPr>
          <w:rFonts w:ascii="Montserrat" w:hAnsi="Montserrat" w:cstheme="minorHAnsi"/>
          <w:spacing w:val="-3"/>
          <w:sz w:val="18"/>
          <w:szCs w:val="18"/>
        </w:rPr>
      </w:pPr>
    </w:p>
    <w:p w14:paraId="3FA63BDA" w14:textId="77777777" w:rsidR="00771495" w:rsidRPr="00AE5B37" w:rsidRDefault="00771495" w:rsidP="00771495">
      <w:pPr>
        <w:pStyle w:val="Sinespaciado"/>
        <w:jc w:val="both"/>
        <w:rPr>
          <w:rFonts w:ascii="Montserrat" w:hAnsi="Montserrat" w:cstheme="minorHAnsi"/>
          <w:spacing w:val="-3"/>
          <w:sz w:val="18"/>
          <w:szCs w:val="18"/>
          <w:lang w:val="es-MX"/>
        </w:rPr>
      </w:pPr>
      <w:r w:rsidRPr="00B07EDA">
        <w:rPr>
          <w:rFonts w:ascii="Montserrat" w:hAnsi="Montserrat" w:cstheme="minorHAnsi"/>
          <w:spacing w:val="-3"/>
          <w:sz w:val="18"/>
          <w:szCs w:val="18"/>
          <w:lang w:val="es-MX"/>
        </w:rPr>
        <w:t xml:space="preserve">La lectura del código QR deberá remitir a una liga de </w:t>
      </w:r>
      <w:r w:rsidRPr="00AE5B37">
        <w:rPr>
          <w:rFonts w:ascii="Montserrat" w:hAnsi="Montserrat" w:cstheme="minorHAnsi"/>
          <w:spacing w:val="-3"/>
          <w:sz w:val="18"/>
          <w:szCs w:val="18"/>
          <w:lang w:val="es-MX"/>
        </w:rPr>
        <w:t xml:space="preserve">la empresa suministradora en donde pueda revisarse de manera directa el documento y verificar su autenticidad, expedido por su propio laboratorio o por cualquier otro debidamente con reconocimiento por AMAAC-IMT. </w:t>
      </w:r>
    </w:p>
    <w:p w14:paraId="6752E20D" w14:textId="77777777" w:rsidR="00771495" w:rsidRPr="00AE5B37" w:rsidRDefault="00771495" w:rsidP="00771495">
      <w:pPr>
        <w:pStyle w:val="Sinespaciado"/>
        <w:jc w:val="both"/>
        <w:rPr>
          <w:rFonts w:ascii="Montserrat" w:eastAsiaTheme="minorEastAsia" w:hAnsi="Montserrat" w:cs="Arial"/>
          <w:sz w:val="18"/>
          <w:szCs w:val="18"/>
          <w:lang w:val="es-MX"/>
        </w:rPr>
      </w:pPr>
    </w:p>
    <w:p w14:paraId="71B6EDFA" w14:textId="77777777" w:rsidR="00771495" w:rsidRPr="00AE5B37" w:rsidRDefault="00771495" w:rsidP="00771495">
      <w:pPr>
        <w:spacing w:after="120"/>
        <w:jc w:val="both"/>
        <w:rPr>
          <w:rFonts w:ascii="Montserrat" w:hAnsi="Montserrat" w:cstheme="minorHAnsi"/>
          <w:spacing w:val="-3"/>
          <w:sz w:val="18"/>
          <w:szCs w:val="18"/>
        </w:rPr>
      </w:pPr>
      <w:r w:rsidRPr="00AE5B37">
        <w:rPr>
          <w:rFonts w:ascii="Montserrat" w:hAnsi="Montserrat" w:cstheme="minorHAnsi"/>
          <w:spacing w:val="-3"/>
          <w:sz w:val="18"/>
          <w:szCs w:val="18"/>
        </w:rPr>
        <w:t xml:space="preserve">En cualquier momento el Organismo puede verificar a través de su supervisión externa la calidad del asfalto modificado con polímero grado PG, en muestras obtenidas como se establece en el Manual M•MMP•4•05•001 </w:t>
      </w:r>
      <w:r w:rsidRPr="00AE5B37">
        <w:rPr>
          <w:rFonts w:ascii="Montserrat" w:hAnsi="Montserrat" w:cstheme="minorHAnsi"/>
          <w:spacing w:val="-3"/>
          <w:sz w:val="18"/>
          <w:szCs w:val="18"/>
        </w:rPr>
        <w:lastRenderedPageBreak/>
        <w:t xml:space="preserve">Muestreo de Materiales Asfálticos y mediante los procedimientos de prueba contenidos en los Manuales que se señalan en ese manual y en la tabla 1 de esta especificación particular. Será motivo de rechazo por parte del Organismo, el incumplimiento de cualquiera de los requisitos establecidos en la presente Especificación. </w:t>
      </w:r>
    </w:p>
    <w:p w14:paraId="7C4BA71E" w14:textId="4A0021CF" w:rsidR="00C67C35" w:rsidRPr="001F6B37" w:rsidRDefault="00771495" w:rsidP="00771495">
      <w:pPr>
        <w:jc w:val="both"/>
        <w:rPr>
          <w:rFonts w:ascii="Montserrat" w:eastAsia="Times New Roman" w:hAnsi="Montserrat" w:cstheme="minorHAnsi"/>
          <w:sz w:val="18"/>
          <w:szCs w:val="18"/>
          <w:lang w:eastAsia="es-ES"/>
        </w:rPr>
      </w:pPr>
      <w:r w:rsidRPr="00AE5B37">
        <w:rPr>
          <w:rFonts w:ascii="Montserrat" w:hAnsi="Montserrat" w:cstheme="minorHAnsi"/>
          <w:spacing w:val="-3"/>
          <w:sz w:val="18"/>
          <w:szCs w:val="18"/>
        </w:rPr>
        <w:t>Así mismo, el Organismo también tiene la facultad de verificar a través de su supervisión externa la cantidad y tipo de cemento asfáltico utilizado por el Contratista de Obra. El Organismo en cualquier momento, conforme lo considere conveniente según su juicio, podrá solicitar directamente a la empresa productora del cemento asfáltico la información correspondiente que acredite la cantidad y calidad del Cemento Asfáltico modificado con polímero tipo I, para obtener un Grado PG 7</w:t>
      </w:r>
      <w:r>
        <w:rPr>
          <w:rFonts w:ascii="Montserrat" w:hAnsi="Montserrat" w:cstheme="minorHAnsi"/>
          <w:spacing w:val="-3"/>
          <w:sz w:val="18"/>
          <w:szCs w:val="18"/>
        </w:rPr>
        <w:t>6V</w:t>
      </w:r>
      <w:r w:rsidRPr="00AE5B37">
        <w:rPr>
          <w:rFonts w:ascii="Montserrat" w:hAnsi="Montserrat" w:cstheme="minorHAnsi"/>
          <w:spacing w:val="-3"/>
          <w:sz w:val="18"/>
          <w:szCs w:val="18"/>
        </w:rPr>
        <w:t>-16 utilizado en la obra referente a la presente Licitación</w:t>
      </w:r>
      <w:r w:rsidR="00C67C35" w:rsidRPr="001F6B37">
        <w:rPr>
          <w:rFonts w:ascii="Montserrat" w:hAnsi="Montserrat" w:cstheme="minorHAnsi"/>
          <w:spacing w:val="-3"/>
          <w:sz w:val="18"/>
          <w:szCs w:val="18"/>
        </w:rPr>
        <w:t>.</w:t>
      </w:r>
      <w:r w:rsidR="00C67C35" w:rsidRPr="001F6B37">
        <w:rPr>
          <w:rFonts w:ascii="Montserrat" w:eastAsia="Times New Roman" w:hAnsi="Montserrat" w:cstheme="minorHAnsi"/>
          <w:sz w:val="18"/>
          <w:szCs w:val="18"/>
          <w:lang w:eastAsia="es-ES"/>
        </w:rPr>
        <w:t xml:space="preserve"> </w:t>
      </w:r>
    </w:p>
    <w:p w14:paraId="7D57206E" w14:textId="77777777" w:rsidR="00C67C35" w:rsidRPr="001F6B37" w:rsidRDefault="00C67C35" w:rsidP="00C67C35">
      <w:pPr>
        <w:jc w:val="both"/>
        <w:rPr>
          <w:rFonts w:ascii="Montserrat" w:hAnsi="Montserrat" w:cstheme="minorHAnsi"/>
          <w:sz w:val="18"/>
          <w:szCs w:val="18"/>
        </w:rPr>
      </w:pPr>
    </w:p>
    <w:p w14:paraId="128429F4" w14:textId="77777777" w:rsidR="00C67C35" w:rsidRPr="001F6B37" w:rsidRDefault="00C67C35" w:rsidP="00C67C35">
      <w:pPr>
        <w:jc w:val="both"/>
        <w:rPr>
          <w:rFonts w:ascii="Montserrat" w:hAnsi="Montserrat" w:cstheme="minorHAnsi"/>
          <w:b/>
          <w:sz w:val="18"/>
          <w:szCs w:val="18"/>
        </w:rPr>
      </w:pPr>
      <w:r w:rsidRPr="001F6B37">
        <w:rPr>
          <w:rFonts w:ascii="Montserrat" w:hAnsi="Montserrat" w:cstheme="minorHAnsi"/>
          <w:b/>
          <w:sz w:val="18"/>
          <w:szCs w:val="18"/>
        </w:rPr>
        <w:t>Centro proveedor de productos asfálticos.</w:t>
      </w:r>
    </w:p>
    <w:p w14:paraId="734A3135" w14:textId="2C630348" w:rsidR="00C67C35" w:rsidRPr="001F6B37" w:rsidRDefault="00C67C35" w:rsidP="00C67C35">
      <w:pPr>
        <w:spacing w:before="120" w:line="20" w:lineRule="atLeast"/>
        <w:jc w:val="both"/>
        <w:rPr>
          <w:rFonts w:ascii="Montserrat" w:hAnsi="Montserrat" w:cstheme="minorHAnsi"/>
          <w:spacing w:val="-3"/>
          <w:sz w:val="18"/>
          <w:szCs w:val="18"/>
        </w:rPr>
      </w:pPr>
      <w:r w:rsidRPr="001F6B37">
        <w:rPr>
          <w:rFonts w:ascii="Montserrat" w:hAnsi="Montserrat" w:cstheme="minorHAnsi"/>
          <w:spacing w:val="-3"/>
          <w:sz w:val="18"/>
          <w:szCs w:val="18"/>
        </w:rPr>
        <w:t xml:space="preserve">El suministro de los productos </w:t>
      </w:r>
      <w:r w:rsidR="00B07EDA" w:rsidRPr="001F6B37">
        <w:rPr>
          <w:rFonts w:ascii="Montserrat" w:hAnsi="Montserrat" w:cstheme="minorHAnsi"/>
          <w:spacing w:val="-3"/>
          <w:sz w:val="18"/>
          <w:szCs w:val="18"/>
        </w:rPr>
        <w:t>asfálticos</w:t>
      </w:r>
      <w:r w:rsidR="00B07EDA">
        <w:rPr>
          <w:rFonts w:ascii="Montserrat" w:hAnsi="Montserrat" w:cstheme="minorHAnsi"/>
          <w:spacing w:val="-3"/>
          <w:sz w:val="18"/>
          <w:szCs w:val="18"/>
        </w:rPr>
        <w:t>,</w:t>
      </w:r>
      <w:r w:rsidRPr="001F6B37">
        <w:rPr>
          <w:rFonts w:ascii="Montserrat" w:hAnsi="Montserrat" w:cstheme="minorHAnsi"/>
          <w:spacing w:val="-3"/>
          <w:sz w:val="18"/>
          <w:szCs w:val="18"/>
        </w:rPr>
        <w:t xml:space="preserve"> queda a criterio del licitante y podrá hacerse de manera indistinta de cualquiera de las refinerías que produzcan ese tipo de cemento asfáltico, debiendo cumplir con las tolerancias permitidas en las especificaciones.</w:t>
      </w:r>
    </w:p>
    <w:p w14:paraId="004EA79B" w14:textId="77777777" w:rsidR="00C67C35" w:rsidRPr="001F6B37" w:rsidRDefault="00C67C35" w:rsidP="00C67C35">
      <w:pPr>
        <w:tabs>
          <w:tab w:val="left" w:pos="-720"/>
          <w:tab w:val="left" w:pos="0"/>
          <w:tab w:val="left" w:pos="720"/>
          <w:tab w:val="left" w:pos="1440"/>
        </w:tabs>
        <w:suppressAutoHyphens/>
        <w:spacing w:before="120"/>
        <w:rPr>
          <w:rFonts w:ascii="Montserrat" w:hAnsi="Montserrat" w:cstheme="minorHAnsi"/>
          <w:b/>
          <w:sz w:val="18"/>
          <w:szCs w:val="18"/>
        </w:rPr>
      </w:pPr>
      <w:r w:rsidRPr="001F6B37">
        <w:rPr>
          <w:rFonts w:ascii="Montserrat" w:hAnsi="Montserrat" w:cstheme="minorHAnsi"/>
          <w:b/>
          <w:sz w:val="18"/>
          <w:szCs w:val="18"/>
        </w:rPr>
        <w:t>Acarreos de productos asfálticos.</w:t>
      </w:r>
    </w:p>
    <w:p w14:paraId="6480A7C5" w14:textId="77777777" w:rsidR="00C67C35" w:rsidRPr="00B07EDA" w:rsidRDefault="00C67C35" w:rsidP="00C67C35">
      <w:pPr>
        <w:spacing w:before="120" w:line="20" w:lineRule="atLeast"/>
        <w:jc w:val="both"/>
        <w:rPr>
          <w:rFonts w:ascii="Montserrat" w:hAnsi="Montserrat" w:cstheme="minorHAnsi"/>
          <w:spacing w:val="-3"/>
          <w:sz w:val="18"/>
          <w:szCs w:val="18"/>
        </w:rPr>
      </w:pPr>
      <w:r w:rsidRPr="00B07EDA">
        <w:rPr>
          <w:rFonts w:ascii="Montserrat" w:hAnsi="Montserrat" w:cstheme="minorHAnsi"/>
          <w:spacing w:val="-3"/>
          <w:sz w:val="18"/>
          <w:szCs w:val="18"/>
        </w:rPr>
        <w:t xml:space="preserve">Los acarreos deberán considerarse dentro del análisis de precio unitario de los materiales asfálticos por unidad de obra terminada. </w:t>
      </w:r>
    </w:p>
    <w:p w14:paraId="36B10ED4" w14:textId="77777777" w:rsidR="00C67C35" w:rsidRPr="001F6B37" w:rsidRDefault="00C67C35" w:rsidP="00C67C35">
      <w:pPr>
        <w:tabs>
          <w:tab w:val="left" w:pos="270"/>
        </w:tabs>
        <w:jc w:val="both"/>
        <w:rPr>
          <w:rFonts w:ascii="Montserrat" w:hAnsi="Montserrat" w:cstheme="minorHAnsi"/>
          <w:b/>
          <w:sz w:val="18"/>
          <w:szCs w:val="18"/>
        </w:rPr>
      </w:pPr>
    </w:p>
    <w:p w14:paraId="4192B036" w14:textId="77777777" w:rsidR="00C67C35" w:rsidRPr="001F6B37" w:rsidRDefault="00C67C35" w:rsidP="00E350F2">
      <w:pPr>
        <w:pStyle w:val="Prrafodelista"/>
        <w:numPr>
          <w:ilvl w:val="0"/>
          <w:numId w:val="36"/>
        </w:numPr>
        <w:tabs>
          <w:tab w:val="left" w:pos="270"/>
        </w:tabs>
        <w:spacing w:after="120" w:line="259" w:lineRule="auto"/>
        <w:ind w:left="360"/>
        <w:rPr>
          <w:rFonts w:ascii="Montserrat" w:eastAsiaTheme="minorHAnsi" w:hAnsi="Montserrat" w:cstheme="minorHAnsi"/>
          <w:b/>
          <w:spacing w:val="-3"/>
          <w:sz w:val="18"/>
          <w:szCs w:val="18"/>
        </w:rPr>
      </w:pPr>
      <w:r w:rsidRPr="001F6B37">
        <w:rPr>
          <w:rFonts w:ascii="Montserrat" w:eastAsiaTheme="minorHAnsi" w:hAnsi="Montserrat" w:cstheme="minorHAnsi"/>
          <w:b/>
          <w:spacing w:val="-3"/>
          <w:sz w:val="18"/>
          <w:szCs w:val="18"/>
        </w:rPr>
        <w:t>Medición</w:t>
      </w:r>
    </w:p>
    <w:p w14:paraId="337ECF40" w14:textId="5BFC6807" w:rsidR="00C67C35" w:rsidRPr="001F6B37" w:rsidRDefault="00C67C35" w:rsidP="00C67C35">
      <w:pPr>
        <w:jc w:val="both"/>
        <w:rPr>
          <w:rFonts w:ascii="Montserrat" w:hAnsi="Montserrat" w:cstheme="minorHAnsi"/>
          <w:sz w:val="18"/>
          <w:szCs w:val="18"/>
        </w:rPr>
      </w:pPr>
      <w:r w:rsidRPr="001F6B37">
        <w:rPr>
          <w:rFonts w:ascii="Montserrat" w:hAnsi="Montserrat" w:cstheme="minorHAnsi"/>
          <w:spacing w:val="-3"/>
          <w:sz w:val="18"/>
          <w:szCs w:val="18"/>
        </w:rPr>
        <w:t xml:space="preserve">La unidad de medida para el cemento asfáltico Grado PG </w:t>
      </w:r>
      <w:r w:rsidR="003A07DD">
        <w:rPr>
          <w:rFonts w:ascii="Montserrat" w:hAnsi="Montserrat" w:cstheme="minorHAnsi"/>
          <w:color w:val="0000FF"/>
          <w:spacing w:val="-3"/>
          <w:sz w:val="18"/>
          <w:szCs w:val="18"/>
        </w:rPr>
        <w:t>76V</w:t>
      </w:r>
      <w:r w:rsidR="00EC4E98">
        <w:rPr>
          <w:rFonts w:ascii="Montserrat" w:hAnsi="Montserrat" w:cstheme="minorHAnsi"/>
          <w:color w:val="0000FF"/>
          <w:spacing w:val="-3"/>
          <w:sz w:val="18"/>
          <w:szCs w:val="18"/>
        </w:rPr>
        <w:t>-16</w:t>
      </w:r>
      <w:r w:rsidRPr="00484480">
        <w:rPr>
          <w:rFonts w:ascii="Montserrat" w:hAnsi="Montserrat" w:cstheme="minorHAnsi"/>
          <w:color w:val="0000FF"/>
          <w:spacing w:val="-3"/>
          <w:sz w:val="18"/>
          <w:szCs w:val="18"/>
        </w:rPr>
        <w:t xml:space="preserve"> </w:t>
      </w:r>
      <w:r w:rsidRPr="001F6B37">
        <w:rPr>
          <w:rFonts w:ascii="Montserrat" w:hAnsi="Montserrat" w:cstheme="minorHAnsi"/>
          <w:spacing w:val="-3"/>
          <w:sz w:val="18"/>
          <w:szCs w:val="18"/>
        </w:rPr>
        <w:t xml:space="preserve">modificado, será el </w:t>
      </w:r>
      <w:r w:rsidRPr="001F6B37">
        <w:rPr>
          <w:rFonts w:ascii="Montserrat" w:hAnsi="Montserrat" w:cstheme="minorHAnsi"/>
          <w:b/>
          <w:spacing w:val="-3"/>
          <w:sz w:val="18"/>
          <w:szCs w:val="18"/>
        </w:rPr>
        <w:t>kilogramo (kg)</w:t>
      </w:r>
      <w:r w:rsidRPr="001F6B37">
        <w:rPr>
          <w:rFonts w:ascii="Montserrat" w:hAnsi="Montserrat" w:cstheme="minorHAnsi"/>
          <w:spacing w:val="-3"/>
          <w:sz w:val="18"/>
          <w:szCs w:val="18"/>
        </w:rPr>
        <w:t xml:space="preserve"> aproximando a dos (2.00) decimales, a entera satisfacción del Organismo.</w:t>
      </w:r>
    </w:p>
    <w:p w14:paraId="22E1969B" w14:textId="77777777" w:rsidR="00C67C35" w:rsidRPr="001F6B37" w:rsidRDefault="00C67C35" w:rsidP="00C67C35">
      <w:pPr>
        <w:pStyle w:val="Prrafodelista"/>
        <w:tabs>
          <w:tab w:val="left" w:pos="270"/>
        </w:tabs>
        <w:ind w:left="360"/>
        <w:rPr>
          <w:rFonts w:ascii="Montserrat" w:hAnsi="Montserrat" w:cstheme="minorHAnsi"/>
          <w:b/>
          <w:sz w:val="18"/>
          <w:szCs w:val="18"/>
        </w:rPr>
      </w:pPr>
    </w:p>
    <w:p w14:paraId="435B6F4E" w14:textId="77777777" w:rsidR="00C67C35" w:rsidRPr="001F6B37" w:rsidRDefault="00C67C35" w:rsidP="00E350F2">
      <w:pPr>
        <w:pStyle w:val="Prrafodelista"/>
        <w:numPr>
          <w:ilvl w:val="0"/>
          <w:numId w:val="36"/>
        </w:numPr>
        <w:tabs>
          <w:tab w:val="left" w:pos="270"/>
        </w:tabs>
        <w:spacing w:after="120" w:line="259" w:lineRule="auto"/>
        <w:ind w:left="360"/>
        <w:rPr>
          <w:rFonts w:ascii="Montserrat" w:eastAsiaTheme="minorHAnsi" w:hAnsi="Montserrat" w:cstheme="minorHAnsi"/>
          <w:b/>
          <w:spacing w:val="-3"/>
          <w:sz w:val="18"/>
          <w:szCs w:val="18"/>
        </w:rPr>
      </w:pPr>
      <w:r w:rsidRPr="001F6B37">
        <w:rPr>
          <w:rFonts w:ascii="Montserrat" w:eastAsiaTheme="minorHAnsi" w:hAnsi="Montserrat" w:cstheme="minorHAnsi"/>
          <w:b/>
          <w:spacing w:val="-3"/>
          <w:sz w:val="18"/>
          <w:szCs w:val="18"/>
        </w:rPr>
        <w:t>Base de pago</w:t>
      </w:r>
    </w:p>
    <w:p w14:paraId="25C9E99D" w14:textId="2983D44D" w:rsidR="00C67C35" w:rsidRDefault="00C67C35" w:rsidP="00C67C35">
      <w:pPr>
        <w:jc w:val="both"/>
        <w:rPr>
          <w:rFonts w:ascii="Montserrat" w:hAnsi="Montserrat" w:cstheme="minorHAnsi"/>
          <w:spacing w:val="-3"/>
          <w:sz w:val="18"/>
          <w:szCs w:val="18"/>
        </w:rPr>
      </w:pPr>
      <w:r w:rsidRPr="001F6B37">
        <w:rPr>
          <w:rFonts w:ascii="Montserrat" w:hAnsi="Montserrat" w:cstheme="minorHAnsi"/>
          <w:spacing w:val="-3"/>
          <w:sz w:val="18"/>
          <w:szCs w:val="18"/>
        </w:rPr>
        <w:t xml:space="preserve">El cemento asfáltico utilizando un polímero tipo I, como </w:t>
      </w:r>
      <w:r w:rsidRPr="00B07EDA">
        <w:rPr>
          <w:rFonts w:ascii="Montserrat" w:hAnsi="Montserrat" w:cstheme="minorHAnsi"/>
          <w:spacing w:val="-3"/>
          <w:sz w:val="18"/>
          <w:szCs w:val="18"/>
        </w:rPr>
        <w:t>agente modificador</w:t>
      </w:r>
      <w:r w:rsidRPr="001F6B37">
        <w:rPr>
          <w:rFonts w:ascii="Montserrat" w:hAnsi="Montserrat" w:cstheme="minorHAnsi"/>
          <w:spacing w:val="-3"/>
          <w:sz w:val="18"/>
          <w:szCs w:val="18"/>
        </w:rPr>
        <w:t xml:space="preserve">, Grado </w:t>
      </w:r>
      <w:r w:rsidR="003A07DD">
        <w:rPr>
          <w:rFonts w:ascii="Montserrat" w:hAnsi="Montserrat" w:cstheme="minorHAnsi"/>
          <w:color w:val="0000FF"/>
          <w:spacing w:val="-3"/>
          <w:sz w:val="18"/>
          <w:szCs w:val="18"/>
        </w:rPr>
        <w:t>PG 76V</w:t>
      </w:r>
      <w:r w:rsidR="00EC4E98">
        <w:rPr>
          <w:rFonts w:ascii="Montserrat" w:hAnsi="Montserrat" w:cstheme="minorHAnsi"/>
          <w:color w:val="0000FF"/>
          <w:spacing w:val="-3"/>
          <w:sz w:val="18"/>
          <w:szCs w:val="18"/>
        </w:rPr>
        <w:t>-16</w:t>
      </w:r>
      <w:r w:rsidR="00EB26BD">
        <w:rPr>
          <w:rFonts w:ascii="Montserrat" w:hAnsi="Montserrat" w:cstheme="minorHAnsi"/>
          <w:color w:val="0000FF"/>
          <w:spacing w:val="-3"/>
          <w:sz w:val="18"/>
          <w:szCs w:val="18"/>
        </w:rPr>
        <w:t>,</w:t>
      </w:r>
      <w:r w:rsidRPr="001F6B37">
        <w:rPr>
          <w:rFonts w:ascii="Montserrat" w:hAnsi="Montserrat" w:cstheme="minorHAnsi"/>
          <w:spacing w:val="-3"/>
          <w:sz w:val="18"/>
          <w:szCs w:val="18"/>
        </w:rPr>
        <w:t xml:space="preserve"> que se empleará en la elaboración de concreto asfáltico por unidad de obra terminada (P.U.O.T) </w:t>
      </w:r>
      <w:r w:rsidRPr="00B07EDA">
        <w:rPr>
          <w:rFonts w:ascii="Montserrat" w:hAnsi="Montserrat" w:cstheme="minorHAnsi"/>
          <w:spacing w:val="-3"/>
          <w:sz w:val="18"/>
          <w:szCs w:val="18"/>
        </w:rPr>
        <w:t xml:space="preserve">se pagará </w:t>
      </w:r>
      <w:r w:rsidRPr="001F6B37">
        <w:rPr>
          <w:rFonts w:ascii="Montserrat" w:hAnsi="Montserrat" w:cstheme="minorHAnsi"/>
          <w:spacing w:val="-3"/>
          <w:sz w:val="18"/>
          <w:szCs w:val="18"/>
        </w:rPr>
        <w:t xml:space="preserve">al precio fijado en el contrato para el </w:t>
      </w:r>
      <w:r w:rsidRPr="001F6B37">
        <w:rPr>
          <w:rFonts w:ascii="Montserrat" w:hAnsi="Montserrat" w:cstheme="minorHAnsi"/>
          <w:b/>
          <w:spacing w:val="-3"/>
          <w:sz w:val="18"/>
          <w:szCs w:val="18"/>
        </w:rPr>
        <w:t>kilogramo (kg);</w:t>
      </w:r>
      <w:r w:rsidRPr="001F6B37">
        <w:rPr>
          <w:rFonts w:ascii="Montserrat" w:hAnsi="Montserrat" w:cstheme="minorHAnsi"/>
          <w:spacing w:val="-3"/>
          <w:sz w:val="18"/>
          <w:szCs w:val="18"/>
        </w:rPr>
        <w:t xml:space="preserve"> este precio incluye lo que corresponda por: </w:t>
      </w:r>
    </w:p>
    <w:p w14:paraId="4E14038D" w14:textId="77777777" w:rsidR="00C67C35" w:rsidRDefault="00C67C35" w:rsidP="00C67C35">
      <w:pPr>
        <w:pStyle w:val="Prrafodelista"/>
        <w:numPr>
          <w:ilvl w:val="0"/>
          <w:numId w:val="27"/>
        </w:numPr>
        <w:rPr>
          <w:rFonts w:ascii="Montserrat" w:hAnsi="Montserrat" w:cstheme="minorHAnsi"/>
          <w:spacing w:val="-3"/>
          <w:sz w:val="18"/>
          <w:szCs w:val="18"/>
        </w:rPr>
      </w:pPr>
      <w:r>
        <w:rPr>
          <w:rFonts w:ascii="Montserrat" w:hAnsi="Montserrat" w:cstheme="minorHAnsi"/>
          <w:spacing w:val="-3"/>
          <w:sz w:val="18"/>
          <w:szCs w:val="18"/>
        </w:rPr>
        <w:t>V</w:t>
      </w:r>
      <w:r w:rsidRPr="00F6247A">
        <w:rPr>
          <w:rFonts w:ascii="Montserrat" w:hAnsi="Montserrat" w:cstheme="minorHAnsi"/>
          <w:spacing w:val="-3"/>
          <w:sz w:val="18"/>
          <w:szCs w:val="18"/>
        </w:rPr>
        <w:t>alor de adquisición de los productos asfálticos, polímero, estabilizadores y/o reactantes, incorporación y estabilización d</w:t>
      </w:r>
      <w:r>
        <w:rPr>
          <w:rFonts w:ascii="Montserrat" w:hAnsi="Montserrat" w:cstheme="minorHAnsi"/>
          <w:spacing w:val="-3"/>
          <w:sz w:val="18"/>
          <w:szCs w:val="18"/>
        </w:rPr>
        <w:t>el polímero;</w:t>
      </w:r>
    </w:p>
    <w:p w14:paraId="70D9180E" w14:textId="77777777" w:rsidR="00C67C35" w:rsidRDefault="00C67C35" w:rsidP="00C67C35">
      <w:pPr>
        <w:pStyle w:val="Prrafodelista"/>
        <w:numPr>
          <w:ilvl w:val="0"/>
          <w:numId w:val="27"/>
        </w:numPr>
        <w:rPr>
          <w:rFonts w:ascii="Montserrat" w:hAnsi="Montserrat" w:cstheme="minorHAnsi"/>
          <w:spacing w:val="-3"/>
          <w:sz w:val="18"/>
          <w:szCs w:val="18"/>
        </w:rPr>
      </w:pPr>
      <w:r>
        <w:rPr>
          <w:rFonts w:ascii="Montserrat" w:hAnsi="Montserrat" w:cstheme="minorHAnsi"/>
          <w:spacing w:val="-3"/>
          <w:sz w:val="18"/>
          <w:szCs w:val="18"/>
        </w:rPr>
        <w:t>L</w:t>
      </w:r>
      <w:r w:rsidRPr="00F6247A">
        <w:rPr>
          <w:rFonts w:ascii="Montserrat" w:hAnsi="Montserrat" w:cstheme="minorHAnsi"/>
          <w:spacing w:val="-3"/>
          <w:sz w:val="18"/>
          <w:szCs w:val="18"/>
        </w:rPr>
        <w:t>impieza d</w:t>
      </w:r>
      <w:r>
        <w:rPr>
          <w:rFonts w:ascii="Montserrat" w:hAnsi="Montserrat" w:cstheme="minorHAnsi"/>
          <w:spacing w:val="-3"/>
          <w:sz w:val="18"/>
          <w:szCs w:val="18"/>
        </w:rPr>
        <w:t>el tanque en que se transporte;</w:t>
      </w:r>
    </w:p>
    <w:p w14:paraId="537CB723" w14:textId="77777777" w:rsidR="00C67C35" w:rsidRDefault="00C67C35" w:rsidP="00C67C35">
      <w:pPr>
        <w:pStyle w:val="Prrafodelista"/>
        <w:numPr>
          <w:ilvl w:val="0"/>
          <w:numId w:val="27"/>
        </w:numPr>
        <w:rPr>
          <w:rFonts w:ascii="Montserrat" w:hAnsi="Montserrat" w:cstheme="minorHAnsi"/>
          <w:spacing w:val="-3"/>
          <w:sz w:val="18"/>
          <w:szCs w:val="18"/>
        </w:rPr>
      </w:pPr>
      <w:r>
        <w:rPr>
          <w:rFonts w:ascii="Montserrat" w:hAnsi="Montserrat" w:cstheme="minorHAnsi"/>
          <w:spacing w:val="-3"/>
          <w:sz w:val="18"/>
          <w:szCs w:val="18"/>
        </w:rPr>
        <w:t>A</w:t>
      </w:r>
      <w:r w:rsidRPr="00F6247A">
        <w:rPr>
          <w:rFonts w:ascii="Montserrat" w:hAnsi="Montserrat" w:cstheme="minorHAnsi"/>
          <w:spacing w:val="-3"/>
          <w:sz w:val="18"/>
          <w:szCs w:val="18"/>
        </w:rPr>
        <w:t>rrastre en la planta de producción del mat</w:t>
      </w:r>
      <w:r>
        <w:rPr>
          <w:rFonts w:ascii="Montserrat" w:hAnsi="Montserrat" w:cstheme="minorHAnsi"/>
          <w:spacing w:val="-3"/>
          <w:sz w:val="18"/>
          <w:szCs w:val="18"/>
        </w:rPr>
        <w:t>erial y en el lugar de destino;</w:t>
      </w:r>
    </w:p>
    <w:p w14:paraId="728AA2D6" w14:textId="77777777" w:rsidR="00C67C35" w:rsidRDefault="00C67C35" w:rsidP="00C67C35">
      <w:pPr>
        <w:pStyle w:val="Prrafodelista"/>
        <w:numPr>
          <w:ilvl w:val="0"/>
          <w:numId w:val="27"/>
        </w:numPr>
        <w:rPr>
          <w:rFonts w:ascii="Montserrat" w:hAnsi="Montserrat" w:cstheme="minorHAnsi"/>
          <w:spacing w:val="-3"/>
          <w:sz w:val="18"/>
          <w:szCs w:val="18"/>
        </w:rPr>
      </w:pPr>
      <w:r>
        <w:rPr>
          <w:rFonts w:ascii="Montserrat" w:hAnsi="Montserrat" w:cstheme="minorHAnsi"/>
          <w:spacing w:val="-3"/>
          <w:sz w:val="18"/>
          <w:szCs w:val="18"/>
        </w:rPr>
        <w:t>Carga al equipo de transporte;</w:t>
      </w:r>
    </w:p>
    <w:p w14:paraId="4B95E5E0" w14:textId="77777777" w:rsidR="00C67C35" w:rsidRDefault="00C67C35" w:rsidP="00C67C35">
      <w:pPr>
        <w:pStyle w:val="Prrafodelista"/>
        <w:numPr>
          <w:ilvl w:val="0"/>
          <w:numId w:val="27"/>
        </w:numPr>
        <w:rPr>
          <w:rFonts w:ascii="Montserrat" w:hAnsi="Montserrat" w:cstheme="minorHAnsi"/>
          <w:spacing w:val="-3"/>
          <w:sz w:val="18"/>
          <w:szCs w:val="18"/>
        </w:rPr>
      </w:pPr>
      <w:r>
        <w:rPr>
          <w:rFonts w:ascii="Montserrat" w:hAnsi="Montserrat" w:cstheme="minorHAnsi"/>
          <w:spacing w:val="-3"/>
          <w:sz w:val="18"/>
          <w:szCs w:val="18"/>
        </w:rPr>
        <w:t>A</w:t>
      </w:r>
      <w:r w:rsidRPr="00F6247A">
        <w:rPr>
          <w:rFonts w:ascii="Montserrat" w:hAnsi="Montserrat" w:cstheme="minorHAnsi"/>
          <w:spacing w:val="-3"/>
          <w:sz w:val="18"/>
          <w:szCs w:val="18"/>
        </w:rPr>
        <w:t>carreo al lugar de uti</w:t>
      </w:r>
      <w:r>
        <w:rPr>
          <w:rFonts w:ascii="Montserrat" w:hAnsi="Montserrat" w:cstheme="minorHAnsi"/>
          <w:spacing w:val="-3"/>
          <w:sz w:val="18"/>
          <w:szCs w:val="18"/>
        </w:rPr>
        <w:t>lización de la obra y descarga;</w:t>
      </w:r>
    </w:p>
    <w:p w14:paraId="50A09F36" w14:textId="77777777" w:rsidR="00C67C35" w:rsidRDefault="00C67C35" w:rsidP="00C67C35">
      <w:pPr>
        <w:pStyle w:val="Prrafodelista"/>
        <w:numPr>
          <w:ilvl w:val="0"/>
          <w:numId w:val="27"/>
        </w:numPr>
        <w:rPr>
          <w:rFonts w:ascii="Montserrat" w:hAnsi="Montserrat" w:cstheme="minorHAnsi"/>
          <w:spacing w:val="-3"/>
          <w:sz w:val="18"/>
          <w:szCs w:val="18"/>
        </w:rPr>
      </w:pPr>
      <w:r>
        <w:rPr>
          <w:rFonts w:ascii="Montserrat" w:hAnsi="Montserrat" w:cstheme="minorHAnsi"/>
          <w:spacing w:val="-3"/>
          <w:sz w:val="18"/>
          <w:szCs w:val="18"/>
        </w:rPr>
        <w:t>Cargo por almacenamiento;</w:t>
      </w:r>
    </w:p>
    <w:p w14:paraId="3D08B67B" w14:textId="77777777" w:rsidR="00C67C35" w:rsidRDefault="00C67C35" w:rsidP="00C67C35">
      <w:pPr>
        <w:pStyle w:val="Prrafodelista"/>
        <w:numPr>
          <w:ilvl w:val="0"/>
          <w:numId w:val="27"/>
        </w:numPr>
        <w:rPr>
          <w:rFonts w:ascii="Montserrat" w:hAnsi="Montserrat" w:cstheme="minorHAnsi"/>
          <w:spacing w:val="-3"/>
          <w:sz w:val="18"/>
          <w:szCs w:val="18"/>
        </w:rPr>
      </w:pPr>
      <w:r>
        <w:rPr>
          <w:rFonts w:ascii="Montserrat" w:hAnsi="Montserrat" w:cstheme="minorHAnsi"/>
          <w:spacing w:val="-3"/>
          <w:sz w:val="18"/>
          <w:szCs w:val="18"/>
        </w:rPr>
        <w:t>A</w:t>
      </w:r>
      <w:r w:rsidRPr="00F6247A">
        <w:rPr>
          <w:rFonts w:ascii="Montserrat" w:hAnsi="Montserrat" w:cstheme="minorHAnsi"/>
          <w:spacing w:val="-3"/>
          <w:sz w:val="18"/>
          <w:szCs w:val="18"/>
        </w:rPr>
        <w:t>carreo del de</w:t>
      </w:r>
      <w:r>
        <w:rPr>
          <w:rFonts w:ascii="Montserrat" w:hAnsi="Montserrat" w:cstheme="minorHAnsi"/>
          <w:spacing w:val="-3"/>
          <w:sz w:val="18"/>
          <w:szCs w:val="18"/>
        </w:rPr>
        <w:t>pósito a la planta mezcladora;</w:t>
      </w:r>
    </w:p>
    <w:p w14:paraId="124D5AB0" w14:textId="77777777" w:rsidR="00C67C35" w:rsidRDefault="00C67C35" w:rsidP="00C67C35">
      <w:pPr>
        <w:pStyle w:val="Prrafodelista"/>
        <w:numPr>
          <w:ilvl w:val="0"/>
          <w:numId w:val="27"/>
        </w:numPr>
        <w:rPr>
          <w:rFonts w:ascii="Montserrat" w:hAnsi="Montserrat" w:cstheme="minorHAnsi"/>
          <w:spacing w:val="-3"/>
          <w:sz w:val="18"/>
          <w:szCs w:val="18"/>
        </w:rPr>
      </w:pPr>
      <w:r>
        <w:rPr>
          <w:rFonts w:ascii="Montserrat" w:hAnsi="Montserrat" w:cstheme="minorHAnsi"/>
          <w:spacing w:val="-3"/>
          <w:sz w:val="18"/>
          <w:szCs w:val="18"/>
        </w:rPr>
        <w:t>A</w:t>
      </w:r>
      <w:r w:rsidRPr="00F6247A">
        <w:rPr>
          <w:rFonts w:ascii="Montserrat" w:hAnsi="Montserrat" w:cstheme="minorHAnsi"/>
          <w:spacing w:val="-3"/>
          <w:sz w:val="18"/>
          <w:szCs w:val="18"/>
        </w:rPr>
        <w:t>plicación del material asf</w:t>
      </w:r>
      <w:r>
        <w:rPr>
          <w:rFonts w:ascii="Montserrat" w:hAnsi="Montserrat" w:cstheme="minorHAnsi"/>
          <w:spacing w:val="-3"/>
          <w:sz w:val="18"/>
          <w:szCs w:val="18"/>
        </w:rPr>
        <w:t>áltico en la forma que se fije;</w:t>
      </w:r>
    </w:p>
    <w:p w14:paraId="3C9CC8C9" w14:textId="77777777" w:rsidR="00C67C35" w:rsidRDefault="00C67C35" w:rsidP="00C67C35">
      <w:pPr>
        <w:pStyle w:val="Prrafodelista"/>
        <w:numPr>
          <w:ilvl w:val="0"/>
          <w:numId w:val="27"/>
        </w:numPr>
        <w:rPr>
          <w:rFonts w:ascii="Montserrat" w:hAnsi="Montserrat" w:cstheme="minorHAnsi"/>
          <w:spacing w:val="-3"/>
          <w:sz w:val="18"/>
          <w:szCs w:val="18"/>
        </w:rPr>
      </w:pPr>
      <w:r>
        <w:rPr>
          <w:rFonts w:ascii="Montserrat" w:hAnsi="Montserrat" w:cstheme="minorHAnsi"/>
          <w:spacing w:val="-3"/>
          <w:sz w:val="18"/>
          <w:szCs w:val="18"/>
        </w:rPr>
        <w:t>T</w:t>
      </w:r>
      <w:r w:rsidRPr="00F6247A">
        <w:rPr>
          <w:rFonts w:ascii="Montserrat" w:hAnsi="Montserrat" w:cstheme="minorHAnsi"/>
          <w:spacing w:val="-3"/>
          <w:sz w:val="18"/>
          <w:szCs w:val="18"/>
        </w:rPr>
        <w:t>odas las operaciones de calentamiento y bombeo requerido, mermas y desperdicios</w:t>
      </w:r>
      <w:r>
        <w:rPr>
          <w:rFonts w:ascii="Montserrat" w:hAnsi="Montserrat" w:cstheme="minorHAnsi"/>
          <w:spacing w:val="-3"/>
          <w:sz w:val="18"/>
          <w:szCs w:val="18"/>
        </w:rPr>
        <w:t>;</w:t>
      </w:r>
    </w:p>
    <w:p w14:paraId="65CF9F5C" w14:textId="77777777" w:rsidR="00C67C35" w:rsidRDefault="00C67C35" w:rsidP="00C67C35">
      <w:pPr>
        <w:pStyle w:val="Prrafodelista"/>
        <w:numPr>
          <w:ilvl w:val="0"/>
          <w:numId w:val="27"/>
        </w:numPr>
        <w:rPr>
          <w:rFonts w:ascii="Montserrat" w:hAnsi="Montserrat" w:cstheme="minorHAnsi"/>
          <w:spacing w:val="-3"/>
          <w:sz w:val="18"/>
          <w:szCs w:val="18"/>
        </w:rPr>
      </w:pPr>
      <w:r>
        <w:rPr>
          <w:rFonts w:ascii="Montserrat" w:hAnsi="Montserrat" w:cstheme="minorHAnsi"/>
          <w:spacing w:val="-3"/>
          <w:sz w:val="18"/>
          <w:szCs w:val="18"/>
        </w:rPr>
        <w:t>Y</w:t>
      </w:r>
      <w:r w:rsidRPr="00F6247A">
        <w:rPr>
          <w:rFonts w:ascii="Montserrat" w:hAnsi="Montserrat" w:cstheme="minorHAnsi"/>
          <w:spacing w:val="-3"/>
          <w:sz w:val="18"/>
          <w:szCs w:val="18"/>
        </w:rPr>
        <w:t xml:space="preserve"> los tiempos de los vehículos empleados en los transportes durante las cargas y las descargas</w:t>
      </w:r>
      <w:r>
        <w:rPr>
          <w:rFonts w:ascii="Montserrat" w:hAnsi="Montserrat" w:cstheme="minorHAnsi"/>
          <w:spacing w:val="-3"/>
          <w:sz w:val="18"/>
          <w:szCs w:val="18"/>
        </w:rPr>
        <w:t>;</w:t>
      </w:r>
      <w:r w:rsidRPr="00F6247A">
        <w:rPr>
          <w:rFonts w:ascii="Montserrat" w:hAnsi="Montserrat" w:cstheme="minorHAnsi"/>
          <w:spacing w:val="-3"/>
          <w:sz w:val="18"/>
          <w:szCs w:val="18"/>
        </w:rPr>
        <w:t xml:space="preserve"> </w:t>
      </w:r>
    </w:p>
    <w:p w14:paraId="69216C2E" w14:textId="77777777" w:rsidR="00C67C35" w:rsidRPr="00F6247A" w:rsidRDefault="00C67C35" w:rsidP="00C67C35">
      <w:pPr>
        <w:pStyle w:val="Prrafodelista"/>
        <w:numPr>
          <w:ilvl w:val="0"/>
          <w:numId w:val="27"/>
        </w:numPr>
        <w:rPr>
          <w:rFonts w:ascii="Montserrat" w:hAnsi="Montserrat" w:cstheme="minorHAnsi"/>
          <w:spacing w:val="-3"/>
          <w:sz w:val="18"/>
          <w:szCs w:val="18"/>
        </w:rPr>
      </w:pPr>
      <w:r>
        <w:rPr>
          <w:rFonts w:ascii="Montserrat" w:hAnsi="Montserrat" w:cstheme="minorHAnsi"/>
          <w:spacing w:val="-3"/>
          <w:sz w:val="18"/>
          <w:szCs w:val="18"/>
        </w:rPr>
        <w:lastRenderedPageBreak/>
        <w:t>Y</w:t>
      </w:r>
      <w:r w:rsidRPr="00F6247A">
        <w:rPr>
          <w:rFonts w:ascii="Montserrat" w:hAnsi="Montserrat" w:cstheme="minorHAnsi"/>
          <w:spacing w:val="-3"/>
          <w:sz w:val="18"/>
          <w:szCs w:val="18"/>
        </w:rPr>
        <w:t xml:space="preserve"> en general todo lo necesario para llevar a cabo la correcta ejecución de este concepto de obra a entera satisfacción del Organismo.</w:t>
      </w:r>
    </w:p>
    <w:p w14:paraId="423FFFCC" w14:textId="77777777" w:rsidR="00C67C35" w:rsidRPr="001F6B37" w:rsidRDefault="00C67C35" w:rsidP="00C67C35">
      <w:pPr>
        <w:jc w:val="both"/>
        <w:rPr>
          <w:rFonts w:ascii="Montserrat" w:hAnsi="Montserrat" w:cstheme="minorHAnsi"/>
          <w:spacing w:val="-3"/>
          <w:sz w:val="18"/>
          <w:szCs w:val="18"/>
        </w:rPr>
      </w:pPr>
      <w:r w:rsidRPr="001F6B37">
        <w:rPr>
          <w:rFonts w:ascii="Montserrat" w:hAnsi="Montserrat" w:cstheme="minorHAnsi"/>
          <w:spacing w:val="-3"/>
          <w:sz w:val="18"/>
          <w:szCs w:val="18"/>
        </w:rPr>
        <w:t xml:space="preserve"> </w:t>
      </w:r>
    </w:p>
    <w:p w14:paraId="170D55E6" w14:textId="77777777" w:rsidR="00771495" w:rsidRPr="00AE5B37" w:rsidRDefault="00771495" w:rsidP="00771495">
      <w:pPr>
        <w:jc w:val="both"/>
        <w:rPr>
          <w:rFonts w:ascii="Montserrat" w:hAnsi="Montserrat" w:cstheme="minorHAnsi"/>
          <w:spacing w:val="-3"/>
          <w:sz w:val="18"/>
          <w:szCs w:val="18"/>
        </w:rPr>
      </w:pPr>
      <w:r w:rsidRPr="00AE5B37">
        <w:rPr>
          <w:rFonts w:ascii="Montserrat" w:hAnsi="Montserrat" w:cstheme="minorHAnsi"/>
          <w:spacing w:val="-3"/>
          <w:sz w:val="18"/>
          <w:szCs w:val="18"/>
        </w:rPr>
        <w:t>Para efectos del trámite de pago, el Contratista de Obra deberá de anexar un documento a cada estimación de obra, una copia del Certificado de Calidad de los suministros de asfaltos de cada lote utilizado, en donde se indiquen los valores de referencia y obtenidos en el asfalto, y se haga constar si cumple o no. Así mismo, deberá indicar la cantidad que éste ampara y la factura del mismo, generada por la empresa que suministrará el Cemento asfáltico.</w:t>
      </w:r>
    </w:p>
    <w:p w14:paraId="75A503A3" w14:textId="77777777" w:rsidR="00771495" w:rsidRPr="00B07EDA" w:rsidRDefault="00771495" w:rsidP="00771495">
      <w:pPr>
        <w:jc w:val="both"/>
        <w:rPr>
          <w:rFonts w:ascii="Montserrat" w:hAnsi="Montserrat" w:cstheme="minorHAnsi"/>
          <w:spacing w:val="-3"/>
          <w:sz w:val="18"/>
          <w:szCs w:val="18"/>
        </w:rPr>
      </w:pPr>
    </w:p>
    <w:p w14:paraId="56896F10" w14:textId="77777777" w:rsidR="00771495" w:rsidRPr="00B07EDA" w:rsidRDefault="00771495" w:rsidP="00771495">
      <w:pPr>
        <w:jc w:val="both"/>
        <w:rPr>
          <w:rFonts w:ascii="Montserrat" w:hAnsi="Montserrat" w:cstheme="minorHAnsi"/>
          <w:spacing w:val="-3"/>
          <w:sz w:val="18"/>
          <w:szCs w:val="18"/>
        </w:rPr>
      </w:pPr>
      <w:r w:rsidRPr="00B07EDA">
        <w:rPr>
          <w:rFonts w:ascii="Montserrat" w:hAnsi="Montserrat" w:cstheme="minorHAnsi"/>
          <w:spacing w:val="-3"/>
          <w:sz w:val="18"/>
          <w:szCs w:val="18"/>
        </w:rPr>
        <w:t>Este documento, deberá incluir un Código QR que permita la verificación de su autenticidad. Asimismo, deberán incluir la factura generada por la empresa que suministra la emulsión.</w:t>
      </w:r>
    </w:p>
    <w:p w14:paraId="7176938C" w14:textId="77777777" w:rsidR="00771495" w:rsidRPr="00B07EDA" w:rsidRDefault="00771495" w:rsidP="00771495">
      <w:pPr>
        <w:jc w:val="both"/>
        <w:rPr>
          <w:rFonts w:ascii="Montserrat" w:hAnsi="Montserrat" w:cstheme="minorHAnsi"/>
          <w:spacing w:val="-3"/>
          <w:sz w:val="18"/>
          <w:szCs w:val="18"/>
        </w:rPr>
      </w:pPr>
    </w:p>
    <w:p w14:paraId="136880BC" w14:textId="6D0760C9" w:rsidR="00C67C35" w:rsidRPr="007A0E9E" w:rsidRDefault="00771495" w:rsidP="00771495">
      <w:pPr>
        <w:pStyle w:val="Sinespaciado"/>
        <w:jc w:val="both"/>
        <w:rPr>
          <w:rFonts w:ascii="Montserrat" w:eastAsiaTheme="minorEastAsia" w:hAnsi="Montserrat" w:cs="Arial"/>
          <w:sz w:val="18"/>
          <w:szCs w:val="18"/>
          <w:lang w:val="es-MX"/>
        </w:rPr>
      </w:pPr>
      <w:r w:rsidRPr="00B07EDA">
        <w:rPr>
          <w:rFonts w:ascii="Montserrat" w:hAnsi="Montserrat" w:cstheme="minorHAnsi"/>
          <w:spacing w:val="-3"/>
          <w:sz w:val="18"/>
          <w:szCs w:val="18"/>
          <w:lang w:val="es-MX"/>
        </w:rPr>
        <w:t xml:space="preserve">La lectura del código QR deberá remitir a una liga de la empresa suministradora en donde pueda revisarse de manera directa el documento y verificar </w:t>
      </w:r>
      <w:r w:rsidRPr="00AE5B37">
        <w:rPr>
          <w:rFonts w:ascii="Montserrat" w:hAnsi="Montserrat" w:cstheme="minorHAnsi"/>
          <w:spacing w:val="-3"/>
          <w:sz w:val="18"/>
          <w:szCs w:val="18"/>
          <w:lang w:val="es-MX"/>
        </w:rPr>
        <w:t>su autenticidad</w:t>
      </w:r>
      <w:r w:rsidR="00C67C35" w:rsidRPr="00D24461">
        <w:rPr>
          <w:rFonts w:ascii="Montserrat" w:hAnsi="Montserrat" w:cstheme="minorHAnsi"/>
          <w:spacing w:val="-3"/>
          <w:sz w:val="18"/>
          <w:szCs w:val="18"/>
        </w:rPr>
        <w:t>.</w:t>
      </w:r>
    </w:p>
    <w:p w14:paraId="68D6B57D" w14:textId="77777777" w:rsidR="00C67C35" w:rsidRPr="00C67C35" w:rsidRDefault="00C67C35" w:rsidP="00C67C35">
      <w:pPr>
        <w:rPr>
          <w:rFonts w:ascii="Montserrat" w:hAnsi="Montserrat" w:cstheme="minorHAnsi"/>
          <w:sz w:val="18"/>
          <w:szCs w:val="18"/>
          <w:lang w:val="es-MX"/>
        </w:rPr>
      </w:pPr>
    </w:p>
    <w:p w14:paraId="0594DEE8" w14:textId="77777777" w:rsidR="00C67C35" w:rsidRPr="00C67C35" w:rsidRDefault="00C67C35" w:rsidP="00C67C35">
      <w:pPr>
        <w:rPr>
          <w:rFonts w:ascii="Montserrat" w:hAnsi="Montserrat" w:cstheme="minorHAnsi"/>
          <w:sz w:val="18"/>
          <w:szCs w:val="18"/>
        </w:rPr>
      </w:pPr>
    </w:p>
    <w:p w14:paraId="386749F8" w14:textId="3B382A58" w:rsidR="00C67C35" w:rsidRDefault="00C67C35" w:rsidP="00C67C35">
      <w:pPr>
        <w:rPr>
          <w:rFonts w:ascii="Montserrat" w:hAnsi="Montserrat" w:cstheme="minorHAnsi"/>
          <w:sz w:val="18"/>
          <w:szCs w:val="18"/>
        </w:rPr>
      </w:pPr>
    </w:p>
    <w:p w14:paraId="74BD576B" w14:textId="1ECFA1D4" w:rsidR="00C67C35" w:rsidRDefault="00C67C35" w:rsidP="00C67C35">
      <w:pPr>
        <w:rPr>
          <w:rFonts w:ascii="Montserrat" w:hAnsi="Montserrat" w:cstheme="minorHAnsi"/>
          <w:sz w:val="18"/>
          <w:szCs w:val="18"/>
        </w:rPr>
      </w:pPr>
    </w:p>
    <w:p w14:paraId="53684BC7" w14:textId="77777777" w:rsidR="00723690" w:rsidRPr="00C67C35" w:rsidRDefault="00723690" w:rsidP="00C67C35">
      <w:pPr>
        <w:rPr>
          <w:rFonts w:ascii="Montserrat" w:hAnsi="Montserrat" w:cstheme="minorHAnsi"/>
          <w:sz w:val="18"/>
          <w:szCs w:val="18"/>
        </w:rPr>
        <w:sectPr w:rsidR="00723690" w:rsidRPr="00C67C35" w:rsidSect="008B4A23">
          <w:footerReference w:type="default" r:id="rId16"/>
          <w:pgSz w:w="12240" w:h="15840" w:code="1"/>
          <w:pgMar w:top="1276" w:right="1469" w:bottom="1701" w:left="1418" w:header="1134" w:footer="624" w:gutter="0"/>
          <w:cols w:space="708"/>
          <w:docGrid w:linePitch="360"/>
        </w:sectPr>
      </w:pPr>
    </w:p>
    <w:p w14:paraId="2B619132" w14:textId="60773D24" w:rsidR="00FB5A57" w:rsidRPr="001F6B37" w:rsidRDefault="00FB5A57" w:rsidP="00F6247A">
      <w:pPr>
        <w:jc w:val="both"/>
        <w:rPr>
          <w:rFonts w:ascii="Montserrat" w:hAnsi="Montserrat" w:cstheme="minorHAnsi"/>
          <w:spacing w:val="-3"/>
          <w:sz w:val="18"/>
          <w:szCs w:val="18"/>
        </w:rPr>
      </w:pPr>
    </w:p>
    <w:p w14:paraId="6B5BBCF1" w14:textId="0AC46C73" w:rsidR="00B80107" w:rsidRPr="000B1315" w:rsidRDefault="00B80107" w:rsidP="00B80107">
      <w:pPr>
        <w:pStyle w:val="Ttulo1"/>
        <w:ind w:left="0"/>
        <w:rPr>
          <w:rFonts w:ascii="Montserrat" w:hAnsi="Montserrat"/>
          <w:b/>
          <w:bCs/>
          <w:sz w:val="18"/>
          <w:szCs w:val="18"/>
        </w:rPr>
      </w:pPr>
      <w:bookmarkStart w:id="7" w:name="_Toc93521507"/>
      <w:bookmarkStart w:id="8" w:name="_Toc94632789"/>
      <w:bookmarkStart w:id="9" w:name="_Toc96424152"/>
      <w:r w:rsidRPr="000B1315">
        <w:rPr>
          <w:rFonts w:ascii="Montserrat" w:hAnsi="Montserrat"/>
          <w:b/>
          <w:bCs/>
          <w:sz w:val="18"/>
          <w:szCs w:val="18"/>
        </w:rPr>
        <w:t xml:space="preserve">EP-AC-018-CAA-5.- SUMINISTRO Y FORMACIÓN DE CARPETA DE CONCRETO ASFÁLTICO CON PROTOCOLO AMAAC NIVEL II, ESPESOR DE </w:t>
      </w:r>
      <w:r>
        <w:rPr>
          <w:rFonts w:ascii="Montserrat" w:hAnsi="Montserrat"/>
          <w:b/>
          <w:bCs/>
          <w:color w:val="0000FF"/>
          <w:sz w:val="18"/>
          <w:szCs w:val="18"/>
        </w:rPr>
        <w:t>6</w:t>
      </w:r>
      <w:r w:rsidRPr="00D44487">
        <w:rPr>
          <w:rFonts w:ascii="Montserrat" w:hAnsi="Montserrat"/>
          <w:b/>
          <w:bCs/>
          <w:color w:val="0000FF"/>
          <w:sz w:val="18"/>
          <w:szCs w:val="18"/>
        </w:rPr>
        <w:t xml:space="preserve"> CM</w:t>
      </w:r>
      <w:r w:rsidRPr="000B1315">
        <w:rPr>
          <w:rFonts w:ascii="Montserrat" w:hAnsi="Montserrat"/>
          <w:b/>
          <w:bCs/>
          <w:sz w:val="18"/>
          <w:szCs w:val="18"/>
        </w:rPr>
        <w:t>, NO INCLUYE CEMENTO ASFALTICO, P.U.O.T.</w:t>
      </w:r>
      <w:bookmarkEnd w:id="7"/>
      <w:bookmarkEnd w:id="8"/>
      <w:bookmarkEnd w:id="9"/>
    </w:p>
    <w:p w14:paraId="396C56A6" w14:textId="77777777" w:rsidR="00B80107" w:rsidRDefault="00B80107" w:rsidP="00B80107">
      <w:pPr>
        <w:tabs>
          <w:tab w:val="left" w:pos="2733"/>
        </w:tabs>
        <w:jc w:val="both"/>
        <w:rPr>
          <w:rFonts w:ascii="Montserrat" w:eastAsia="Times New Roman" w:hAnsi="Montserrat" w:cs="Times New Roman"/>
          <w:b/>
          <w:bCs/>
          <w:color w:val="0000FF"/>
          <w:sz w:val="18"/>
          <w:szCs w:val="18"/>
          <w:lang w:eastAsia="es-ES"/>
        </w:rPr>
      </w:pPr>
    </w:p>
    <w:p w14:paraId="0C44E3C4" w14:textId="77777777" w:rsidR="00B80107" w:rsidRPr="000B1315" w:rsidRDefault="00B80107" w:rsidP="00B80107">
      <w:pPr>
        <w:pStyle w:val="Prrafodelista"/>
        <w:numPr>
          <w:ilvl w:val="0"/>
          <w:numId w:val="65"/>
        </w:numPr>
        <w:spacing w:line="259" w:lineRule="auto"/>
        <w:rPr>
          <w:rFonts w:ascii="Montserrat" w:eastAsia="Tahoma" w:hAnsi="Montserrat" w:cstheme="minorHAnsi"/>
          <w:b/>
          <w:bCs/>
          <w:i/>
          <w:iCs/>
          <w:sz w:val="18"/>
          <w:szCs w:val="18"/>
        </w:rPr>
      </w:pPr>
      <w:r>
        <w:rPr>
          <w:rFonts w:ascii="Montserrat" w:eastAsia="Tahoma" w:hAnsi="Montserrat" w:cstheme="minorHAnsi"/>
          <w:b/>
          <w:bCs/>
          <w:i/>
          <w:iCs/>
          <w:sz w:val="18"/>
          <w:szCs w:val="18"/>
        </w:rPr>
        <w:t>Generales</w:t>
      </w:r>
    </w:p>
    <w:p w14:paraId="49E2984A" w14:textId="77777777" w:rsidR="00B80107" w:rsidRPr="000B1315" w:rsidRDefault="00B80107" w:rsidP="00B80107">
      <w:pPr>
        <w:pStyle w:val="Textoindependiente22"/>
        <w:ind w:left="76"/>
        <w:rPr>
          <w:rFonts w:ascii="Montserrat" w:eastAsiaTheme="minorHAnsi" w:hAnsi="Montserrat" w:cstheme="minorHAnsi"/>
          <w:b/>
          <w:bCs/>
          <w:spacing w:val="0"/>
          <w:sz w:val="18"/>
          <w:szCs w:val="18"/>
          <w:lang w:val="es-ES" w:eastAsia="en-US"/>
        </w:rPr>
      </w:pPr>
    </w:p>
    <w:p w14:paraId="14F930AB" w14:textId="77777777" w:rsidR="00B80107" w:rsidRPr="000B1315" w:rsidRDefault="00B80107" w:rsidP="00B80107">
      <w:pPr>
        <w:spacing w:after="120"/>
        <w:jc w:val="both"/>
        <w:rPr>
          <w:rFonts w:ascii="Montserrat" w:eastAsia="Tahoma" w:hAnsi="Montserrat" w:cstheme="minorHAnsi"/>
          <w:sz w:val="18"/>
          <w:szCs w:val="20"/>
        </w:rPr>
      </w:pPr>
      <w:r w:rsidRPr="000B1315">
        <w:rPr>
          <w:rFonts w:ascii="Montserrat" w:eastAsia="Tahoma" w:hAnsi="Montserrat" w:cstheme="minorHAnsi"/>
          <w:sz w:val="18"/>
          <w:szCs w:val="20"/>
        </w:rPr>
        <w:t xml:space="preserve">Esta </w:t>
      </w:r>
      <w:r>
        <w:rPr>
          <w:rFonts w:ascii="Montserrat" w:eastAsia="Tahoma" w:hAnsi="Montserrat" w:cstheme="minorHAnsi"/>
          <w:sz w:val="18"/>
          <w:szCs w:val="20"/>
        </w:rPr>
        <w:t>e</w:t>
      </w:r>
      <w:r w:rsidRPr="000B1315">
        <w:rPr>
          <w:rFonts w:ascii="Montserrat" w:eastAsia="Tahoma" w:hAnsi="Montserrat" w:cstheme="minorHAnsi"/>
          <w:sz w:val="18"/>
          <w:szCs w:val="20"/>
        </w:rPr>
        <w:t xml:space="preserve">specificación </w:t>
      </w:r>
      <w:r>
        <w:rPr>
          <w:rFonts w:ascii="Montserrat" w:eastAsia="Tahoma" w:hAnsi="Montserrat" w:cstheme="minorHAnsi"/>
          <w:sz w:val="18"/>
          <w:szCs w:val="20"/>
        </w:rPr>
        <w:t>p</w:t>
      </w:r>
      <w:r w:rsidRPr="000B1315">
        <w:rPr>
          <w:rFonts w:ascii="Montserrat" w:eastAsia="Tahoma" w:hAnsi="Montserrat" w:cstheme="minorHAnsi"/>
          <w:sz w:val="18"/>
          <w:szCs w:val="20"/>
        </w:rPr>
        <w:t>articular contiene las características de calidad que deberán considerarse para la construcción de Carpeta Asfáltica de Granulometría Densa de Alto Desempeño.</w:t>
      </w:r>
    </w:p>
    <w:p w14:paraId="36CCC52C" w14:textId="77777777" w:rsidR="00B80107" w:rsidRPr="000B1315" w:rsidRDefault="00B80107" w:rsidP="00B80107">
      <w:pPr>
        <w:spacing w:after="120"/>
        <w:jc w:val="both"/>
        <w:rPr>
          <w:rFonts w:ascii="Montserrat" w:eastAsia="Tahoma" w:hAnsi="Montserrat" w:cstheme="minorHAnsi"/>
          <w:sz w:val="18"/>
          <w:szCs w:val="20"/>
        </w:rPr>
      </w:pPr>
      <w:r w:rsidRPr="000B1315">
        <w:rPr>
          <w:rFonts w:ascii="Montserrat" w:eastAsia="Tahoma" w:hAnsi="Montserrat" w:cstheme="minorHAnsi"/>
          <w:sz w:val="18"/>
          <w:szCs w:val="20"/>
        </w:rPr>
        <w:t xml:space="preserve">Las carpetas asfálticas con mezcla en caliente, son aquellas que se construyen mediante el tendido y compactación de una mezcla de materiales pétreos y cemento asfáltico. Las carpetas asfálticas con mezcla en caliente se construyen para proporcionar al usuario una superficie de rodamiento uniforme, bien drenada, resistente al </w:t>
      </w:r>
      <w:proofErr w:type="spellStart"/>
      <w:r w:rsidRPr="000B1315">
        <w:rPr>
          <w:rFonts w:ascii="Montserrat" w:eastAsia="Tahoma" w:hAnsi="Montserrat" w:cstheme="minorHAnsi"/>
          <w:sz w:val="18"/>
          <w:szCs w:val="20"/>
        </w:rPr>
        <w:t>derrapamiento</w:t>
      </w:r>
      <w:proofErr w:type="spellEnd"/>
      <w:r w:rsidRPr="000B1315">
        <w:rPr>
          <w:rFonts w:ascii="Montserrat" w:eastAsia="Tahoma" w:hAnsi="Montserrat" w:cstheme="minorHAnsi"/>
          <w:sz w:val="18"/>
          <w:szCs w:val="20"/>
        </w:rPr>
        <w:t>, cómoda y segura. Las carpetas de granulometría densa tienen además la función estructural de soportar y distribuir la carga de los vehículos hacia las capas inferiores del pavimento. La mezcla asfáltica de alto desempeño, es una mezcla especialmente diseñada y construida para resistir deformaciones permanentes, fatiga y tener mayor resistencia a los agentes ambientales</w:t>
      </w:r>
      <w:r w:rsidRPr="000B1315">
        <w:rPr>
          <w:rFonts w:eastAsia="Tahoma" w:cstheme="minorHAnsi"/>
          <w:sz w:val="20"/>
          <w:szCs w:val="20"/>
        </w:rPr>
        <w:t>.</w:t>
      </w:r>
    </w:p>
    <w:p w14:paraId="68B4F389" w14:textId="77777777" w:rsidR="00B80107" w:rsidRPr="000B1315" w:rsidRDefault="00B80107" w:rsidP="00B80107">
      <w:pPr>
        <w:jc w:val="both"/>
        <w:rPr>
          <w:rFonts w:eastAsia="Tahoma" w:cstheme="minorHAnsi"/>
          <w:sz w:val="20"/>
          <w:szCs w:val="20"/>
        </w:rPr>
      </w:pPr>
    </w:p>
    <w:p w14:paraId="00EFC4B6" w14:textId="77777777" w:rsidR="00B80107" w:rsidRPr="000B1315" w:rsidRDefault="00B80107" w:rsidP="00B80107">
      <w:pPr>
        <w:pStyle w:val="Prrafodelista"/>
        <w:numPr>
          <w:ilvl w:val="1"/>
          <w:numId w:val="66"/>
        </w:numPr>
        <w:spacing w:after="160" w:line="259" w:lineRule="auto"/>
        <w:ind w:left="284" w:firstLine="0"/>
        <w:rPr>
          <w:rFonts w:ascii="Montserrat" w:eastAsia="Tahoma" w:hAnsi="Montserrat" w:cstheme="minorHAnsi"/>
          <w:b/>
          <w:sz w:val="18"/>
          <w:szCs w:val="18"/>
        </w:rPr>
      </w:pPr>
      <w:r w:rsidRPr="000B1315">
        <w:rPr>
          <w:rFonts w:ascii="Montserrat" w:eastAsia="Tahoma" w:hAnsi="Montserrat" w:cstheme="minorHAnsi"/>
          <w:b/>
          <w:sz w:val="18"/>
          <w:szCs w:val="18"/>
        </w:rPr>
        <w:t>Descripción</w:t>
      </w:r>
      <w:r>
        <w:rPr>
          <w:rFonts w:ascii="Montserrat" w:eastAsia="Tahoma" w:hAnsi="Montserrat" w:cstheme="minorHAnsi"/>
          <w:b/>
          <w:sz w:val="18"/>
          <w:szCs w:val="18"/>
        </w:rPr>
        <w:t xml:space="preserve"> del concepto</w:t>
      </w:r>
    </w:p>
    <w:p w14:paraId="095A29DA" w14:textId="20995D19" w:rsidR="00B80107" w:rsidRPr="000B1315" w:rsidRDefault="00B80107" w:rsidP="00B80107">
      <w:pPr>
        <w:jc w:val="both"/>
        <w:rPr>
          <w:rFonts w:ascii="Montserrat" w:eastAsia="Times New Roman" w:hAnsi="Montserrat" w:cs="Arial"/>
          <w:bCs/>
          <w:sz w:val="18"/>
          <w:szCs w:val="18"/>
          <w:lang w:eastAsia="es-MX"/>
        </w:rPr>
      </w:pPr>
      <w:r w:rsidRPr="000B1315">
        <w:rPr>
          <w:rFonts w:ascii="Montserrat" w:eastAsia="Tahoma" w:hAnsi="Montserrat" w:cstheme="minorHAnsi"/>
          <w:sz w:val="18"/>
          <w:szCs w:val="18"/>
        </w:rPr>
        <w:t xml:space="preserve">Consiste en el suministro de los materiales (a excepción del cemento asfáltico y el riego de liga, el cual se pagarán en otros conceptos) y la construcción de una Carpeta asfáltica, con espesor de </w:t>
      </w:r>
      <w:r>
        <w:rPr>
          <w:rFonts w:ascii="Montserrat" w:eastAsia="Tahoma" w:hAnsi="Montserrat" w:cstheme="minorHAnsi"/>
          <w:sz w:val="18"/>
          <w:szCs w:val="18"/>
        </w:rPr>
        <w:t>hasta 6</w:t>
      </w:r>
      <w:r w:rsidRPr="00802744">
        <w:rPr>
          <w:rFonts w:ascii="Montserrat" w:eastAsia="Tahoma" w:hAnsi="Montserrat" w:cstheme="minorHAnsi"/>
          <w:color w:val="0000FF"/>
          <w:sz w:val="18"/>
          <w:szCs w:val="18"/>
        </w:rPr>
        <w:t xml:space="preserve"> cm en zonas aisladas</w:t>
      </w:r>
      <w:r w:rsidRPr="00802744">
        <w:rPr>
          <w:rFonts w:ascii="Montserrat" w:eastAsia="Tahoma" w:hAnsi="Montserrat" w:cstheme="minorHAnsi"/>
          <w:sz w:val="18"/>
          <w:szCs w:val="18"/>
        </w:rPr>
        <w:t>,</w:t>
      </w:r>
      <w:r w:rsidRPr="000B1315">
        <w:rPr>
          <w:rFonts w:ascii="Montserrat" w:eastAsia="Tahoma" w:hAnsi="Montserrat" w:cstheme="minorHAnsi"/>
          <w:sz w:val="18"/>
          <w:szCs w:val="18"/>
        </w:rPr>
        <w:t xml:space="preserve"> elaborada en planta con material pétreo, tamaño nominal de 19 mm (3/4”) y cemento asfáltico grado </w:t>
      </w:r>
      <w:r>
        <w:rPr>
          <w:rFonts w:ascii="Montserrat" w:eastAsia="Tahoma" w:hAnsi="Montserrat" w:cstheme="minorHAnsi"/>
          <w:color w:val="0000FF"/>
          <w:sz w:val="18"/>
          <w:szCs w:val="18"/>
        </w:rPr>
        <w:t xml:space="preserve">PG </w:t>
      </w:r>
      <w:r w:rsidR="00470FE3">
        <w:rPr>
          <w:rFonts w:ascii="Montserrat" w:eastAsia="Tahoma" w:hAnsi="Montserrat" w:cstheme="minorHAnsi"/>
          <w:color w:val="0000FF"/>
          <w:sz w:val="18"/>
          <w:szCs w:val="18"/>
        </w:rPr>
        <w:t>76V</w:t>
      </w:r>
      <w:r>
        <w:rPr>
          <w:rFonts w:ascii="Montserrat" w:eastAsia="Tahoma" w:hAnsi="Montserrat" w:cstheme="minorHAnsi"/>
          <w:color w:val="0000FF"/>
          <w:sz w:val="18"/>
          <w:szCs w:val="18"/>
        </w:rPr>
        <w:t>-16</w:t>
      </w:r>
      <w:r w:rsidRPr="00D44487">
        <w:rPr>
          <w:rFonts w:ascii="Montserrat" w:eastAsia="Tahoma" w:hAnsi="Montserrat" w:cstheme="minorHAnsi"/>
          <w:color w:val="0000FF"/>
          <w:sz w:val="18"/>
          <w:szCs w:val="18"/>
        </w:rPr>
        <w:t xml:space="preserve">, </w:t>
      </w:r>
      <w:r w:rsidRPr="000B1315">
        <w:rPr>
          <w:rFonts w:ascii="Montserrat" w:eastAsia="Tahoma" w:hAnsi="Montserrat" w:cstheme="minorHAnsi"/>
          <w:sz w:val="18"/>
          <w:szCs w:val="18"/>
        </w:rPr>
        <w:t>modificado con polímero tipo I</w:t>
      </w:r>
      <w:r w:rsidRPr="000B1315">
        <w:rPr>
          <w:rFonts w:ascii="Montserrat" w:hAnsi="Montserrat" w:cstheme="minorHAnsi"/>
          <w:sz w:val="18"/>
          <w:szCs w:val="18"/>
        </w:rPr>
        <w:t xml:space="preserve">, </w:t>
      </w:r>
      <w:r w:rsidRPr="000B1315">
        <w:rPr>
          <w:rFonts w:ascii="Montserrat" w:eastAsia="Times New Roman" w:hAnsi="Montserrat" w:cs="Arial"/>
          <w:bCs/>
          <w:sz w:val="18"/>
          <w:szCs w:val="18"/>
          <w:lang w:eastAsia="es-MX"/>
        </w:rPr>
        <w:t>como agente modificador.</w:t>
      </w:r>
    </w:p>
    <w:p w14:paraId="6304385B" w14:textId="77777777" w:rsidR="00B80107" w:rsidRPr="000B1315" w:rsidRDefault="00B80107" w:rsidP="00B80107">
      <w:pPr>
        <w:jc w:val="both"/>
        <w:rPr>
          <w:rFonts w:ascii="Montserrat" w:eastAsia="Times New Roman" w:hAnsi="Montserrat" w:cs="Arial"/>
          <w:bCs/>
          <w:sz w:val="18"/>
          <w:szCs w:val="18"/>
          <w:lang w:eastAsia="es-MX"/>
        </w:rPr>
      </w:pPr>
    </w:p>
    <w:p w14:paraId="33F2EE30" w14:textId="77777777" w:rsidR="00B80107" w:rsidRPr="000B1315" w:rsidRDefault="00B80107" w:rsidP="00B80107">
      <w:pPr>
        <w:pStyle w:val="Prrafodelista"/>
        <w:numPr>
          <w:ilvl w:val="1"/>
          <w:numId w:val="66"/>
        </w:numPr>
        <w:tabs>
          <w:tab w:val="left" w:pos="0"/>
        </w:tabs>
        <w:spacing w:after="160" w:line="259" w:lineRule="auto"/>
        <w:ind w:left="709" w:hanging="425"/>
        <w:rPr>
          <w:rFonts w:ascii="Montserrat" w:eastAsia="Tahoma" w:hAnsi="Montserrat" w:cstheme="minorHAnsi"/>
          <w:b/>
          <w:sz w:val="18"/>
          <w:szCs w:val="18"/>
        </w:rPr>
      </w:pPr>
      <w:r w:rsidRPr="000B1315">
        <w:rPr>
          <w:rFonts w:ascii="Montserrat" w:eastAsia="Tahoma" w:hAnsi="Montserrat" w:cstheme="minorHAnsi"/>
          <w:b/>
          <w:sz w:val="18"/>
          <w:szCs w:val="18"/>
        </w:rPr>
        <w:t>Objetivo</w:t>
      </w:r>
      <w:r>
        <w:rPr>
          <w:rFonts w:ascii="Montserrat" w:eastAsia="Tahoma" w:hAnsi="Montserrat" w:cstheme="minorHAnsi"/>
          <w:b/>
          <w:sz w:val="18"/>
          <w:szCs w:val="18"/>
        </w:rPr>
        <w:t xml:space="preserve"> del concepto</w:t>
      </w:r>
    </w:p>
    <w:p w14:paraId="09A8719F" w14:textId="77777777" w:rsidR="00B80107" w:rsidRPr="000B1315" w:rsidRDefault="00B80107" w:rsidP="00B80107">
      <w:pPr>
        <w:pStyle w:val="Prrafodelista"/>
        <w:ind w:left="360"/>
        <w:rPr>
          <w:rFonts w:ascii="Montserrat" w:eastAsia="Tahoma" w:hAnsi="Montserrat" w:cstheme="minorHAnsi"/>
          <w:sz w:val="18"/>
        </w:rPr>
      </w:pPr>
    </w:p>
    <w:p w14:paraId="1E1B8D7F" w14:textId="77777777" w:rsidR="00B80107" w:rsidRPr="000B1315" w:rsidRDefault="00B80107" w:rsidP="00B80107">
      <w:pPr>
        <w:pStyle w:val="Prrafodelista"/>
        <w:ind w:left="76"/>
        <w:rPr>
          <w:rFonts w:ascii="Montserrat" w:eastAsia="Tahoma" w:hAnsi="Montserrat" w:cstheme="minorHAnsi"/>
          <w:sz w:val="18"/>
        </w:rPr>
      </w:pPr>
      <w:r w:rsidRPr="000B1315">
        <w:rPr>
          <w:rFonts w:ascii="Montserrat" w:eastAsia="Tahoma" w:hAnsi="Montserrat" w:cstheme="minorHAnsi"/>
          <w:sz w:val="18"/>
        </w:rPr>
        <w:t>Es la capa o conjunto de capas que se construyen sobre el pavimento remanente existente, con objeto de nivelarla y dejarla a nivel de la rasante actual, eliminado las depresiones, asentamientos y diferencias de nivel en tramos cortos del pavimento, que ocasiona la dificultad en la operación vehicular, acentuándose este problema en épocas de lluvias por la acumulación de agua.</w:t>
      </w:r>
    </w:p>
    <w:p w14:paraId="22100579" w14:textId="77777777" w:rsidR="00B80107" w:rsidRPr="000B1315" w:rsidRDefault="00B80107" w:rsidP="00B80107">
      <w:pPr>
        <w:pStyle w:val="Prrafodelista"/>
        <w:ind w:left="76"/>
        <w:rPr>
          <w:rFonts w:ascii="Montserrat" w:eastAsia="Tahoma" w:hAnsi="Montserrat" w:cstheme="minorHAnsi"/>
          <w:sz w:val="18"/>
          <w:szCs w:val="18"/>
        </w:rPr>
      </w:pPr>
    </w:p>
    <w:p w14:paraId="5BAEBF9B" w14:textId="77777777" w:rsidR="00B80107" w:rsidRPr="000B1315" w:rsidRDefault="00B80107" w:rsidP="00B80107">
      <w:pPr>
        <w:pStyle w:val="Prrafodelista"/>
        <w:numPr>
          <w:ilvl w:val="1"/>
          <w:numId w:val="66"/>
        </w:numPr>
        <w:spacing w:after="160" w:line="259" w:lineRule="auto"/>
        <w:ind w:left="284" w:firstLine="0"/>
        <w:rPr>
          <w:rFonts w:ascii="Montserrat" w:eastAsia="Tahoma" w:hAnsi="Montserrat" w:cstheme="minorHAnsi"/>
          <w:b/>
          <w:sz w:val="18"/>
          <w:szCs w:val="18"/>
        </w:rPr>
      </w:pPr>
      <w:r w:rsidRPr="000B1315">
        <w:rPr>
          <w:rFonts w:ascii="Montserrat" w:eastAsia="Tahoma" w:hAnsi="Montserrat" w:cstheme="minorHAnsi"/>
          <w:b/>
          <w:sz w:val="18"/>
          <w:szCs w:val="18"/>
        </w:rPr>
        <w:t>Alcances</w:t>
      </w:r>
    </w:p>
    <w:p w14:paraId="59F9968B" w14:textId="3E534E57" w:rsidR="00B80107" w:rsidRPr="000B1315" w:rsidRDefault="00B80107" w:rsidP="00B80107">
      <w:pPr>
        <w:jc w:val="both"/>
        <w:rPr>
          <w:rFonts w:ascii="Montserrat" w:eastAsia="Times New Roman" w:hAnsi="Montserrat" w:cs="Arial"/>
          <w:bCs/>
          <w:sz w:val="18"/>
          <w:szCs w:val="18"/>
          <w:lang w:eastAsia="es-MX"/>
        </w:rPr>
      </w:pPr>
      <w:r w:rsidRPr="000B1315">
        <w:rPr>
          <w:rFonts w:ascii="Montserrat" w:hAnsi="Montserrat" w:cstheme="minorHAnsi"/>
          <w:sz w:val="18"/>
          <w:szCs w:val="18"/>
        </w:rPr>
        <w:t xml:space="preserve">Los trabajos constituyen al suministro y colocación de una carpeta asfáltica de alto desempeño de granulometría densa, mediante el tendido y compactación de una mezcla de materiales pétreos, cemento asfáltico grado </w:t>
      </w:r>
      <w:r w:rsidR="00C260D6" w:rsidRPr="00D722C1">
        <w:rPr>
          <w:rFonts w:ascii="Montserrat" w:hAnsi="Montserrat" w:cstheme="minorHAnsi"/>
          <w:color w:val="0000FF"/>
          <w:spacing w:val="-3"/>
          <w:sz w:val="18"/>
          <w:szCs w:val="18"/>
        </w:rPr>
        <w:t>PG 76-22</w:t>
      </w:r>
      <w:r w:rsidR="00C260D6">
        <w:rPr>
          <w:rFonts w:ascii="Montserrat" w:hAnsi="Montserrat" w:cstheme="minorHAnsi"/>
          <w:color w:val="0000FF"/>
          <w:spacing w:val="-3"/>
          <w:sz w:val="18"/>
          <w:szCs w:val="18"/>
        </w:rPr>
        <w:t xml:space="preserve"> </w:t>
      </w:r>
      <w:r w:rsidRPr="000B1315">
        <w:rPr>
          <w:rFonts w:ascii="Montserrat" w:eastAsia="Tahoma" w:hAnsi="Montserrat" w:cstheme="minorHAnsi"/>
          <w:sz w:val="18"/>
          <w:szCs w:val="18"/>
        </w:rPr>
        <w:t>modificado con polímero tipo I</w:t>
      </w:r>
      <w:r w:rsidRPr="000B1315">
        <w:rPr>
          <w:rFonts w:ascii="Montserrat" w:hAnsi="Montserrat" w:cstheme="minorHAnsi"/>
          <w:sz w:val="18"/>
          <w:szCs w:val="18"/>
        </w:rPr>
        <w:t xml:space="preserve">, </w:t>
      </w:r>
      <w:r w:rsidRPr="000B1315">
        <w:rPr>
          <w:rFonts w:ascii="Montserrat" w:eastAsia="Times New Roman" w:hAnsi="Montserrat" w:cs="Arial"/>
          <w:bCs/>
          <w:sz w:val="18"/>
          <w:szCs w:val="18"/>
          <w:lang w:eastAsia="es-MX"/>
        </w:rPr>
        <w:t xml:space="preserve">como agente modificador, con la </w:t>
      </w:r>
      <w:r w:rsidRPr="000B1315">
        <w:rPr>
          <w:rFonts w:ascii="Montserrat" w:eastAsia="Times New Roman" w:hAnsi="Montserrat" w:cs="Arial"/>
          <w:bCs/>
          <w:sz w:val="18"/>
          <w:szCs w:val="18"/>
          <w:lang w:eastAsia="es-MX"/>
        </w:rPr>
        <w:lastRenderedPageBreak/>
        <w:t xml:space="preserve">finalidad </w:t>
      </w:r>
      <w:r w:rsidRPr="00954C75">
        <w:rPr>
          <w:rFonts w:ascii="Montserrat" w:eastAsia="Times New Roman" w:hAnsi="Montserrat" w:cs="Arial"/>
          <w:bCs/>
          <w:color w:val="0000FF"/>
          <w:sz w:val="18"/>
          <w:szCs w:val="18"/>
          <w:lang w:eastAsia="es-MX"/>
        </w:rPr>
        <w:t xml:space="preserve">de reforzar </w:t>
      </w:r>
      <w:r w:rsidRPr="000B1315">
        <w:rPr>
          <w:rFonts w:ascii="Montserrat" w:eastAsia="Times New Roman" w:hAnsi="Montserrat" w:cs="Arial"/>
          <w:bCs/>
          <w:sz w:val="18"/>
          <w:szCs w:val="18"/>
          <w:lang w:eastAsia="es-MX"/>
        </w:rPr>
        <w:t>la estructura del pavimento, así como también mejorar las características de comodidad y seguridad de la superficie de rodadura, para el usuario.</w:t>
      </w:r>
    </w:p>
    <w:p w14:paraId="5711284A" w14:textId="77777777" w:rsidR="00B80107" w:rsidRPr="000B1315" w:rsidRDefault="00B80107" w:rsidP="00B80107">
      <w:pPr>
        <w:jc w:val="both"/>
        <w:rPr>
          <w:rFonts w:ascii="Montserrat" w:hAnsi="Montserrat" w:cstheme="minorHAnsi"/>
          <w:sz w:val="18"/>
          <w:szCs w:val="18"/>
        </w:rPr>
      </w:pPr>
    </w:p>
    <w:p w14:paraId="484377E6" w14:textId="77777777" w:rsidR="00B80107" w:rsidRPr="000B1315" w:rsidRDefault="00B80107" w:rsidP="00B80107">
      <w:pPr>
        <w:jc w:val="both"/>
        <w:rPr>
          <w:rFonts w:ascii="Montserrat" w:hAnsi="Montserrat" w:cstheme="minorHAnsi"/>
          <w:sz w:val="18"/>
          <w:szCs w:val="18"/>
        </w:rPr>
      </w:pPr>
      <w:r w:rsidRPr="000B1315">
        <w:rPr>
          <w:rFonts w:ascii="Montserrat" w:hAnsi="Montserrat" w:cstheme="minorHAnsi"/>
          <w:sz w:val="18"/>
          <w:szCs w:val="18"/>
        </w:rPr>
        <w:t>Este concepto incluye el suministro del material pétreo, la fabricación de la mezcla, su tendido y compactación, así como todas aquellas actividades y materiales necesarios, para ejecutar el concepto.</w:t>
      </w:r>
    </w:p>
    <w:p w14:paraId="5F5B844D" w14:textId="77777777" w:rsidR="00B80107" w:rsidRPr="000B1315" w:rsidRDefault="00B80107" w:rsidP="00B80107">
      <w:pPr>
        <w:jc w:val="both"/>
        <w:rPr>
          <w:rFonts w:ascii="Montserrat" w:hAnsi="Montserrat" w:cstheme="minorHAnsi"/>
          <w:sz w:val="18"/>
          <w:szCs w:val="18"/>
        </w:rPr>
      </w:pPr>
    </w:p>
    <w:p w14:paraId="54EF5E54" w14:textId="77777777" w:rsidR="00B80107" w:rsidRPr="000B1315" w:rsidRDefault="00B80107" w:rsidP="00B80107">
      <w:pPr>
        <w:jc w:val="both"/>
        <w:rPr>
          <w:rFonts w:ascii="Montserrat" w:hAnsi="Montserrat" w:cstheme="minorHAnsi"/>
          <w:b/>
          <w:bCs/>
          <w:sz w:val="18"/>
          <w:szCs w:val="18"/>
        </w:rPr>
      </w:pPr>
      <w:r w:rsidRPr="000B1315">
        <w:rPr>
          <w:rFonts w:ascii="Montserrat" w:hAnsi="Montserrat" w:cstheme="minorHAnsi"/>
          <w:b/>
          <w:bCs/>
          <w:sz w:val="18"/>
          <w:szCs w:val="18"/>
        </w:rPr>
        <w:t xml:space="preserve">Este concepto no incluye el suministro del cemento asfaltico ni el </w:t>
      </w:r>
      <w:r>
        <w:rPr>
          <w:rFonts w:ascii="Montserrat" w:hAnsi="Montserrat" w:cstheme="minorHAnsi"/>
          <w:b/>
          <w:bCs/>
          <w:sz w:val="18"/>
          <w:szCs w:val="18"/>
        </w:rPr>
        <w:t>suministro y aplicación del rie</w:t>
      </w:r>
      <w:r w:rsidRPr="000B1315">
        <w:rPr>
          <w:rFonts w:ascii="Montserrat" w:hAnsi="Montserrat" w:cstheme="minorHAnsi"/>
          <w:b/>
          <w:bCs/>
          <w:sz w:val="18"/>
          <w:szCs w:val="18"/>
        </w:rPr>
        <w:t>go de liga, los cuales se pagarán por separado como conceptos independientes.</w:t>
      </w:r>
    </w:p>
    <w:p w14:paraId="7E02ACFB" w14:textId="77777777" w:rsidR="00B80107" w:rsidRPr="000B1315" w:rsidRDefault="00B80107" w:rsidP="00B80107">
      <w:pPr>
        <w:jc w:val="both"/>
        <w:rPr>
          <w:rFonts w:ascii="Montserrat" w:hAnsi="Montserrat" w:cstheme="minorHAnsi"/>
          <w:sz w:val="18"/>
          <w:szCs w:val="18"/>
        </w:rPr>
      </w:pPr>
    </w:p>
    <w:p w14:paraId="47B30BAD" w14:textId="77777777" w:rsidR="00B80107" w:rsidRPr="000B1315" w:rsidRDefault="00B80107" w:rsidP="00B80107">
      <w:pPr>
        <w:pStyle w:val="Prrafodelista"/>
        <w:numPr>
          <w:ilvl w:val="1"/>
          <w:numId w:val="66"/>
        </w:numPr>
        <w:spacing w:after="160" w:line="259" w:lineRule="auto"/>
        <w:ind w:left="284" w:firstLine="0"/>
        <w:rPr>
          <w:rFonts w:ascii="Montserrat" w:eastAsia="Tahoma" w:hAnsi="Montserrat" w:cstheme="minorHAnsi"/>
          <w:b/>
          <w:sz w:val="18"/>
          <w:szCs w:val="18"/>
        </w:rPr>
      </w:pPr>
      <w:r w:rsidRPr="000B1315">
        <w:rPr>
          <w:rFonts w:ascii="Montserrat" w:eastAsia="Tahoma" w:hAnsi="Montserrat" w:cstheme="minorHAnsi"/>
          <w:b/>
          <w:sz w:val="18"/>
          <w:szCs w:val="18"/>
        </w:rPr>
        <w:t>Especificaciones y secciones relacionadas</w:t>
      </w:r>
    </w:p>
    <w:p w14:paraId="3AD3B44E" w14:textId="77777777" w:rsidR="00B80107" w:rsidRPr="000B1315" w:rsidRDefault="00B80107" w:rsidP="00B80107">
      <w:pPr>
        <w:pStyle w:val="Prrafodelista"/>
        <w:ind w:left="0"/>
        <w:rPr>
          <w:rFonts w:ascii="Montserrat" w:eastAsia="Tahoma" w:hAnsi="Montserrat" w:cstheme="minorHAnsi"/>
          <w:sz w:val="18"/>
          <w:szCs w:val="18"/>
        </w:rPr>
      </w:pPr>
    </w:p>
    <w:tbl>
      <w:tblPr>
        <w:tblStyle w:val="Tablaconcuadrcula"/>
        <w:tblW w:w="0" w:type="auto"/>
        <w:tblLook w:val="04A0" w:firstRow="1" w:lastRow="0" w:firstColumn="1" w:lastColumn="0" w:noHBand="0" w:noVBand="1"/>
      </w:tblPr>
      <w:tblGrid>
        <w:gridCol w:w="1429"/>
        <w:gridCol w:w="1357"/>
        <w:gridCol w:w="2096"/>
        <w:gridCol w:w="4461"/>
      </w:tblGrid>
      <w:tr w:rsidR="00B80107" w:rsidRPr="000B1315" w14:paraId="498A96A6" w14:textId="77777777" w:rsidTr="00090BA1">
        <w:tc>
          <w:tcPr>
            <w:tcW w:w="1429" w:type="dxa"/>
            <w:vAlign w:val="center"/>
          </w:tcPr>
          <w:p w14:paraId="66B8E09C" w14:textId="77777777" w:rsidR="00B80107" w:rsidRPr="000B1315" w:rsidRDefault="00B80107" w:rsidP="00090BA1">
            <w:pPr>
              <w:pStyle w:val="Prrafodelista"/>
              <w:ind w:left="0"/>
              <w:jc w:val="center"/>
              <w:rPr>
                <w:rFonts w:ascii="Montserrat" w:eastAsia="Tahoma" w:hAnsi="Montserrat" w:cstheme="minorHAnsi"/>
                <w:sz w:val="16"/>
                <w:szCs w:val="18"/>
              </w:rPr>
            </w:pPr>
            <w:r w:rsidRPr="000B1315">
              <w:rPr>
                <w:rFonts w:ascii="Montserrat" w:eastAsia="Tahoma" w:hAnsi="Montserrat" w:cstheme="minorHAnsi"/>
                <w:sz w:val="16"/>
                <w:szCs w:val="18"/>
              </w:rPr>
              <w:t>No. CONSECUTIVO DEL CONCEPTO</w:t>
            </w:r>
          </w:p>
        </w:tc>
        <w:tc>
          <w:tcPr>
            <w:tcW w:w="1401" w:type="dxa"/>
            <w:vAlign w:val="center"/>
          </w:tcPr>
          <w:p w14:paraId="5D8DBD6D" w14:textId="77777777" w:rsidR="00B80107" w:rsidRPr="000B1315" w:rsidRDefault="00B80107" w:rsidP="00090BA1">
            <w:pPr>
              <w:pStyle w:val="Prrafodelista"/>
              <w:ind w:left="0"/>
              <w:jc w:val="center"/>
              <w:rPr>
                <w:rFonts w:ascii="Montserrat" w:eastAsia="Tahoma" w:hAnsi="Montserrat" w:cstheme="minorHAnsi"/>
                <w:sz w:val="16"/>
                <w:szCs w:val="18"/>
              </w:rPr>
            </w:pPr>
            <w:r w:rsidRPr="000B1315">
              <w:rPr>
                <w:rFonts w:ascii="Montserrat" w:eastAsia="Tahoma" w:hAnsi="Montserrat" w:cstheme="minorHAnsi"/>
                <w:sz w:val="16"/>
                <w:szCs w:val="18"/>
              </w:rPr>
              <w:t>CLAVE DEL CONCEPTO</w:t>
            </w:r>
          </w:p>
        </w:tc>
        <w:tc>
          <w:tcPr>
            <w:tcW w:w="2127" w:type="dxa"/>
            <w:vAlign w:val="center"/>
          </w:tcPr>
          <w:p w14:paraId="21A8E8FF" w14:textId="77777777" w:rsidR="00B80107" w:rsidRPr="000B1315" w:rsidRDefault="00B80107" w:rsidP="00090BA1">
            <w:pPr>
              <w:pStyle w:val="Prrafodelista"/>
              <w:ind w:left="0"/>
              <w:jc w:val="center"/>
              <w:rPr>
                <w:rFonts w:ascii="Montserrat" w:eastAsia="Tahoma" w:hAnsi="Montserrat" w:cstheme="minorHAnsi"/>
                <w:sz w:val="16"/>
                <w:szCs w:val="18"/>
              </w:rPr>
            </w:pPr>
            <w:r w:rsidRPr="000B1315">
              <w:rPr>
                <w:rFonts w:ascii="Montserrat" w:eastAsia="Tahoma" w:hAnsi="Montserrat" w:cstheme="minorHAnsi"/>
                <w:sz w:val="16"/>
                <w:szCs w:val="18"/>
              </w:rPr>
              <w:t>CÓDIGO DE LA ESPECIFICACIÓN ASOCIADA</w:t>
            </w:r>
          </w:p>
        </w:tc>
        <w:tc>
          <w:tcPr>
            <w:tcW w:w="5005" w:type="dxa"/>
            <w:vAlign w:val="center"/>
          </w:tcPr>
          <w:p w14:paraId="67FF55C7" w14:textId="77777777" w:rsidR="00B80107" w:rsidRPr="000B1315" w:rsidRDefault="00B80107" w:rsidP="00090BA1">
            <w:pPr>
              <w:pStyle w:val="Prrafodelista"/>
              <w:ind w:left="0"/>
              <w:jc w:val="center"/>
              <w:rPr>
                <w:rFonts w:ascii="Montserrat" w:eastAsia="Tahoma" w:hAnsi="Montserrat" w:cstheme="minorHAnsi"/>
                <w:sz w:val="16"/>
                <w:szCs w:val="18"/>
              </w:rPr>
            </w:pPr>
            <w:r w:rsidRPr="000B1315">
              <w:rPr>
                <w:rFonts w:ascii="Montserrat" w:eastAsia="Tahoma" w:hAnsi="Montserrat" w:cstheme="minorHAnsi"/>
                <w:sz w:val="16"/>
                <w:szCs w:val="18"/>
              </w:rPr>
              <w:t>DESCRIPCIÓN DEL CONCEPTO</w:t>
            </w:r>
          </w:p>
        </w:tc>
      </w:tr>
      <w:tr w:rsidR="00B80107" w:rsidRPr="000B1315" w14:paraId="2C1CC69A" w14:textId="77777777" w:rsidTr="00090BA1">
        <w:tc>
          <w:tcPr>
            <w:tcW w:w="1429" w:type="dxa"/>
            <w:vAlign w:val="center"/>
          </w:tcPr>
          <w:p w14:paraId="64C23299"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sidRPr="00B22913">
              <w:rPr>
                <w:rFonts w:ascii="Montserrat" w:eastAsia="Tahoma" w:hAnsi="Montserrat" w:cstheme="minorHAnsi"/>
                <w:color w:val="0000FF"/>
                <w:sz w:val="16"/>
                <w:szCs w:val="18"/>
              </w:rPr>
              <w:t>1</w:t>
            </w:r>
          </w:p>
        </w:tc>
        <w:tc>
          <w:tcPr>
            <w:tcW w:w="1401" w:type="dxa"/>
            <w:vAlign w:val="center"/>
          </w:tcPr>
          <w:p w14:paraId="091BFEB0"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Pr>
                <w:rFonts w:ascii="Montserrat" w:eastAsia="Tahoma" w:hAnsi="Montserrat" w:cstheme="minorHAnsi"/>
                <w:color w:val="0000FF"/>
                <w:sz w:val="16"/>
                <w:szCs w:val="18"/>
              </w:rPr>
              <w:t>CO-AC-001-REC-5-7</w:t>
            </w:r>
          </w:p>
        </w:tc>
        <w:tc>
          <w:tcPr>
            <w:tcW w:w="2127" w:type="dxa"/>
            <w:vAlign w:val="center"/>
          </w:tcPr>
          <w:p w14:paraId="12065705"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Pr>
                <w:rFonts w:ascii="Montserrat" w:eastAsia="Tahoma" w:hAnsi="Montserrat" w:cstheme="minorHAnsi"/>
                <w:color w:val="0000FF"/>
                <w:sz w:val="16"/>
                <w:szCs w:val="18"/>
              </w:rPr>
              <w:t>EP-AC-001-REC-5-7</w:t>
            </w:r>
          </w:p>
        </w:tc>
        <w:tc>
          <w:tcPr>
            <w:tcW w:w="5005" w:type="dxa"/>
          </w:tcPr>
          <w:p w14:paraId="18450D52" w14:textId="77777777" w:rsidR="00B80107" w:rsidRPr="00B22913" w:rsidRDefault="00B80107" w:rsidP="00090BA1">
            <w:pPr>
              <w:pStyle w:val="Prrafodelista"/>
              <w:ind w:left="0"/>
              <w:rPr>
                <w:rFonts w:ascii="Montserrat" w:eastAsia="Tahoma" w:hAnsi="Montserrat" w:cstheme="minorHAnsi"/>
                <w:color w:val="0000FF"/>
                <w:sz w:val="16"/>
                <w:szCs w:val="18"/>
              </w:rPr>
            </w:pPr>
            <w:r w:rsidRPr="00B22913">
              <w:rPr>
                <w:rFonts w:ascii="Montserrat" w:eastAsia="Tahoma" w:hAnsi="Montserrat" w:cstheme="minorHAnsi"/>
                <w:color w:val="0000FF"/>
                <w:sz w:val="16"/>
                <w:szCs w:val="18"/>
              </w:rPr>
              <w:t>RECORTE DE CAPA</w:t>
            </w:r>
            <w:r>
              <w:rPr>
                <w:rFonts w:ascii="Montserrat" w:eastAsia="Tahoma" w:hAnsi="Montserrat" w:cstheme="minorHAnsi"/>
                <w:color w:val="0000FF"/>
                <w:sz w:val="16"/>
                <w:szCs w:val="18"/>
              </w:rPr>
              <w:t xml:space="preserve">S ASFÁLTICAS, ESPESOR </w:t>
            </w:r>
            <w:r w:rsidRPr="000B137E">
              <w:rPr>
                <w:rFonts w:ascii="Montserrat" w:eastAsia="Tahoma" w:hAnsi="Montserrat" w:cstheme="minorHAnsi"/>
                <w:color w:val="0000FF"/>
                <w:sz w:val="16"/>
                <w:szCs w:val="18"/>
              </w:rPr>
              <w:t xml:space="preserve">DE  5 A 7 CM, </w:t>
            </w:r>
            <w:r w:rsidRPr="00B22913">
              <w:rPr>
                <w:rFonts w:ascii="Montserrat" w:eastAsia="Tahoma" w:hAnsi="Montserrat" w:cstheme="minorHAnsi"/>
                <w:color w:val="0000FF"/>
                <w:sz w:val="16"/>
                <w:szCs w:val="18"/>
              </w:rPr>
              <w:t>P.U.O.T.</w:t>
            </w:r>
          </w:p>
        </w:tc>
      </w:tr>
      <w:tr w:rsidR="00B80107" w:rsidRPr="000B1315" w14:paraId="17179B91" w14:textId="77777777" w:rsidTr="00090BA1">
        <w:tc>
          <w:tcPr>
            <w:tcW w:w="1429" w:type="dxa"/>
            <w:vAlign w:val="center"/>
          </w:tcPr>
          <w:p w14:paraId="66FBC42E"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Pr>
                <w:rFonts w:ascii="Montserrat" w:eastAsia="Tahoma" w:hAnsi="Montserrat" w:cstheme="minorHAnsi"/>
                <w:color w:val="0000FF"/>
                <w:sz w:val="16"/>
                <w:szCs w:val="18"/>
              </w:rPr>
              <w:t>2</w:t>
            </w:r>
          </w:p>
        </w:tc>
        <w:tc>
          <w:tcPr>
            <w:tcW w:w="1401" w:type="dxa"/>
            <w:vAlign w:val="center"/>
          </w:tcPr>
          <w:p w14:paraId="63A2086D"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sidRPr="00D44487">
              <w:rPr>
                <w:rFonts w:ascii="Montserrat" w:eastAsia="Tahoma" w:hAnsi="Montserrat" w:cstheme="minorHAnsi"/>
                <w:color w:val="0000FF"/>
                <w:sz w:val="16"/>
                <w:szCs w:val="18"/>
              </w:rPr>
              <w:t>C0-AC-004-BPA</w:t>
            </w:r>
          </w:p>
        </w:tc>
        <w:tc>
          <w:tcPr>
            <w:tcW w:w="2127" w:type="dxa"/>
            <w:vAlign w:val="center"/>
          </w:tcPr>
          <w:p w14:paraId="5A2A3721"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sidRPr="00D44487">
              <w:rPr>
                <w:rFonts w:ascii="Montserrat" w:eastAsia="Tahoma" w:hAnsi="Montserrat" w:cstheme="minorHAnsi"/>
                <w:color w:val="0000FF"/>
                <w:sz w:val="16"/>
                <w:szCs w:val="18"/>
              </w:rPr>
              <w:t>EP-AC-004-BPA</w:t>
            </w:r>
          </w:p>
        </w:tc>
        <w:tc>
          <w:tcPr>
            <w:tcW w:w="5005" w:type="dxa"/>
          </w:tcPr>
          <w:p w14:paraId="2091DEA8" w14:textId="77777777" w:rsidR="00B80107" w:rsidRPr="00B22913" w:rsidRDefault="00B80107" w:rsidP="00090BA1">
            <w:pPr>
              <w:pStyle w:val="Prrafodelista"/>
              <w:ind w:left="0"/>
              <w:rPr>
                <w:rFonts w:ascii="Montserrat" w:eastAsia="Tahoma" w:hAnsi="Montserrat" w:cstheme="minorHAnsi"/>
                <w:color w:val="0000FF"/>
                <w:sz w:val="16"/>
                <w:szCs w:val="18"/>
              </w:rPr>
            </w:pPr>
            <w:r w:rsidRPr="00D44487">
              <w:rPr>
                <w:rFonts w:ascii="Montserrat" w:eastAsia="Tahoma" w:hAnsi="Montserrat" w:cstheme="minorHAnsi"/>
                <w:color w:val="0000FF"/>
                <w:sz w:val="16"/>
                <w:szCs w:val="18"/>
              </w:rPr>
              <w:t>BACHEO PROFUNDO (RECORTE Y REPOSICIÓN DE CAPAS ESTRUCTURALES DEL PAVIMENTO EN ÁREAS AISLADAS)P.U.O.T.</w:t>
            </w:r>
          </w:p>
        </w:tc>
      </w:tr>
      <w:tr w:rsidR="00B80107" w:rsidRPr="000B1315" w14:paraId="481337D9" w14:textId="77777777" w:rsidTr="00090BA1">
        <w:tc>
          <w:tcPr>
            <w:tcW w:w="1429" w:type="dxa"/>
            <w:vAlign w:val="center"/>
          </w:tcPr>
          <w:p w14:paraId="7FB7B68E"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Pr>
                <w:rFonts w:ascii="Montserrat" w:eastAsia="Tahoma" w:hAnsi="Montserrat" w:cstheme="minorHAnsi"/>
                <w:color w:val="0000FF"/>
                <w:sz w:val="16"/>
                <w:szCs w:val="18"/>
              </w:rPr>
              <w:t>5</w:t>
            </w:r>
          </w:p>
        </w:tc>
        <w:tc>
          <w:tcPr>
            <w:tcW w:w="1401" w:type="dxa"/>
            <w:vAlign w:val="center"/>
          </w:tcPr>
          <w:p w14:paraId="45E35E38" w14:textId="77777777" w:rsidR="00B80107" w:rsidRPr="00B22913" w:rsidRDefault="00B80107" w:rsidP="00090BA1">
            <w:pPr>
              <w:pStyle w:val="Prrafodelista"/>
              <w:ind w:left="0"/>
              <w:jc w:val="center"/>
              <w:rPr>
                <w:rFonts w:eastAsia="Tahoma"/>
                <w:color w:val="0000FF"/>
                <w:sz w:val="16"/>
              </w:rPr>
            </w:pPr>
            <w:r w:rsidRPr="00D44487">
              <w:rPr>
                <w:rFonts w:ascii="Montserrat" w:eastAsia="Tahoma" w:hAnsi="Montserrat" w:cstheme="minorHAnsi"/>
                <w:color w:val="0000FF"/>
                <w:sz w:val="16"/>
                <w:szCs w:val="18"/>
              </w:rPr>
              <w:t>CO-AC-032-A701</w:t>
            </w:r>
          </w:p>
        </w:tc>
        <w:tc>
          <w:tcPr>
            <w:tcW w:w="2127" w:type="dxa"/>
            <w:vAlign w:val="center"/>
          </w:tcPr>
          <w:p w14:paraId="3EA27544"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sidRPr="00D44487">
              <w:rPr>
                <w:rFonts w:ascii="Montserrat" w:eastAsia="Tahoma" w:hAnsi="Montserrat" w:cstheme="minorHAnsi"/>
                <w:color w:val="0000FF"/>
                <w:sz w:val="16"/>
                <w:szCs w:val="18"/>
              </w:rPr>
              <w:t>EP-AC-032-A701</w:t>
            </w:r>
          </w:p>
        </w:tc>
        <w:tc>
          <w:tcPr>
            <w:tcW w:w="5005" w:type="dxa"/>
          </w:tcPr>
          <w:p w14:paraId="79799342" w14:textId="77777777" w:rsidR="00B80107" w:rsidRPr="00B22913" w:rsidRDefault="00B80107" w:rsidP="00090BA1">
            <w:pPr>
              <w:pStyle w:val="Prrafodelista"/>
              <w:ind w:left="0"/>
              <w:rPr>
                <w:rFonts w:ascii="Montserrat" w:eastAsia="Tahoma" w:hAnsi="Montserrat" w:cstheme="minorHAnsi"/>
                <w:color w:val="0000FF"/>
                <w:sz w:val="16"/>
                <w:szCs w:val="18"/>
              </w:rPr>
            </w:pPr>
            <w:r w:rsidRPr="00D44487">
              <w:rPr>
                <w:rFonts w:ascii="Montserrat" w:eastAsia="Tahoma" w:hAnsi="Montserrat" w:cstheme="minorHAnsi"/>
                <w:color w:val="0000FF"/>
                <w:sz w:val="16"/>
                <w:szCs w:val="18"/>
              </w:rPr>
              <w:t>SUMINISTRO Y APLICACIÓN DE CE</w:t>
            </w:r>
            <w:r>
              <w:rPr>
                <w:rFonts w:ascii="Montserrat" w:eastAsia="Tahoma" w:hAnsi="Montserrat" w:cstheme="minorHAnsi"/>
                <w:color w:val="0000FF"/>
                <w:sz w:val="16"/>
                <w:szCs w:val="18"/>
              </w:rPr>
              <w:t>MENTO ASFÁLTICO, GRADO PG 70H-16</w:t>
            </w:r>
            <w:r w:rsidRPr="00D44487">
              <w:rPr>
                <w:rFonts w:ascii="Montserrat" w:eastAsia="Tahoma" w:hAnsi="Montserrat" w:cstheme="minorHAnsi"/>
                <w:color w:val="0000FF"/>
                <w:sz w:val="16"/>
                <w:szCs w:val="18"/>
              </w:rPr>
              <w:t>, PARA LA FORMACIÓN DE MEZCLAS ASFALTICAS, P.U.O.T.</w:t>
            </w:r>
          </w:p>
        </w:tc>
      </w:tr>
      <w:tr w:rsidR="00B80107" w:rsidRPr="000B1315" w14:paraId="1943C01A" w14:textId="77777777" w:rsidTr="00090BA1">
        <w:tc>
          <w:tcPr>
            <w:tcW w:w="1429" w:type="dxa"/>
            <w:vAlign w:val="center"/>
          </w:tcPr>
          <w:p w14:paraId="245256D3" w14:textId="77777777" w:rsidR="00B80107" w:rsidRDefault="00B80107" w:rsidP="00090BA1">
            <w:pPr>
              <w:pStyle w:val="Prrafodelista"/>
              <w:ind w:left="0"/>
              <w:jc w:val="center"/>
              <w:rPr>
                <w:rFonts w:ascii="Montserrat" w:eastAsia="Tahoma" w:hAnsi="Montserrat" w:cstheme="minorHAnsi"/>
                <w:color w:val="0000FF"/>
                <w:sz w:val="16"/>
                <w:szCs w:val="18"/>
              </w:rPr>
            </w:pPr>
            <w:r>
              <w:rPr>
                <w:rFonts w:ascii="Montserrat" w:eastAsia="Tahoma" w:hAnsi="Montserrat" w:cstheme="minorHAnsi"/>
                <w:color w:val="0000FF"/>
                <w:sz w:val="16"/>
                <w:szCs w:val="18"/>
              </w:rPr>
              <w:t>6</w:t>
            </w:r>
          </w:p>
        </w:tc>
        <w:tc>
          <w:tcPr>
            <w:tcW w:w="1401" w:type="dxa"/>
            <w:vAlign w:val="center"/>
          </w:tcPr>
          <w:p w14:paraId="05D9B213"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sidRPr="00D44487">
              <w:rPr>
                <w:rFonts w:ascii="Montserrat" w:eastAsia="Tahoma" w:hAnsi="Montserrat" w:cstheme="minorHAnsi"/>
                <w:color w:val="0000FF"/>
                <w:sz w:val="16"/>
                <w:szCs w:val="18"/>
              </w:rPr>
              <w:t>CO-AC-016-RLI</w:t>
            </w:r>
          </w:p>
        </w:tc>
        <w:tc>
          <w:tcPr>
            <w:tcW w:w="2127" w:type="dxa"/>
            <w:vAlign w:val="center"/>
          </w:tcPr>
          <w:p w14:paraId="0B913914"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sidRPr="00D44487">
              <w:rPr>
                <w:rFonts w:ascii="Montserrat" w:eastAsia="Tahoma" w:hAnsi="Montserrat" w:cstheme="minorHAnsi"/>
                <w:color w:val="0000FF"/>
                <w:sz w:val="16"/>
                <w:szCs w:val="18"/>
              </w:rPr>
              <w:t>N.CTR.CAR.1.04.005/15</w:t>
            </w:r>
          </w:p>
        </w:tc>
        <w:tc>
          <w:tcPr>
            <w:tcW w:w="5005" w:type="dxa"/>
          </w:tcPr>
          <w:p w14:paraId="5D477441" w14:textId="77777777" w:rsidR="00B80107" w:rsidRPr="00B22913" w:rsidRDefault="00B80107" w:rsidP="00090BA1">
            <w:pPr>
              <w:pStyle w:val="Prrafodelista"/>
              <w:ind w:left="0"/>
              <w:rPr>
                <w:rFonts w:ascii="Montserrat" w:eastAsia="Tahoma" w:hAnsi="Montserrat" w:cstheme="minorHAnsi"/>
                <w:color w:val="0000FF"/>
                <w:sz w:val="16"/>
                <w:szCs w:val="18"/>
              </w:rPr>
            </w:pPr>
            <w:r w:rsidRPr="00D44487">
              <w:rPr>
                <w:rFonts w:ascii="Montserrat" w:eastAsia="Tahoma" w:hAnsi="Montserrat" w:cstheme="minorHAnsi"/>
                <w:color w:val="0000FF"/>
                <w:sz w:val="16"/>
                <w:szCs w:val="18"/>
              </w:rPr>
              <w:t>SUMINISTRO Y APLICACIÓN DE RIEGO DE LIGA CO</w:t>
            </w:r>
            <w:r>
              <w:rPr>
                <w:rFonts w:ascii="Montserrat" w:eastAsia="Tahoma" w:hAnsi="Montserrat" w:cstheme="minorHAnsi"/>
                <w:color w:val="0000FF"/>
                <w:sz w:val="16"/>
                <w:szCs w:val="18"/>
              </w:rPr>
              <w:t xml:space="preserve">N UNA PROPORCIÓN APROXIMADA </w:t>
            </w:r>
            <w:r w:rsidRPr="000B137E">
              <w:rPr>
                <w:rFonts w:ascii="Montserrat" w:eastAsia="Tahoma" w:hAnsi="Montserrat" w:cstheme="minorHAnsi"/>
                <w:color w:val="0000FF"/>
                <w:sz w:val="16"/>
                <w:szCs w:val="18"/>
              </w:rPr>
              <w:t>DE 0.8 L/</w:t>
            </w:r>
            <w:r w:rsidRPr="00D44487">
              <w:rPr>
                <w:rFonts w:ascii="Montserrat" w:eastAsia="Tahoma" w:hAnsi="Montserrat" w:cstheme="minorHAnsi"/>
                <w:color w:val="0000FF"/>
                <w:sz w:val="16"/>
                <w:szCs w:val="18"/>
              </w:rPr>
              <w:t>M2, P.U.O.T.</w:t>
            </w:r>
          </w:p>
        </w:tc>
      </w:tr>
      <w:tr w:rsidR="00B80107" w:rsidRPr="000B1315" w14:paraId="6455FA98" w14:textId="77777777" w:rsidTr="00090BA1">
        <w:tc>
          <w:tcPr>
            <w:tcW w:w="1429" w:type="dxa"/>
            <w:vAlign w:val="center"/>
          </w:tcPr>
          <w:p w14:paraId="572D5ACB" w14:textId="77777777" w:rsidR="00B80107" w:rsidRDefault="00B80107" w:rsidP="00090BA1">
            <w:pPr>
              <w:pStyle w:val="Prrafodelista"/>
              <w:ind w:left="0"/>
              <w:jc w:val="center"/>
              <w:rPr>
                <w:rFonts w:ascii="Montserrat" w:eastAsia="Tahoma" w:hAnsi="Montserrat" w:cstheme="minorHAnsi"/>
                <w:color w:val="0000FF"/>
                <w:sz w:val="16"/>
                <w:szCs w:val="18"/>
              </w:rPr>
            </w:pPr>
            <w:r>
              <w:rPr>
                <w:rFonts w:ascii="Montserrat" w:eastAsia="Tahoma" w:hAnsi="Montserrat" w:cstheme="minorHAnsi"/>
                <w:color w:val="0000FF"/>
                <w:sz w:val="16"/>
                <w:szCs w:val="18"/>
              </w:rPr>
              <w:t>7</w:t>
            </w:r>
          </w:p>
        </w:tc>
        <w:tc>
          <w:tcPr>
            <w:tcW w:w="1401" w:type="dxa"/>
            <w:vAlign w:val="center"/>
          </w:tcPr>
          <w:p w14:paraId="0201042D"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sidRPr="00D44487">
              <w:rPr>
                <w:rFonts w:ascii="Montserrat" w:eastAsia="Tahoma" w:hAnsi="Montserrat" w:cstheme="minorHAnsi"/>
                <w:color w:val="0000FF"/>
                <w:sz w:val="16"/>
                <w:szCs w:val="18"/>
              </w:rPr>
              <w:t>CO-AC-022-TSM</w:t>
            </w:r>
          </w:p>
        </w:tc>
        <w:tc>
          <w:tcPr>
            <w:tcW w:w="2127" w:type="dxa"/>
            <w:vAlign w:val="center"/>
          </w:tcPr>
          <w:p w14:paraId="7C09F16F" w14:textId="77777777" w:rsidR="00B80107" w:rsidRPr="00B22913" w:rsidRDefault="00B80107" w:rsidP="00090BA1">
            <w:pPr>
              <w:pStyle w:val="Prrafodelista"/>
              <w:ind w:left="0"/>
              <w:jc w:val="center"/>
              <w:rPr>
                <w:rFonts w:ascii="Montserrat" w:eastAsia="Tahoma" w:hAnsi="Montserrat" w:cstheme="minorHAnsi"/>
                <w:color w:val="0000FF"/>
                <w:sz w:val="16"/>
                <w:szCs w:val="18"/>
              </w:rPr>
            </w:pPr>
            <w:r w:rsidRPr="00D44487">
              <w:rPr>
                <w:rFonts w:ascii="Montserrat" w:eastAsia="Tahoma" w:hAnsi="Montserrat" w:cstheme="minorHAnsi"/>
                <w:color w:val="0000FF"/>
                <w:sz w:val="16"/>
                <w:szCs w:val="18"/>
              </w:rPr>
              <w:t>EP-AC-022-TSM</w:t>
            </w:r>
          </w:p>
        </w:tc>
        <w:tc>
          <w:tcPr>
            <w:tcW w:w="5005" w:type="dxa"/>
          </w:tcPr>
          <w:p w14:paraId="24802D48" w14:textId="77777777" w:rsidR="00B80107" w:rsidRPr="00B22913" w:rsidRDefault="00B80107" w:rsidP="00090BA1">
            <w:pPr>
              <w:pStyle w:val="Prrafodelista"/>
              <w:ind w:left="0"/>
              <w:rPr>
                <w:rFonts w:ascii="Montserrat" w:eastAsia="Tahoma" w:hAnsi="Montserrat" w:cstheme="minorHAnsi"/>
                <w:color w:val="0000FF"/>
                <w:sz w:val="16"/>
                <w:szCs w:val="18"/>
              </w:rPr>
            </w:pPr>
            <w:r w:rsidRPr="00D44487">
              <w:rPr>
                <w:rFonts w:ascii="Montserrat" w:eastAsia="Tahoma" w:hAnsi="Montserrat" w:cstheme="minorHAnsi"/>
                <w:color w:val="0000FF"/>
                <w:sz w:val="16"/>
                <w:szCs w:val="18"/>
              </w:rPr>
              <w:t>SUMINISTRO Y FORMACIÓN DE MICROAGLOMERADO INCLUYE RIEGO DE LIGA REFORZADO CON FIBRA DE VIDRIO, P.U.O.T.</w:t>
            </w:r>
          </w:p>
        </w:tc>
      </w:tr>
    </w:tbl>
    <w:p w14:paraId="517B9872" w14:textId="77777777" w:rsidR="00B80107" w:rsidRPr="000B1315" w:rsidRDefault="00B80107" w:rsidP="00B80107">
      <w:pPr>
        <w:pStyle w:val="Prrafodelista"/>
        <w:spacing w:after="160" w:line="259" w:lineRule="auto"/>
        <w:rPr>
          <w:rFonts w:ascii="Montserrat" w:eastAsia="Tahoma" w:hAnsi="Montserrat" w:cstheme="minorHAnsi"/>
          <w:sz w:val="18"/>
          <w:szCs w:val="18"/>
        </w:rPr>
      </w:pPr>
    </w:p>
    <w:p w14:paraId="0D943797" w14:textId="77777777" w:rsidR="00B80107" w:rsidRPr="000B1315" w:rsidRDefault="00B80107" w:rsidP="00B80107">
      <w:pPr>
        <w:pStyle w:val="Prrafodelista"/>
        <w:numPr>
          <w:ilvl w:val="0"/>
          <w:numId w:val="65"/>
        </w:numPr>
        <w:spacing w:line="259" w:lineRule="auto"/>
        <w:rPr>
          <w:rFonts w:ascii="Montserrat" w:eastAsia="Tahoma" w:hAnsi="Montserrat" w:cstheme="minorHAnsi"/>
          <w:b/>
          <w:bCs/>
          <w:i/>
          <w:iCs/>
          <w:sz w:val="18"/>
          <w:szCs w:val="18"/>
        </w:rPr>
      </w:pPr>
      <w:r w:rsidRPr="000B1315">
        <w:rPr>
          <w:rFonts w:ascii="Montserrat" w:eastAsia="Tahoma" w:hAnsi="Montserrat" w:cstheme="minorHAnsi"/>
          <w:b/>
          <w:bCs/>
          <w:i/>
          <w:iCs/>
          <w:sz w:val="18"/>
          <w:szCs w:val="18"/>
        </w:rPr>
        <w:t>Normas de referencia</w:t>
      </w:r>
    </w:p>
    <w:p w14:paraId="0A255E18" w14:textId="77777777" w:rsidR="00B80107" w:rsidRPr="000B1315" w:rsidRDefault="00B80107" w:rsidP="00B80107">
      <w:pPr>
        <w:pStyle w:val="Prrafodelista"/>
        <w:ind w:left="0"/>
        <w:rPr>
          <w:rFonts w:ascii="Montserrat" w:hAnsi="Montserrat" w:cstheme="minorHAnsi"/>
          <w:sz w:val="18"/>
          <w:szCs w:val="18"/>
        </w:rPr>
      </w:pPr>
    </w:p>
    <w:p w14:paraId="56978813" w14:textId="77777777" w:rsidR="00B80107" w:rsidRPr="000B1315" w:rsidRDefault="00B80107" w:rsidP="00B80107">
      <w:pPr>
        <w:pStyle w:val="Prrafodelista"/>
        <w:numPr>
          <w:ilvl w:val="0"/>
          <w:numId w:val="30"/>
        </w:numPr>
        <w:spacing w:after="160" w:line="259" w:lineRule="auto"/>
        <w:rPr>
          <w:rFonts w:ascii="Montserrat" w:eastAsia="Tahoma" w:hAnsi="Montserrat" w:cstheme="minorHAnsi"/>
          <w:b/>
          <w:vanish/>
          <w:sz w:val="18"/>
          <w:szCs w:val="18"/>
        </w:rPr>
      </w:pPr>
    </w:p>
    <w:p w14:paraId="0E4C1413" w14:textId="77777777" w:rsidR="00B80107" w:rsidRPr="000B1315" w:rsidRDefault="00B80107" w:rsidP="00B80107">
      <w:pPr>
        <w:pStyle w:val="Prrafodelista"/>
        <w:numPr>
          <w:ilvl w:val="0"/>
          <w:numId w:val="30"/>
        </w:numPr>
        <w:spacing w:after="160" w:line="259" w:lineRule="auto"/>
        <w:rPr>
          <w:rFonts w:ascii="Montserrat" w:eastAsia="Tahoma" w:hAnsi="Montserrat" w:cstheme="minorHAnsi"/>
          <w:b/>
          <w:vanish/>
          <w:sz w:val="18"/>
          <w:szCs w:val="18"/>
        </w:rPr>
      </w:pPr>
    </w:p>
    <w:p w14:paraId="17AAE835" w14:textId="77777777" w:rsidR="00B80107" w:rsidRPr="000B1315" w:rsidRDefault="00B80107" w:rsidP="00B80107">
      <w:pPr>
        <w:pStyle w:val="Prrafodelista"/>
        <w:numPr>
          <w:ilvl w:val="1"/>
          <w:numId w:val="30"/>
        </w:numPr>
        <w:spacing w:after="160" w:line="259" w:lineRule="auto"/>
        <w:rPr>
          <w:rFonts w:ascii="Montserrat" w:eastAsia="Tahoma" w:hAnsi="Montserrat" w:cstheme="minorHAnsi"/>
          <w:b/>
          <w:sz w:val="18"/>
          <w:szCs w:val="18"/>
        </w:rPr>
      </w:pPr>
      <w:r w:rsidRPr="000B1315">
        <w:rPr>
          <w:rFonts w:ascii="Montserrat" w:eastAsia="Tahoma" w:hAnsi="Montserrat" w:cstheme="minorHAnsi"/>
          <w:b/>
          <w:sz w:val="18"/>
          <w:szCs w:val="18"/>
        </w:rPr>
        <w:t>Normas Generales aplicables</w:t>
      </w:r>
    </w:p>
    <w:p w14:paraId="129B01CA" w14:textId="77777777" w:rsidR="00B80107" w:rsidRPr="000B1315" w:rsidRDefault="00B80107" w:rsidP="00B80107">
      <w:pPr>
        <w:pStyle w:val="Prrafodelista"/>
        <w:rPr>
          <w:rFonts w:ascii="Montserrat" w:hAnsi="Montserrat" w:cstheme="minorHAnsi"/>
          <w:spacing w:val="-3"/>
          <w:sz w:val="18"/>
          <w:szCs w:val="18"/>
        </w:rPr>
      </w:pPr>
      <w:r w:rsidRPr="000B1315">
        <w:rPr>
          <w:rFonts w:ascii="Montserrat" w:hAnsi="Montserrat" w:cstheme="minorHAnsi"/>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5302"/>
        <w:gridCol w:w="2446"/>
      </w:tblGrid>
      <w:tr w:rsidR="00B80107" w:rsidRPr="000B1315" w14:paraId="3D0AFC3B" w14:textId="77777777" w:rsidTr="00090BA1">
        <w:trPr>
          <w:trHeight w:val="408"/>
          <w:tblHeader/>
          <w:jc w:val="center"/>
        </w:trPr>
        <w:tc>
          <w:tcPr>
            <w:tcW w:w="5302" w:type="dxa"/>
            <w:shd w:val="clear" w:color="auto" w:fill="BFBFBF" w:themeFill="background1" w:themeFillShade="BF"/>
            <w:vAlign w:val="center"/>
          </w:tcPr>
          <w:p w14:paraId="5FA04F43"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NORMAS Y MANUALES</w:t>
            </w:r>
          </w:p>
        </w:tc>
        <w:tc>
          <w:tcPr>
            <w:tcW w:w="2446" w:type="dxa"/>
            <w:shd w:val="clear" w:color="auto" w:fill="BFBFBF" w:themeFill="background1" w:themeFillShade="BF"/>
            <w:vAlign w:val="center"/>
          </w:tcPr>
          <w:p w14:paraId="240DB5FA"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DESIGNACIÓN</w:t>
            </w:r>
          </w:p>
        </w:tc>
      </w:tr>
      <w:tr w:rsidR="00B80107" w:rsidRPr="000B1315" w14:paraId="783A01E8" w14:textId="77777777" w:rsidTr="00090BA1">
        <w:trPr>
          <w:jc w:val="center"/>
        </w:trPr>
        <w:tc>
          <w:tcPr>
            <w:tcW w:w="5302" w:type="dxa"/>
            <w:vAlign w:val="center"/>
          </w:tcPr>
          <w:p w14:paraId="697B370D"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RECORTE DE CARPETAS ASFÁLTICAS</w:t>
            </w:r>
          </w:p>
        </w:tc>
        <w:tc>
          <w:tcPr>
            <w:tcW w:w="2446" w:type="dxa"/>
            <w:vAlign w:val="bottom"/>
          </w:tcPr>
          <w:p w14:paraId="36FBE2D6"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N.CSV.CAR.3.02.007</w:t>
            </w:r>
          </w:p>
        </w:tc>
      </w:tr>
      <w:tr w:rsidR="00B80107" w:rsidRPr="000B1315" w14:paraId="77E24571" w14:textId="77777777" w:rsidTr="00090BA1">
        <w:trPr>
          <w:jc w:val="center"/>
        </w:trPr>
        <w:tc>
          <w:tcPr>
            <w:tcW w:w="5302" w:type="dxa"/>
            <w:vAlign w:val="center"/>
          </w:tcPr>
          <w:p w14:paraId="64681D23"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RECORTE DE PAVIMENTOS</w:t>
            </w:r>
          </w:p>
        </w:tc>
        <w:tc>
          <w:tcPr>
            <w:tcW w:w="2446" w:type="dxa"/>
            <w:vAlign w:val="bottom"/>
          </w:tcPr>
          <w:p w14:paraId="0932AB4C"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N.CVS.CAR.4.02.003</w:t>
            </w:r>
          </w:p>
        </w:tc>
      </w:tr>
      <w:tr w:rsidR="00B80107" w:rsidRPr="000B1315" w14:paraId="281A9378" w14:textId="77777777" w:rsidTr="00090BA1">
        <w:trPr>
          <w:jc w:val="center"/>
        </w:trPr>
        <w:tc>
          <w:tcPr>
            <w:tcW w:w="5302" w:type="dxa"/>
            <w:vAlign w:val="center"/>
          </w:tcPr>
          <w:p w14:paraId="3E8F0127"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CARPETAS ASFÁLTICAS CON MEZCLA EN CALIENTE</w:t>
            </w:r>
          </w:p>
        </w:tc>
        <w:tc>
          <w:tcPr>
            <w:tcW w:w="2446" w:type="dxa"/>
            <w:vAlign w:val="bottom"/>
          </w:tcPr>
          <w:p w14:paraId="0F2C0DD0"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N.CTR.CAR.1.04.006</w:t>
            </w:r>
          </w:p>
        </w:tc>
      </w:tr>
    </w:tbl>
    <w:p w14:paraId="1E983132" w14:textId="77777777" w:rsidR="00B80107" w:rsidRPr="000B1315" w:rsidRDefault="00B80107" w:rsidP="00B80107">
      <w:pPr>
        <w:pStyle w:val="Prrafodelista"/>
        <w:ind w:left="426"/>
        <w:rPr>
          <w:rFonts w:ascii="Montserrat" w:hAnsi="Montserrat" w:cstheme="minorHAnsi"/>
          <w:sz w:val="18"/>
          <w:szCs w:val="18"/>
        </w:rPr>
      </w:pPr>
    </w:p>
    <w:p w14:paraId="4FA41365" w14:textId="77777777" w:rsidR="00B80107" w:rsidRPr="000B1315" w:rsidRDefault="00B80107" w:rsidP="00B80107">
      <w:pPr>
        <w:pStyle w:val="Prrafodelista"/>
        <w:numPr>
          <w:ilvl w:val="1"/>
          <w:numId w:val="30"/>
        </w:numPr>
        <w:spacing w:after="160" w:line="259" w:lineRule="auto"/>
        <w:ind w:left="426" w:firstLine="0"/>
        <w:rPr>
          <w:rFonts w:ascii="Montserrat" w:eastAsia="Tahoma" w:hAnsi="Montserrat" w:cstheme="minorHAnsi"/>
          <w:b/>
          <w:sz w:val="18"/>
          <w:szCs w:val="18"/>
        </w:rPr>
      </w:pPr>
      <w:r w:rsidRPr="000B1315">
        <w:rPr>
          <w:rFonts w:ascii="Montserrat" w:eastAsia="Tahoma" w:hAnsi="Montserrat" w:cstheme="minorHAnsi"/>
          <w:b/>
          <w:sz w:val="18"/>
          <w:szCs w:val="18"/>
        </w:rPr>
        <w:lastRenderedPageBreak/>
        <w:t>Normas Para materiales</w:t>
      </w:r>
    </w:p>
    <w:p w14:paraId="6488E76D" w14:textId="77777777" w:rsidR="00B80107" w:rsidRPr="000B1315" w:rsidRDefault="00B80107" w:rsidP="00B80107">
      <w:pPr>
        <w:pStyle w:val="Prrafodelista"/>
        <w:ind w:left="0"/>
        <w:rPr>
          <w:rFonts w:ascii="Montserrat" w:hAnsi="Montserrat" w:cstheme="minorHAnsi"/>
          <w:sz w:val="18"/>
          <w:szCs w:val="18"/>
        </w:rPr>
      </w:pPr>
    </w:p>
    <w:p w14:paraId="7323235A" w14:textId="77777777" w:rsidR="00B80107" w:rsidRPr="000B1315" w:rsidRDefault="00B80107" w:rsidP="00B80107">
      <w:pPr>
        <w:pStyle w:val="Prrafodelista"/>
        <w:rPr>
          <w:rFonts w:ascii="Montserrat" w:hAnsi="Montserrat" w:cstheme="minorHAnsi"/>
          <w:spacing w:val="-3"/>
          <w:sz w:val="18"/>
          <w:szCs w:val="18"/>
        </w:rPr>
      </w:pPr>
      <w:r w:rsidRPr="000B1315">
        <w:rPr>
          <w:rFonts w:ascii="Montserrat" w:hAnsi="Montserrat" w:cstheme="minorHAnsi"/>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5302"/>
        <w:gridCol w:w="2446"/>
      </w:tblGrid>
      <w:tr w:rsidR="00B80107" w:rsidRPr="000B1315" w14:paraId="155067CA" w14:textId="77777777" w:rsidTr="00090BA1">
        <w:trPr>
          <w:trHeight w:val="408"/>
          <w:tblHeader/>
          <w:jc w:val="center"/>
        </w:trPr>
        <w:tc>
          <w:tcPr>
            <w:tcW w:w="5302" w:type="dxa"/>
            <w:shd w:val="clear" w:color="auto" w:fill="BFBFBF" w:themeFill="background1" w:themeFillShade="BF"/>
            <w:vAlign w:val="center"/>
          </w:tcPr>
          <w:p w14:paraId="26101CF9"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NORMAS Y MANUALES</w:t>
            </w:r>
          </w:p>
        </w:tc>
        <w:tc>
          <w:tcPr>
            <w:tcW w:w="2446" w:type="dxa"/>
            <w:shd w:val="clear" w:color="auto" w:fill="BFBFBF" w:themeFill="background1" w:themeFillShade="BF"/>
            <w:vAlign w:val="center"/>
          </w:tcPr>
          <w:p w14:paraId="533437E0"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DESIGNACIÓN</w:t>
            </w:r>
          </w:p>
        </w:tc>
      </w:tr>
      <w:tr w:rsidR="00B80107" w:rsidRPr="000B1315" w14:paraId="2931C6EF" w14:textId="77777777" w:rsidTr="00090BA1">
        <w:trPr>
          <w:jc w:val="center"/>
        </w:trPr>
        <w:tc>
          <w:tcPr>
            <w:tcW w:w="5302" w:type="dxa"/>
            <w:vAlign w:val="center"/>
          </w:tcPr>
          <w:p w14:paraId="48AA7AF0" w14:textId="77777777" w:rsidR="00B80107" w:rsidRPr="000B1315" w:rsidRDefault="00B80107" w:rsidP="00090BA1">
            <w:pPr>
              <w:rPr>
                <w:rFonts w:ascii="Montserrat" w:hAnsi="Montserrat" w:cstheme="minorHAnsi"/>
                <w:spacing w:val="-3"/>
                <w:sz w:val="18"/>
                <w:szCs w:val="18"/>
              </w:rPr>
            </w:pPr>
            <w:r w:rsidRPr="000B1315">
              <w:rPr>
                <w:rFonts w:ascii="Montserrat" w:hAnsi="Montserrat" w:cstheme="minorHAnsi"/>
                <w:spacing w:val="-3"/>
                <w:sz w:val="18"/>
                <w:szCs w:val="18"/>
              </w:rPr>
              <w:t>MATERIALES PÉTREOS PARA MEZCLAS ASFÁLTICAS</w:t>
            </w:r>
          </w:p>
        </w:tc>
        <w:tc>
          <w:tcPr>
            <w:tcW w:w="2446" w:type="dxa"/>
            <w:vAlign w:val="bottom"/>
          </w:tcPr>
          <w:p w14:paraId="4F3B18C3"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N.CMT.4.04</w:t>
            </w:r>
          </w:p>
        </w:tc>
      </w:tr>
      <w:tr w:rsidR="00B80107" w:rsidRPr="000B1315" w14:paraId="1B0076F0" w14:textId="77777777" w:rsidTr="00090BA1">
        <w:trPr>
          <w:jc w:val="center"/>
        </w:trPr>
        <w:tc>
          <w:tcPr>
            <w:tcW w:w="5302" w:type="dxa"/>
            <w:vAlign w:val="center"/>
          </w:tcPr>
          <w:p w14:paraId="75A98D59"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CALIDAD DE MATERIALES ASFÁLTICOS</w:t>
            </w:r>
          </w:p>
        </w:tc>
        <w:tc>
          <w:tcPr>
            <w:tcW w:w="2446" w:type="dxa"/>
            <w:vAlign w:val="bottom"/>
          </w:tcPr>
          <w:p w14:paraId="04A076F6"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N.CMT.4.05.001</w:t>
            </w:r>
          </w:p>
        </w:tc>
      </w:tr>
      <w:tr w:rsidR="00B80107" w:rsidRPr="000B1315" w14:paraId="1401FBCC" w14:textId="77777777" w:rsidTr="00090BA1">
        <w:trPr>
          <w:jc w:val="center"/>
        </w:trPr>
        <w:tc>
          <w:tcPr>
            <w:tcW w:w="5302" w:type="dxa"/>
            <w:vAlign w:val="center"/>
          </w:tcPr>
          <w:p w14:paraId="7BDF982C"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CALIDAD DE MEZCLAS ASFÁLTICAS PARA CARRETERAS</w:t>
            </w:r>
          </w:p>
        </w:tc>
        <w:tc>
          <w:tcPr>
            <w:tcW w:w="2446" w:type="dxa"/>
            <w:vAlign w:val="bottom"/>
          </w:tcPr>
          <w:p w14:paraId="4BDDB8A9" w14:textId="77777777" w:rsidR="00B80107" w:rsidRPr="000B1315" w:rsidRDefault="00B80107" w:rsidP="00090BA1">
            <w:pPr>
              <w:jc w:val="both"/>
              <w:rPr>
                <w:rFonts w:ascii="Montserrat" w:hAnsi="Montserrat" w:cstheme="minorHAnsi"/>
                <w:spacing w:val="-3"/>
                <w:sz w:val="18"/>
                <w:szCs w:val="18"/>
              </w:rPr>
            </w:pPr>
            <w:r w:rsidRPr="000B1315">
              <w:rPr>
                <w:rFonts w:ascii="Montserrat" w:hAnsi="Montserrat" w:cstheme="minorHAnsi"/>
                <w:spacing w:val="-3"/>
                <w:sz w:val="18"/>
                <w:szCs w:val="18"/>
              </w:rPr>
              <w:t>N.CMT.4.05.003</w:t>
            </w:r>
          </w:p>
        </w:tc>
      </w:tr>
      <w:tr w:rsidR="00B80107" w:rsidRPr="000B1315" w14:paraId="4F32BC39" w14:textId="77777777" w:rsidTr="00090BA1">
        <w:trPr>
          <w:jc w:val="center"/>
        </w:trPr>
        <w:tc>
          <w:tcPr>
            <w:tcW w:w="5302" w:type="dxa"/>
            <w:vAlign w:val="center"/>
          </w:tcPr>
          <w:p w14:paraId="2B2570C4" w14:textId="77777777" w:rsidR="00B80107" w:rsidRPr="000B1315" w:rsidRDefault="00B80107" w:rsidP="00090BA1">
            <w:pPr>
              <w:rPr>
                <w:rFonts w:ascii="Montserrat" w:hAnsi="Montserrat" w:cstheme="minorHAnsi"/>
                <w:spacing w:val="-3"/>
                <w:sz w:val="18"/>
                <w:szCs w:val="18"/>
              </w:rPr>
            </w:pPr>
            <w:r w:rsidRPr="000B1315">
              <w:rPr>
                <w:rFonts w:ascii="Montserrat" w:hAnsi="Montserrat" w:cstheme="minorHAnsi"/>
                <w:spacing w:val="-3"/>
                <w:sz w:val="18"/>
                <w:szCs w:val="18"/>
              </w:rPr>
              <w:t>CALIDAD DE CEMENTOS ASFÁLTICOS SEGÚN SU GRADO DE DESEMPEÑO (PG)</w:t>
            </w:r>
          </w:p>
        </w:tc>
        <w:tc>
          <w:tcPr>
            <w:tcW w:w="2446" w:type="dxa"/>
            <w:vAlign w:val="center"/>
          </w:tcPr>
          <w:p w14:paraId="5663D6C2" w14:textId="77777777" w:rsidR="00B80107" w:rsidRPr="000B1315" w:rsidRDefault="00B80107" w:rsidP="00090BA1">
            <w:pPr>
              <w:rPr>
                <w:rFonts w:ascii="Montserrat" w:hAnsi="Montserrat" w:cstheme="minorHAnsi"/>
                <w:spacing w:val="-3"/>
                <w:sz w:val="18"/>
                <w:szCs w:val="18"/>
              </w:rPr>
            </w:pPr>
            <w:r w:rsidRPr="000B1315">
              <w:rPr>
                <w:rFonts w:ascii="Montserrat" w:hAnsi="Montserrat" w:cstheme="minorHAnsi"/>
                <w:spacing w:val="-3"/>
                <w:sz w:val="18"/>
                <w:szCs w:val="18"/>
              </w:rPr>
              <w:t>N.CMT.4.05.004</w:t>
            </w:r>
          </w:p>
        </w:tc>
      </w:tr>
    </w:tbl>
    <w:p w14:paraId="686BB830" w14:textId="77777777" w:rsidR="00B80107" w:rsidRPr="000B1315" w:rsidRDefault="00B80107" w:rsidP="00B80107">
      <w:pPr>
        <w:pStyle w:val="Prrafodelista"/>
        <w:spacing w:line="259" w:lineRule="auto"/>
        <w:ind w:left="436"/>
        <w:rPr>
          <w:rFonts w:ascii="Montserrat" w:eastAsia="Tahoma" w:hAnsi="Montserrat" w:cstheme="minorHAnsi"/>
          <w:b/>
          <w:bCs/>
          <w:i/>
          <w:iCs/>
          <w:sz w:val="18"/>
          <w:szCs w:val="18"/>
        </w:rPr>
      </w:pPr>
    </w:p>
    <w:p w14:paraId="0785EF58" w14:textId="77777777" w:rsidR="00B80107" w:rsidRPr="000B1315" w:rsidRDefault="00B80107" w:rsidP="00B80107">
      <w:pPr>
        <w:pStyle w:val="Prrafodelista"/>
        <w:numPr>
          <w:ilvl w:val="0"/>
          <w:numId w:val="65"/>
        </w:numPr>
        <w:spacing w:line="259" w:lineRule="auto"/>
        <w:rPr>
          <w:rFonts w:ascii="Montserrat" w:eastAsia="Tahoma" w:hAnsi="Montserrat" w:cstheme="minorHAnsi"/>
          <w:b/>
          <w:bCs/>
          <w:i/>
          <w:iCs/>
          <w:sz w:val="18"/>
          <w:szCs w:val="18"/>
        </w:rPr>
      </w:pPr>
      <w:r w:rsidRPr="000B1315">
        <w:rPr>
          <w:rFonts w:ascii="Montserrat" w:eastAsia="Tahoma" w:hAnsi="Montserrat" w:cstheme="minorHAnsi"/>
          <w:b/>
          <w:bCs/>
          <w:i/>
          <w:iCs/>
          <w:sz w:val="18"/>
          <w:szCs w:val="18"/>
        </w:rPr>
        <w:t>Requisitos de calidad</w:t>
      </w:r>
    </w:p>
    <w:p w14:paraId="383BB7A5" w14:textId="77777777" w:rsidR="00B80107" w:rsidRPr="000B1315" w:rsidRDefault="00B80107" w:rsidP="00B80107">
      <w:pPr>
        <w:pStyle w:val="Prrafodelista"/>
        <w:spacing w:line="259" w:lineRule="auto"/>
        <w:ind w:left="436"/>
        <w:rPr>
          <w:rFonts w:ascii="Montserrat" w:eastAsia="Tahoma" w:hAnsi="Montserrat" w:cstheme="minorHAnsi"/>
          <w:b/>
          <w:bCs/>
          <w:i/>
          <w:iCs/>
          <w:sz w:val="18"/>
          <w:szCs w:val="18"/>
        </w:rPr>
      </w:pPr>
    </w:p>
    <w:p w14:paraId="66010304" w14:textId="77777777" w:rsidR="00B80107" w:rsidRPr="000B1315" w:rsidRDefault="00B80107" w:rsidP="00B80107">
      <w:pPr>
        <w:spacing w:before="120" w:after="120"/>
        <w:jc w:val="both"/>
        <w:rPr>
          <w:rFonts w:ascii="Montserrat" w:eastAsia="Times New Roman" w:hAnsi="Montserrat" w:cs="Arial"/>
          <w:b/>
          <w:snapToGrid w:val="0"/>
          <w:sz w:val="18"/>
          <w:szCs w:val="18"/>
          <w:lang w:eastAsia="es-ES"/>
        </w:rPr>
      </w:pPr>
      <w:r w:rsidRPr="000B1315">
        <w:rPr>
          <w:rFonts w:ascii="Montserrat" w:hAnsi="Montserrat" w:cs="Arial"/>
          <w:b/>
          <w:sz w:val="18"/>
          <w:szCs w:val="18"/>
        </w:rPr>
        <w:t>Nota: Queda excluido el uso de agregados de origen calizo.</w:t>
      </w:r>
    </w:p>
    <w:p w14:paraId="4FDD94A2" w14:textId="77777777" w:rsidR="00B80107" w:rsidRPr="000B1315" w:rsidRDefault="00B80107" w:rsidP="00B80107">
      <w:pPr>
        <w:pStyle w:val="Prrafodelista"/>
        <w:ind w:left="-284"/>
        <w:rPr>
          <w:rFonts w:ascii="Montserrat" w:eastAsia="Tahoma" w:hAnsi="Montserrat" w:cstheme="minorHAnsi"/>
          <w:b/>
          <w:sz w:val="18"/>
          <w:szCs w:val="18"/>
        </w:rPr>
      </w:pPr>
    </w:p>
    <w:p w14:paraId="029BDF13" w14:textId="77777777" w:rsidR="00B80107" w:rsidRPr="000B1315" w:rsidRDefault="00B80107" w:rsidP="00B80107">
      <w:pPr>
        <w:pStyle w:val="Prrafodelista"/>
        <w:numPr>
          <w:ilvl w:val="0"/>
          <w:numId w:val="66"/>
        </w:numPr>
        <w:spacing w:line="259" w:lineRule="auto"/>
        <w:rPr>
          <w:rFonts w:ascii="Montserrat" w:eastAsia="Tahoma" w:hAnsi="Montserrat" w:cstheme="minorHAnsi"/>
          <w:b/>
          <w:vanish/>
          <w:sz w:val="18"/>
          <w:szCs w:val="18"/>
        </w:rPr>
      </w:pPr>
    </w:p>
    <w:p w14:paraId="30C995AC" w14:textId="77777777" w:rsidR="00B80107" w:rsidRPr="000B1315" w:rsidRDefault="00B80107" w:rsidP="00B80107">
      <w:pPr>
        <w:pStyle w:val="Prrafodelista"/>
        <w:numPr>
          <w:ilvl w:val="0"/>
          <w:numId w:val="66"/>
        </w:numPr>
        <w:spacing w:line="259" w:lineRule="auto"/>
        <w:rPr>
          <w:rFonts w:ascii="Montserrat" w:eastAsia="Tahoma" w:hAnsi="Montserrat" w:cstheme="minorHAnsi"/>
          <w:b/>
          <w:vanish/>
          <w:sz w:val="18"/>
          <w:szCs w:val="18"/>
        </w:rPr>
      </w:pPr>
    </w:p>
    <w:p w14:paraId="407FC30D" w14:textId="77777777" w:rsidR="00B80107" w:rsidRPr="000B1315" w:rsidRDefault="00B80107" w:rsidP="00B80107">
      <w:pPr>
        <w:pStyle w:val="Prrafodelista"/>
        <w:ind w:left="567"/>
        <w:rPr>
          <w:rFonts w:ascii="Montserrat" w:eastAsia="Tahoma" w:hAnsi="Montserrat" w:cstheme="minorHAnsi"/>
          <w:b/>
          <w:sz w:val="18"/>
          <w:szCs w:val="18"/>
        </w:rPr>
      </w:pPr>
      <w:r w:rsidRPr="000B1315">
        <w:rPr>
          <w:rFonts w:ascii="Montserrat" w:eastAsia="Tahoma" w:hAnsi="Montserrat" w:cstheme="minorHAnsi"/>
          <w:b/>
          <w:sz w:val="18"/>
          <w:szCs w:val="18"/>
        </w:rPr>
        <w:t>3.1. Materiales</w:t>
      </w:r>
    </w:p>
    <w:p w14:paraId="006A92DB" w14:textId="77777777" w:rsidR="00B80107" w:rsidRPr="000B1315" w:rsidRDefault="00B80107" w:rsidP="00B80107">
      <w:pPr>
        <w:pStyle w:val="Prrafodelista"/>
        <w:ind w:left="567"/>
        <w:rPr>
          <w:rFonts w:ascii="Montserrat" w:eastAsia="Tahoma" w:hAnsi="Montserrat" w:cstheme="minorHAnsi"/>
          <w:b/>
          <w:sz w:val="18"/>
          <w:szCs w:val="18"/>
        </w:rPr>
      </w:pPr>
    </w:p>
    <w:p w14:paraId="139099D4" w14:textId="77777777" w:rsidR="00B80107" w:rsidRPr="000B1315" w:rsidRDefault="00B80107" w:rsidP="00B80107">
      <w:pPr>
        <w:pStyle w:val="Prrafodelista"/>
        <w:spacing w:after="120"/>
        <w:ind w:left="567"/>
        <w:rPr>
          <w:rFonts w:ascii="Montserrat" w:eastAsia="Tahoma" w:hAnsi="Montserrat" w:cstheme="minorHAnsi"/>
          <w:b/>
          <w:sz w:val="18"/>
          <w:szCs w:val="18"/>
        </w:rPr>
      </w:pPr>
      <w:r w:rsidRPr="000B1315">
        <w:rPr>
          <w:rFonts w:ascii="Montserrat" w:eastAsia="Tahoma" w:hAnsi="Montserrat" w:cstheme="minorHAnsi"/>
          <w:b/>
          <w:sz w:val="18"/>
          <w:szCs w:val="18"/>
        </w:rPr>
        <w:t>3.1.1.a AGREGADO GRUESO.</w:t>
      </w:r>
    </w:p>
    <w:p w14:paraId="2D6A0B52" w14:textId="77777777" w:rsidR="00B80107" w:rsidRPr="000B1315" w:rsidRDefault="00B80107" w:rsidP="00B80107">
      <w:pPr>
        <w:jc w:val="both"/>
        <w:rPr>
          <w:rFonts w:ascii="Montserrat" w:eastAsia="Tahoma" w:hAnsi="Montserrat" w:cstheme="minorHAnsi"/>
          <w:sz w:val="18"/>
          <w:szCs w:val="18"/>
        </w:rPr>
      </w:pPr>
      <w:r w:rsidRPr="000B1315">
        <w:rPr>
          <w:rFonts w:ascii="Montserrat" w:eastAsia="Tahoma" w:hAnsi="Montserrat" w:cstheme="minorHAnsi"/>
          <w:sz w:val="18"/>
          <w:szCs w:val="18"/>
        </w:rPr>
        <w:t>El agregado grueso (material pétreo retenido en la malla No. 4) deberá ser de un banco aprobado por el Organismo, triturado totalmente a un tamaño nominal del material pétreo de 19 mm (3/4”), debiendo cumplir este con las especificaciones que se muestran en la Tabla 2.</w:t>
      </w:r>
    </w:p>
    <w:p w14:paraId="58411BB2" w14:textId="77777777" w:rsidR="00B80107" w:rsidRPr="000B1315" w:rsidRDefault="00B80107" w:rsidP="00B80107">
      <w:pPr>
        <w:jc w:val="both"/>
        <w:rPr>
          <w:rFonts w:ascii="Montserrat" w:eastAsia="Tahoma" w:hAnsi="Montserrat" w:cstheme="minorHAnsi"/>
          <w:sz w:val="18"/>
          <w:szCs w:val="18"/>
        </w:rPr>
      </w:pPr>
    </w:p>
    <w:p w14:paraId="54D0681F" w14:textId="77777777" w:rsidR="00B80107" w:rsidRPr="000B1315" w:rsidRDefault="00B80107" w:rsidP="00B80107">
      <w:pPr>
        <w:jc w:val="center"/>
        <w:rPr>
          <w:rFonts w:ascii="Montserrat" w:hAnsi="Montserrat" w:cstheme="minorHAnsi"/>
          <w:sz w:val="18"/>
          <w:szCs w:val="18"/>
        </w:rPr>
      </w:pPr>
      <w:r w:rsidRPr="000B1315">
        <w:rPr>
          <w:rFonts w:ascii="Montserrat" w:hAnsi="Montserrat" w:cstheme="minorHAnsi"/>
          <w:sz w:val="18"/>
          <w:szCs w:val="18"/>
        </w:rPr>
        <w:t>Tabla 2. Características de calidad del agregado grueso.</w:t>
      </w: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2970"/>
        <w:gridCol w:w="2137"/>
      </w:tblGrid>
      <w:tr w:rsidR="00B80107" w:rsidRPr="000B1315" w14:paraId="66EBEB1B" w14:textId="77777777" w:rsidTr="00090BA1">
        <w:trPr>
          <w:trHeight w:val="356"/>
          <w:jc w:val="center"/>
        </w:trPr>
        <w:tc>
          <w:tcPr>
            <w:tcW w:w="37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37575C" w14:textId="77777777" w:rsidR="00B80107" w:rsidRPr="000B1315" w:rsidRDefault="00B80107" w:rsidP="00090BA1">
            <w:pPr>
              <w:jc w:val="both"/>
              <w:rPr>
                <w:rFonts w:ascii="Montserrat" w:hAnsi="Montserrat" w:cstheme="minorHAnsi"/>
                <w:b/>
                <w:sz w:val="18"/>
                <w:szCs w:val="18"/>
              </w:rPr>
            </w:pPr>
            <w:r w:rsidRPr="000B1315">
              <w:rPr>
                <w:rFonts w:ascii="Montserrat" w:hAnsi="Montserrat" w:cstheme="minorHAnsi"/>
                <w:b/>
                <w:sz w:val="18"/>
                <w:szCs w:val="18"/>
              </w:rPr>
              <w:t>Característica</w:t>
            </w:r>
          </w:p>
        </w:tc>
        <w:tc>
          <w:tcPr>
            <w:tcW w:w="297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1F460E" w14:textId="77777777" w:rsidR="00B80107" w:rsidRPr="000B1315" w:rsidRDefault="00B80107" w:rsidP="00090BA1">
            <w:pPr>
              <w:jc w:val="both"/>
              <w:rPr>
                <w:rFonts w:ascii="Montserrat" w:hAnsi="Montserrat" w:cstheme="minorHAnsi"/>
                <w:b/>
                <w:sz w:val="18"/>
                <w:szCs w:val="18"/>
              </w:rPr>
            </w:pPr>
            <w:r w:rsidRPr="000B1315">
              <w:rPr>
                <w:rFonts w:ascii="Montserrat" w:hAnsi="Montserrat" w:cstheme="minorHAnsi"/>
                <w:b/>
                <w:sz w:val="18"/>
                <w:szCs w:val="18"/>
              </w:rPr>
              <w:t>Norma</w:t>
            </w:r>
          </w:p>
        </w:tc>
        <w:tc>
          <w:tcPr>
            <w:tcW w:w="21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2CF5491" w14:textId="77777777" w:rsidR="00B80107" w:rsidRPr="000B1315" w:rsidRDefault="00B80107" w:rsidP="00090BA1">
            <w:pPr>
              <w:jc w:val="both"/>
              <w:rPr>
                <w:rFonts w:ascii="Montserrat" w:hAnsi="Montserrat" w:cstheme="minorHAnsi"/>
                <w:b/>
                <w:sz w:val="18"/>
                <w:szCs w:val="18"/>
              </w:rPr>
            </w:pPr>
            <w:r w:rsidRPr="000B1315">
              <w:rPr>
                <w:rFonts w:ascii="Montserrat" w:hAnsi="Montserrat" w:cstheme="minorHAnsi"/>
                <w:b/>
                <w:sz w:val="18"/>
                <w:szCs w:val="18"/>
              </w:rPr>
              <w:t>Especificación</w:t>
            </w:r>
          </w:p>
        </w:tc>
      </w:tr>
      <w:tr w:rsidR="00B80107" w:rsidRPr="000B1315" w14:paraId="65249949" w14:textId="77777777" w:rsidTr="00090BA1">
        <w:trPr>
          <w:trHeight w:val="356"/>
          <w:jc w:val="center"/>
        </w:trPr>
        <w:tc>
          <w:tcPr>
            <w:tcW w:w="3708" w:type="dxa"/>
            <w:tcBorders>
              <w:left w:val="single" w:sz="4" w:space="0" w:color="auto"/>
              <w:right w:val="single" w:sz="4" w:space="0" w:color="auto"/>
            </w:tcBorders>
            <w:vAlign w:val="center"/>
          </w:tcPr>
          <w:p w14:paraId="03A76001" w14:textId="77777777" w:rsidR="00B80107" w:rsidRPr="000B1315" w:rsidRDefault="00B80107" w:rsidP="00090BA1">
            <w:pPr>
              <w:jc w:val="both"/>
              <w:rPr>
                <w:rFonts w:ascii="Montserrat" w:hAnsi="Montserrat" w:cstheme="minorHAnsi"/>
                <w:sz w:val="18"/>
                <w:szCs w:val="18"/>
              </w:rPr>
            </w:pPr>
            <w:r w:rsidRPr="002A513B">
              <w:rPr>
                <w:rFonts w:ascii="Montserrat" w:hAnsi="Montserrat" w:cstheme="minorHAnsi"/>
                <w:color w:val="0230FE"/>
                <w:sz w:val="18"/>
                <w:szCs w:val="18"/>
              </w:rPr>
              <w:t>Densidad relativa del material pétreo seco</w:t>
            </w:r>
          </w:p>
        </w:tc>
        <w:tc>
          <w:tcPr>
            <w:tcW w:w="2970" w:type="dxa"/>
            <w:tcBorders>
              <w:left w:val="single" w:sz="4" w:space="0" w:color="auto"/>
              <w:right w:val="single" w:sz="4" w:space="0" w:color="auto"/>
            </w:tcBorders>
            <w:vAlign w:val="center"/>
          </w:tcPr>
          <w:p w14:paraId="471AADC7"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ASTM C 127</w:t>
            </w:r>
          </w:p>
        </w:tc>
        <w:tc>
          <w:tcPr>
            <w:tcW w:w="2137" w:type="dxa"/>
            <w:tcBorders>
              <w:top w:val="single" w:sz="4" w:space="0" w:color="auto"/>
              <w:left w:val="single" w:sz="4" w:space="0" w:color="auto"/>
              <w:bottom w:val="single" w:sz="4" w:space="0" w:color="auto"/>
              <w:right w:val="single" w:sz="4" w:space="0" w:color="auto"/>
            </w:tcBorders>
            <w:vAlign w:val="center"/>
          </w:tcPr>
          <w:p w14:paraId="65897399"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2,4 mínimo</w:t>
            </w:r>
          </w:p>
        </w:tc>
      </w:tr>
      <w:tr w:rsidR="00B80107" w:rsidRPr="000B1315" w14:paraId="4D140560" w14:textId="77777777" w:rsidTr="00090BA1">
        <w:trPr>
          <w:trHeight w:val="356"/>
          <w:jc w:val="center"/>
        </w:trPr>
        <w:tc>
          <w:tcPr>
            <w:tcW w:w="3708" w:type="dxa"/>
            <w:tcBorders>
              <w:left w:val="single" w:sz="4" w:space="0" w:color="auto"/>
              <w:right w:val="single" w:sz="4" w:space="0" w:color="auto"/>
            </w:tcBorders>
            <w:vAlign w:val="center"/>
          </w:tcPr>
          <w:p w14:paraId="48196427"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Absorción, %</w:t>
            </w:r>
          </w:p>
        </w:tc>
        <w:tc>
          <w:tcPr>
            <w:tcW w:w="2970" w:type="dxa"/>
            <w:tcBorders>
              <w:left w:val="single" w:sz="4" w:space="0" w:color="auto"/>
              <w:right w:val="single" w:sz="4" w:space="0" w:color="auto"/>
            </w:tcBorders>
            <w:vAlign w:val="center"/>
          </w:tcPr>
          <w:p w14:paraId="112415D2"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ASTM C127</w:t>
            </w:r>
          </w:p>
        </w:tc>
        <w:tc>
          <w:tcPr>
            <w:tcW w:w="2137" w:type="dxa"/>
            <w:tcBorders>
              <w:top w:val="single" w:sz="4" w:space="0" w:color="auto"/>
              <w:left w:val="single" w:sz="4" w:space="0" w:color="auto"/>
              <w:bottom w:val="single" w:sz="4" w:space="0" w:color="auto"/>
              <w:right w:val="single" w:sz="4" w:space="0" w:color="auto"/>
            </w:tcBorders>
            <w:vAlign w:val="center"/>
          </w:tcPr>
          <w:p w14:paraId="3065D11D"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Reportar</w:t>
            </w:r>
          </w:p>
        </w:tc>
      </w:tr>
      <w:tr w:rsidR="00B80107" w:rsidRPr="000B1315" w14:paraId="465D9F08" w14:textId="77777777" w:rsidTr="00090BA1">
        <w:trPr>
          <w:trHeight w:val="75"/>
          <w:jc w:val="center"/>
        </w:trPr>
        <w:tc>
          <w:tcPr>
            <w:tcW w:w="3708" w:type="dxa"/>
            <w:tcBorders>
              <w:left w:val="single" w:sz="4" w:space="0" w:color="auto"/>
              <w:right w:val="single" w:sz="4" w:space="0" w:color="auto"/>
            </w:tcBorders>
            <w:vAlign w:val="center"/>
          </w:tcPr>
          <w:p w14:paraId="141F046D" w14:textId="77777777" w:rsidR="00B80107" w:rsidRPr="000B1315" w:rsidRDefault="00B80107" w:rsidP="00090BA1">
            <w:pPr>
              <w:jc w:val="both"/>
              <w:rPr>
                <w:rFonts w:ascii="Montserrat" w:hAnsi="Montserrat" w:cstheme="minorHAnsi"/>
                <w:sz w:val="18"/>
                <w:szCs w:val="18"/>
              </w:rPr>
            </w:pPr>
            <w:r w:rsidRPr="002A513B">
              <w:rPr>
                <w:rFonts w:ascii="Montserrat" w:hAnsi="Montserrat" w:cstheme="minorHAnsi"/>
                <w:color w:val="0230FE"/>
                <w:sz w:val="18"/>
                <w:szCs w:val="18"/>
              </w:rPr>
              <w:t xml:space="preserve">Partículas trituradas, </w:t>
            </w:r>
            <w:r w:rsidRPr="000B1315">
              <w:rPr>
                <w:rFonts w:ascii="Montserrat" w:hAnsi="Montserrat" w:cstheme="minorHAnsi"/>
                <w:sz w:val="18"/>
                <w:szCs w:val="18"/>
              </w:rPr>
              <w:t>% (2 caras o más)</w:t>
            </w:r>
          </w:p>
        </w:tc>
        <w:tc>
          <w:tcPr>
            <w:tcW w:w="2970" w:type="dxa"/>
            <w:tcBorders>
              <w:left w:val="single" w:sz="4" w:space="0" w:color="auto"/>
              <w:right w:val="single" w:sz="4" w:space="0" w:color="auto"/>
            </w:tcBorders>
            <w:vAlign w:val="center"/>
          </w:tcPr>
          <w:p w14:paraId="04F98731"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ASTM D 5821</w:t>
            </w:r>
          </w:p>
        </w:tc>
        <w:tc>
          <w:tcPr>
            <w:tcW w:w="2137" w:type="dxa"/>
            <w:tcBorders>
              <w:top w:val="single" w:sz="4" w:space="0" w:color="auto"/>
              <w:left w:val="single" w:sz="4" w:space="0" w:color="auto"/>
              <w:bottom w:val="single" w:sz="4" w:space="0" w:color="auto"/>
              <w:right w:val="single" w:sz="4" w:space="0" w:color="auto"/>
            </w:tcBorders>
            <w:vAlign w:val="center"/>
          </w:tcPr>
          <w:p w14:paraId="73C4221D" w14:textId="77777777" w:rsidR="00B80107" w:rsidRPr="000B1315" w:rsidRDefault="00B80107" w:rsidP="00090BA1">
            <w:pPr>
              <w:jc w:val="both"/>
              <w:rPr>
                <w:rFonts w:ascii="Montserrat" w:hAnsi="Montserrat" w:cstheme="minorHAnsi"/>
                <w:sz w:val="18"/>
                <w:szCs w:val="18"/>
              </w:rPr>
            </w:pPr>
            <w:r>
              <w:rPr>
                <w:rFonts w:ascii="Montserrat" w:hAnsi="Montserrat" w:cstheme="minorHAnsi"/>
                <w:sz w:val="18"/>
                <w:szCs w:val="18"/>
              </w:rPr>
              <w:t>85</w:t>
            </w:r>
            <w:r w:rsidRPr="000B1315">
              <w:rPr>
                <w:rFonts w:ascii="Montserrat" w:hAnsi="Montserrat" w:cstheme="minorHAnsi"/>
                <w:sz w:val="18"/>
                <w:szCs w:val="18"/>
              </w:rPr>
              <w:t xml:space="preserve"> mínimo</w:t>
            </w:r>
          </w:p>
        </w:tc>
      </w:tr>
      <w:tr w:rsidR="00B80107" w:rsidRPr="000B1315" w14:paraId="64A003F3" w14:textId="77777777" w:rsidTr="00090BA1">
        <w:trPr>
          <w:trHeight w:val="358"/>
          <w:jc w:val="center"/>
        </w:trPr>
        <w:tc>
          <w:tcPr>
            <w:tcW w:w="3708" w:type="dxa"/>
            <w:vAlign w:val="center"/>
          </w:tcPr>
          <w:p w14:paraId="10AAD059"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Desgaste Los Ángeles, %</w:t>
            </w:r>
          </w:p>
        </w:tc>
        <w:tc>
          <w:tcPr>
            <w:tcW w:w="2970" w:type="dxa"/>
            <w:vAlign w:val="center"/>
          </w:tcPr>
          <w:p w14:paraId="0407A307"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ASTM C131</w:t>
            </w:r>
          </w:p>
        </w:tc>
        <w:tc>
          <w:tcPr>
            <w:tcW w:w="2137" w:type="dxa"/>
            <w:vAlign w:val="center"/>
          </w:tcPr>
          <w:p w14:paraId="3405FBF7"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30 máximo</w:t>
            </w:r>
          </w:p>
        </w:tc>
      </w:tr>
      <w:tr w:rsidR="00B80107" w:rsidRPr="000B1315" w14:paraId="3D0C9076" w14:textId="77777777" w:rsidTr="00090BA1">
        <w:trPr>
          <w:trHeight w:val="358"/>
          <w:jc w:val="center"/>
        </w:trPr>
        <w:tc>
          <w:tcPr>
            <w:tcW w:w="3708" w:type="dxa"/>
            <w:vAlign w:val="center"/>
          </w:tcPr>
          <w:p w14:paraId="69C47D95"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 xml:space="preserve">Desgaste </w:t>
            </w:r>
            <w:proofErr w:type="spellStart"/>
            <w:r w:rsidRPr="000B1315">
              <w:rPr>
                <w:rFonts w:ascii="Montserrat" w:hAnsi="Montserrat" w:cstheme="minorHAnsi"/>
                <w:sz w:val="18"/>
                <w:szCs w:val="18"/>
              </w:rPr>
              <w:t>Microdeval</w:t>
            </w:r>
            <w:proofErr w:type="spellEnd"/>
            <w:r w:rsidRPr="000B1315">
              <w:rPr>
                <w:rFonts w:ascii="Montserrat" w:hAnsi="Montserrat" w:cstheme="minorHAnsi"/>
                <w:sz w:val="18"/>
                <w:szCs w:val="18"/>
              </w:rPr>
              <w:t xml:space="preserve">, % </w:t>
            </w:r>
          </w:p>
        </w:tc>
        <w:tc>
          <w:tcPr>
            <w:tcW w:w="2970" w:type="dxa"/>
            <w:vAlign w:val="center"/>
          </w:tcPr>
          <w:p w14:paraId="3212A415"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AASHTO T327 / ASTM D 6928</w:t>
            </w:r>
          </w:p>
        </w:tc>
        <w:tc>
          <w:tcPr>
            <w:tcW w:w="2137" w:type="dxa"/>
            <w:vAlign w:val="center"/>
          </w:tcPr>
          <w:p w14:paraId="102D8323"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18 máximo</w:t>
            </w:r>
          </w:p>
        </w:tc>
      </w:tr>
      <w:tr w:rsidR="00B80107" w:rsidRPr="000B1315" w14:paraId="35C44D4B" w14:textId="77777777" w:rsidTr="00090BA1">
        <w:trPr>
          <w:trHeight w:val="659"/>
          <w:jc w:val="center"/>
        </w:trPr>
        <w:tc>
          <w:tcPr>
            <w:tcW w:w="3708" w:type="dxa"/>
            <w:vAlign w:val="center"/>
          </w:tcPr>
          <w:p w14:paraId="260EC1EE" w14:textId="77777777" w:rsidR="00B80107" w:rsidRPr="000B1315" w:rsidRDefault="00B80107" w:rsidP="00090BA1">
            <w:pPr>
              <w:jc w:val="both"/>
              <w:rPr>
                <w:rFonts w:ascii="Montserrat" w:hAnsi="Montserrat" w:cstheme="minorHAnsi"/>
                <w:sz w:val="18"/>
                <w:szCs w:val="18"/>
              </w:rPr>
            </w:pPr>
            <w:proofErr w:type="spellStart"/>
            <w:r w:rsidRPr="000B1315">
              <w:rPr>
                <w:rFonts w:ascii="Montserrat" w:hAnsi="Montserrat" w:cstheme="minorHAnsi"/>
                <w:sz w:val="18"/>
                <w:szCs w:val="18"/>
              </w:rPr>
              <w:t>Intemperismo</w:t>
            </w:r>
            <w:proofErr w:type="spellEnd"/>
            <w:r w:rsidRPr="000B1315">
              <w:rPr>
                <w:rFonts w:ascii="Montserrat" w:hAnsi="Montserrat" w:cstheme="minorHAnsi"/>
                <w:sz w:val="18"/>
                <w:szCs w:val="18"/>
              </w:rPr>
              <w:t xml:space="preserve"> acelerado, %</w:t>
            </w:r>
          </w:p>
        </w:tc>
        <w:tc>
          <w:tcPr>
            <w:tcW w:w="2970" w:type="dxa"/>
            <w:vAlign w:val="center"/>
          </w:tcPr>
          <w:p w14:paraId="1F3290BE"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AASHTO T 104 / ASTM C 88</w:t>
            </w:r>
          </w:p>
        </w:tc>
        <w:tc>
          <w:tcPr>
            <w:tcW w:w="2137" w:type="dxa"/>
            <w:vAlign w:val="center"/>
          </w:tcPr>
          <w:p w14:paraId="71E79539"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15 máx. para sulfato de sodio</w:t>
            </w:r>
          </w:p>
          <w:p w14:paraId="5C54A17E"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20 máx. para sulfato de magnesio</w:t>
            </w:r>
          </w:p>
        </w:tc>
      </w:tr>
      <w:tr w:rsidR="00B80107" w:rsidRPr="000B1315" w14:paraId="37D5E3B8" w14:textId="77777777" w:rsidTr="00090BA1">
        <w:trPr>
          <w:trHeight w:val="170"/>
          <w:jc w:val="center"/>
        </w:trPr>
        <w:tc>
          <w:tcPr>
            <w:tcW w:w="3708" w:type="dxa"/>
            <w:tcBorders>
              <w:top w:val="single" w:sz="4" w:space="0" w:color="auto"/>
              <w:left w:val="single" w:sz="4" w:space="0" w:color="auto"/>
              <w:bottom w:val="single" w:sz="4" w:space="0" w:color="auto"/>
              <w:right w:val="single" w:sz="4" w:space="0" w:color="auto"/>
            </w:tcBorders>
            <w:vAlign w:val="center"/>
          </w:tcPr>
          <w:p w14:paraId="46D60D03"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lastRenderedPageBreak/>
              <w:t>Partículas planas y alargadas, %</w:t>
            </w:r>
          </w:p>
        </w:tc>
        <w:tc>
          <w:tcPr>
            <w:tcW w:w="2970" w:type="dxa"/>
            <w:tcBorders>
              <w:top w:val="single" w:sz="4" w:space="0" w:color="auto"/>
              <w:left w:val="single" w:sz="4" w:space="0" w:color="auto"/>
              <w:bottom w:val="single" w:sz="4" w:space="0" w:color="auto"/>
              <w:right w:val="single" w:sz="4" w:space="0" w:color="auto"/>
            </w:tcBorders>
            <w:vAlign w:val="center"/>
          </w:tcPr>
          <w:p w14:paraId="1CBE12F8"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ASTM D 4791</w:t>
            </w:r>
          </w:p>
        </w:tc>
        <w:tc>
          <w:tcPr>
            <w:tcW w:w="2137" w:type="dxa"/>
            <w:tcBorders>
              <w:top w:val="single" w:sz="4" w:space="0" w:color="auto"/>
              <w:left w:val="single" w:sz="4" w:space="0" w:color="auto"/>
              <w:bottom w:val="single" w:sz="4" w:space="0" w:color="auto"/>
              <w:right w:val="single" w:sz="4" w:space="0" w:color="auto"/>
            </w:tcBorders>
            <w:vAlign w:val="center"/>
          </w:tcPr>
          <w:p w14:paraId="42EA76A1" w14:textId="77777777" w:rsidR="00B80107" w:rsidRPr="000B1315" w:rsidRDefault="00B80107" w:rsidP="00090BA1">
            <w:pPr>
              <w:jc w:val="both"/>
              <w:rPr>
                <w:rFonts w:ascii="Montserrat" w:hAnsi="Montserrat" w:cstheme="minorHAnsi"/>
                <w:sz w:val="18"/>
                <w:szCs w:val="18"/>
              </w:rPr>
            </w:pPr>
            <w:r>
              <w:rPr>
                <w:rFonts w:ascii="Montserrat" w:hAnsi="Montserrat" w:cstheme="minorHAnsi"/>
                <w:sz w:val="18"/>
                <w:szCs w:val="18"/>
              </w:rPr>
              <w:t>40</w:t>
            </w:r>
            <w:r w:rsidRPr="000B1315">
              <w:rPr>
                <w:rFonts w:ascii="Montserrat" w:hAnsi="Montserrat" w:cstheme="minorHAnsi"/>
                <w:sz w:val="18"/>
                <w:szCs w:val="18"/>
              </w:rPr>
              <w:t xml:space="preserve"> máximo</w:t>
            </w:r>
          </w:p>
        </w:tc>
      </w:tr>
      <w:tr w:rsidR="00B80107" w:rsidRPr="000B1315" w14:paraId="43F3975D" w14:textId="77777777" w:rsidTr="00090BA1">
        <w:trPr>
          <w:trHeight w:val="341"/>
          <w:jc w:val="center"/>
        </w:trPr>
        <w:tc>
          <w:tcPr>
            <w:tcW w:w="3708" w:type="dxa"/>
            <w:tcBorders>
              <w:top w:val="single" w:sz="4" w:space="0" w:color="auto"/>
              <w:left w:val="single" w:sz="4" w:space="0" w:color="auto"/>
              <w:bottom w:val="single" w:sz="4" w:space="0" w:color="auto"/>
              <w:right w:val="single" w:sz="4" w:space="0" w:color="auto"/>
            </w:tcBorders>
            <w:vAlign w:val="center"/>
          </w:tcPr>
          <w:p w14:paraId="238DCC88" w14:textId="77777777" w:rsidR="00B80107" w:rsidRPr="000B1315" w:rsidRDefault="00B80107" w:rsidP="00090BA1">
            <w:pPr>
              <w:jc w:val="both"/>
              <w:rPr>
                <w:rFonts w:ascii="Montserrat" w:hAnsi="Montserrat" w:cstheme="minorHAnsi"/>
                <w:sz w:val="18"/>
                <w:szCs w:val="18"/>
              </w:rPr>
            </w:pPr>
            <w:r w:rsidRPr="002A513B">
              <w:rPr>
                <w:rFonts w:ascii="Montserrat" w:hAnsi="Montserrat" w:cstheme="minorHAnsi"/>
                <w:color w:val="0230FE"/>
                <w:sz w:val="18"/>
                <w:szCs w:val="18"/>
              </w:rPr>
              <w:t>Desprendimiento por fricción, %</w:t>
            </w:r>
          </w:p>
        </w:tc>
        <w:tc>
          <w:tcPr>
            <w:tcW w:w="2970" w:type="dxa"/>
            <w:tcBorders>
              <w:top w:val="single" w:sz="4" w:space="0" w:color="auto"/>
              <w:left w:val="single" w:sz="4" w:space="0" w:color="auto"/>
              <w:bottom w:val="single" w:sz="4" w:space="0" w:color="auto"/>
              <w:right w:val="single" w:sz="4" w:space="0" w:color="auto"/>
            </w:tcBorders>
            <w:vAlign w:val="center"/>
          </w:tcPr>
          <w:p w14:paraId="11EC4A36" w14:textId="77777777" w:rsidR="00B80107" w:rsidRPr="000B1315" w:rsidRDefault="00B80107" w:rsidP="00090BA1">
            <w:pPr>
              <w:jc w:val="both"/>
              <w:rPr>
                <w:rFonts w:ascii="Montserrat" w:hAnsi="Montserrat" w:cstheme="minorHAnsi"/>
                <w:sz w:val="18"/>
                <w:szCs w:val="18"/>
              </w:rPr>
            </w:pPr>
            <w:r w:rsidRPr="002A513B">
              <w:rPr>
                <w:rFonts w:ascii="Montserrat" w:hAnsi="Montserrat" w:cstheme="minorHAnsi"/>
                <w:color w:val="0230FE"/>
                <w:sz w:val="18"/>
                <w:szCs w:val="18"/>
              </w:rPr>
              <w:t>M.MMP.4.04.009</w:t>
            </w:r>
          </w:p>
        </w:tc>
        <w:tc>
          <w:tcPr>
            <w:tcW w:w="2137" w:type="dxa"/>
            <w:tcBorders>
              <w:top w:val="single" w:sz="4" w:space="0" w:color="auto"/>
              <w:left w:val="single" w:sz="4" w:space="0" w:color="auto"/>
              <w:bottom w:val="single" w:sz="4" w:space="0" w:color="auto"/>
              <w:right w:val="single" w:sz="4" w:space="0" w:color="auto"/>
            </w:tcBorders>
            <w:vAlign w:val="center"/>
          </w:tcPr>
          <w:p w14:paraId="30E7B410" w14:textId="77777777" w:rsidR="00B80107" w:rsidRPr="000B1315" w:rsidRDefault="00B80107" w:rsidP="00090BA1">
            <w:pPr>
              <w:jc w:val="both"/>
              <w:rPr>
                <w:rFonts w:ascii="Montserrat" w:hAnsi="Montserrat" w:cstheme="minorHAnsi"/>
                <w:sz w:val="18"/>
                <w:szCs w:val="18"/>
              </w:rPr>
            </w:pPr>
            <w:r w:rsidRPr="002A513B">
              <w:rPr>
                <w:rFonts w:ascii="Montserrat" w:hAnsi="Montserrat" w:cstheme="minorHAnsi"/>
                <w:color w:val="0230FE"/>
                <w:sz w:val="18"/>
                <w:szCs w:val="18"/>
              </w:rPr>
              <w:t>20 máximo</w:t>
            </w:r>
          </w:p>
        </w:tc>
      </w:tr>
    </w:tbl>
    <w:p w14:paraId="7302A48C" w14:textId="77777777" w:rsidR="00B80107" w:rsidRPr="000B1315" w:rsidRDefault="00B80107" w:rsidP="00B80107">
      <w:pPr>
        <w:jc w:val="both"/>
        <w:rPr>
          <w:rFonts w:ascii="Montserrat" w:hAnsi="Montserrat" w:cstheme="minorHAnsi"/>
          <w:sz w:val="18"/>
          <w:szCs w:val="18"/>
        </w:rPr>
      </w:pPr>
    </w:p>
    <w:p w14:paraId="476F7FED" w14:textId="77777777" w:rsidR="00B80107" w:rsidRPr="002A513B" w:rsidRDefault="00B80107" w:rsidP="00B80107">
      <w:pPr>
        <w:pStyle w:val="Prrafodelista"/>
        <w:ind w:left="0"/>
        <w:rPr>
          <w:rFonts w:ascii="Montserrat" w:hAnsi="Montserrat" w:cs="Arial"/>
          <w:color w:val="0000FF"/>
          <w:sz w:val="18"/>
          <w:szCs w:val="18"/>
        </w:rPr>
      </w:pPr>
      <w:r w:rsidRPr="002A513B">
        <w:rPr>
          <w:rFonts w:ascii="Montserrat" w:hAnsi="Montserrat" w:cs="Arial"/>
          <w:color w:val="0000FF"/>
          <w:sz w:val="18"/>
          <w:szCs w:val="18"/>
        </w:rPr>
        <w:t>Así mismo, deberá presentar al Residente por parte del Organismo, la prueba de resistencia al pulimiento TEX-438-A y una copia del certificado del laboratorio que realizó la prueba, previo al inicio de los trabajos.</w:t>
      </w:r>
    </w:p>
    <w:p w14:paraId="1B8B84B0" w14:textId="77777777" w:rsidR="00B80107" w:rsidRPr="000B1315" w:rsidRDefault="00B80107" w:rsidP="00B80107">
      <w:pPr>
        <w:pStyle w:val="Prrafodelista"/>
        <w:ind w:left="0"/>
        <w:rPr>
          <w:rFonts w:ascii="Montserrat" w:eastAsia="Tahoma" w:hAnsi="Montserrat" w:cstheme="minorHAnsi"/>
          <w:sz w:val="18"/>
          <w:szCs w:val="18"/>
        </w:rPr>
      </w:pPr>
    </w:p>
    <w:p w14:paraId="526E0264" w14:textId="77777777" w:rsidR="00B80107" w:rsidRPr="000B1315" w:rsidRDefault="00B80107" w:rsidP="00B80107">
      <w:pPr>
        <w:pStyle w:val="Prrafodelista"/>
        <w:ind w:left="567"/>
        <w:rPr>
          <w:rFonts w:ascii="Montserrat" w:eastAsia="Tahoma" w:hAnsi="Montserrat"/>
          <w:sz w:val="18"/>
          <w:szCs w:val="18"/>
        </w:rPr>
      </w:pPr>
      <w:r w:rsidRPr="000B1315">
        <w:rPr>
          <w:rFonts w:ascii="Montserrat" w:eastAsia="Tahoma" w:hAnsi="Montserrat" w:cstheme="minorHAnsi"/>
          <w:b/>
          <w:sz w:val="18"/>
          <w:szCs w:val="18"/>
        </w:rPr>
        <w:t>3.1.1.b AGREGADO FINO.</w:t>
      </w:r>
    </w:p>
    <w:p w14:paraId="615EA7D8" w14:textId="77777777" w:rsidR="00B80107" w:rsidRPr="000B1315" w:rsidRDefault="00B80107" w:rsidP="00B80107">
      <w:pPr>
        <w:rPr>
          <w:rFonts w:ascii="Montserrat" w:eastAsia="Tahoma" w:hAnsi="Montserrat"/>
          <w:sz w:val="18"/>
          <w:szCs w:val="18"/>
        </w:rPr>
      </w:pPr>
    </w:p>
    <w:p w14:paraId="0759EA6E" w14:textId="77777777" w:rsidR="00B80107" w:rsidRPr="000B1315" w:rsidRDefault="00B80107" w:rsidP="00B80107">
      <w:pPr>
        <w:jc w:val="both"/>
        <w:rPr>
          <w:rFonts w:ascii="Montserrat" w:eastAsia="Tahoma" w:hAnsi="Montserrat" w:cstheme="minorHAnsi"/>
          <w:sz w:val="18"/>
          <w:szCs w:val="18"/>
        </w:rPr>
      </w:pPr>
      <w:r w:rsidRPr="000B1315">
        <w:rPr>
          <w:rFonts w:ascii="Montserrat" w:eastAsia="Tahoma" w:hAnsi="Montserrat" w:cstheme="minorHAnsi"/>
          <w:sz w:val="18"/>
          <w:szCs w:val="18"/>
        </w:rPr>
        <w:t>El agregado fino (material que pasa la malla No 4) constituirá parte del “</w:t>
      </w:r>
      <w:proofErr w:type="spellStart"/>
      <w:r w:rsidRPr="000B1315">
        <w:rPr>
          <w:rFonts w:ascii="Montserrat" w:eastAsia="Tahoma" w:hAnsi="Montserrat" w:cstheme="minorHAnsi"/>
          <w:sz w:val="18"/>
          <w:szCs w:val="18"/>
        </w:rPr>
        <w:t>mastic</w:t>
      </w:r>
      <w:proofErr w:type="spellEnd"/>
      <w:r w:rsidRPr="000B1315">
        <w:rPr>
          <w:rFonts w:ascii="Montserrat" w:eastAsia="Tahoma" w:hAnsi="Montserrat" w:cstheme="minorHAnsi"/>
          <w:sz w:val="18"/>
          <w:szCs w:val="18"/>
        </w:rPr>
        <w:t xml:space="preserve"> asfáltico” y deberán provenir de un banco que cumpla con los solicitado en estas especificaciones particulares marcadas en la tabla 3.</w:t>
      </w:r>
    </w:p>
    <w:p w14:paraId="1F833316" w14:textId="77777777" w:rsidR="00B80107" w:rsidRPr="000B1315" w:rsidRDefault="00B80107" w:rsidP="00B80107">
      <w:pPr>
        <w:jc w:val="both"/>
        <w:rPr>
          <w:rFonts w:ascii="Montserrat" w:eastAsia="Tahoma" w:hAnsi="Montserrat" w:cstheme="minorHAnsi"/>
          <w:sz w:val="18"/>
          <w:szCs w:val="18"/>
        </w:rPr>
      </w:pPr>
    </w:p>
    <w:p w14:paraId="074BA485" w14:textId="77777777" w:rsidR="00B80107" w:rsidRPr="000B1315" w:rsidRDefault="00B80107" w:rsidP="00B80107">
      <w:pPr>
        <w:spacing w:after="120"/>
        <w:jc w:val="center"/>
        <w:rPr>
          <w:rFonts w:ascii="Montserrat" w:hAnsi="Montserrat" w:cstheme="minorHAnsi"/>
          <w:b/>
          <w:sz w:val="18"/>
          <w:szCs w:val="18"/>
        </w:rPr>
      </w:pPr>
      <w:r w:rsidRPr="000B1315">
        <w:rPr>
          <w:rFonts w:ascii="Montserrat" w:hAnsi="Montserrat" w:cstheme="minorHAnsi"/>
          <w:sz w:val="18"/>
          <w:szCs w:val="18"/>
        </w:rPr>
        <w:t>Tabla 3. Propiedades del Agregado Fino*</w:t>
      </w:r>
    </w:p>
    <w:tbl>
      <w:tblPr>
        <w:tblW w:w="8562" w:type="dxa"/>
        <w:tblInd w:w="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0"/>
        <w:gridCol w:w="2878"/>
        <w:gridCol w:w="2704"/>
      </w:tblGrid>
      <w:tr w:rsidR="00B80107" w:rsidRPr="000B1315" w14:paraId="250E7961" w14:textId="77777777" w:rsidTr="00090BA1">
        <w:trPr>
          <w:trHeight w:val="414"/>
        </w:trPr>
        <w:tc>
          <w:tcPr>
            <w:tcW w:w="29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32767" w14:textId="77777777" w:rsidR="00B80107" w:rsidRPr="000B1315" w:rsidRDefault="00B80107" w:rsidP="00090BA1">
            <w:pPr>
              <w:jc w:val="both"/>
              <w:rPr>
                <w:rFonts w:ascii="Montserrat" w:hAnsi="Montserrat" w:cstheme="minorHAnsi"/>
                <w:b/>
                <w:sz w:val="18"/>
                <w:szCs w:val="18"/>
              </w:rPr>
            </w:pPr>
            <w:r w:rsidRPr="000B1315">
              <w:rPr>
                <w:rFonts w:ascii="Montserrat" w:hAnsi="Montserrat" w:cstheme="minorHAnsi"/>
                <w:b/>
                <w:sz w:val="18"/>
                <w:szCs w:val="18"/>
              </w:rPr>
              <w:t>Característica</w:t>
            </w:r>
          </w:p>
        </w:tc>
        <w:tc>
          <w:tcPr>
            <w:tcW w:w="287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A3B9740" w14:textId="77777777" w:rsidR="00B80107" w:rsidRPr="000B1315" w:rsidRDefault="00B80107" w:rsidP="00090BA1">
            <w:pPr>
              <w:jc w:val="both"/>
              <w:rPr>
                <w:rFonts w:ascii="Montserrat" w:hAnsi="Montserrat" w:cstheme="minorHAnsi"/>
                <w:b/>
                <w:sz w:val="18"/>
                <w:szCs w:val="18"/>
              </w:rPr>
            </w:pPr>
            <w:r w:rsidRPr="000B1315">
              <w:rPr>
                <w:rFonts w:ascii="Montserrat" w:hAnsi="Montserrat" w:cstheme="minorHAnsi"/>
                <w:b/>
                <w:sz w:val="18"/>
                <w:szCs w:val="18"/>
              </w:rPr>
              <w:t>Norma</w:t>
            </w:r>
          </w:p>
        </w:tc>
        <w:tc>
          <w:tcPr>
            <w:tcW w:w="27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B263D68" w14:textId="77777777" w:rsidR="00B80107" w:rsidRPr="000B1315" w:rsidRDefault="00B80107" w:rsidP="00090BA1">
            <w:pPr>
              <w:jc w:val="both"/>
              <w:rPr>
                <w:rFonts w:ascii="Montserrat" w:hAnsi="Montserrat" w:cstheme="minorHAnsi"/>
                <w:b/>
                <w:sz w:val="18"/>
                <w:szCs w:val="18"/>
              </w:rPr>
            </w:pPr>
            <w:r w:rsidRPr="000B1315">
              <w:rPr>
                <w:rFonts w:ascii="Montserrat" w:hAnsi="Montserrat" w:cstheme="minorHAnsi"/>
                <w:b/>
                <w:sz w:val="18"/>
                <w:szCs w:val="18"/>
              </w:rPr>
              <w:t>Especificación</w:t>
            </w:r>
          </w:p>
        </w:tc>
      </w:tr>
      <w:tr w:rsidR="00B80107" w:rsidRPr="000B1315" w14:paraId="400810A3" w14:textId="77777777" w:rsidTr="00090BA1">
        <w:trPr>
          <w:trHeight w:val="414"/>
        </w:trPr>
        <w:tc>
          <w:tcPr>
            <w:tcW w:w="2980" w:type="dxa"/>
            <w:tcBorders>
              <w:top w:val="single" w:sz="4" w:space="0" w:color="auto"/>
              <w:left w:val="single" w:sz="4" w:space="0" w:color="auto"/>
              <w:bottom w:val="single" w:sz="4" w:space="0" w:color="auto"/>
              <w:right w:val="single" w:sz="4" w:space="0" w:color="auto"/>
            </w:tcBorders>
            <w:vAlign w:val="center"/>
          </w:tcPr>
          <w:p w14:paraId="3753335D" w14:textId="77777777" w:rsidR="00B80107" w:rsidRPr="000B1315" w:rsidRDefault="00B80107" w:rsidP="00090BA1">
            <w:pPr>
              <w:jc w:val="both"/>
              <w:rPr>
                <w:rFonts w:ascii="Montserrat" w:hAnsi="Montserrat" w:cstheme="minorHAnsi"/>
                <w:sz w:val="18"/>
                <w:szCs w:val="18"/>
              </w:rPr>
            </w:pPr>
            <w:r w:rsidRPr="002A513B">
              <w:rPr>
                <w:rFonts w:ascii="Montserrat" w:hAnsi="Montserrat" w:cstheme="minorHAnsi"/>
                <w:color w:val="0230FE"/>
                <w:sz w:val="18"/>
                <w:szCs w:val="18"/>
              </w:rPr>
              <w:t>Densidad relativa del material pétreo seco</w:t>
            </w:r>
          </w:p>
        </w:tc>
        <w:tc>
          <w:tcPr>
            <w:tcW w:w="2878" w:type="dxa"/>
            <w:tcBorders>
              <w:top w:val="single" w:sz="4" w:space="0" w:color="auto"/>
              <w:left w:val="single" w:sz="4" w:space="0" w:color="auto"/>
              <w:bottom w:val="single" w:sz="4" w:space="0" w:color="auto"/>
              <w:right w:val="single" w:sz="4" w:space="0" w:color="auto"/>
            </w:tcBorders>
            <w:vAlign w:val="center"/>
          </w:tcPr>
          <w:p w14:paraId="0DE6484F"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ASTM C128</w:t>
            </w:r>
          </w:p>
        </w:tc>
        <w:tc>
          <w:tcPr>
            <w:tcW w:w="2704" w:type="dxa"/>
            <w:tcBorders>
              <w:top w:val="single" w:sz="4" w:space="0" w:color="auto"/>
              <w:left w:val="single" w:sz="4" w:space="0" w:color="auto"/>
              <w:bottom w:val="single" w:sz="4" w:space="0" w:color="auto"/>
              <w:right w:val="single" w:sz="4" w:space="0" w:color="auto"/>
            </w:tcBorders>
            <w:vAlign w:val="center"/>
          </w:tcPr>
          <w:p w14:paraId="5670CA27"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2,4 mín.</w:t>
            </w:r>
          </w:p>
        </w:tc>
      </w:tr>
      <w:tr w:rsidR="00B80107" w:rsidRPr="000B1315" w14:paraId="2DF396BA" w14:textId="77777777" w:rsidTr="00090BA1">
        <w:trPr>
          <w:trHeight w:val="429"/>
        </w:trPr>
        <w:tc>
          <w:tcPr>
            <w:tcW w:w="2980" w:type="dxa"/>
            <w:tcBorders>
              <w:top w:val="single" w:sz="4" w:space="0" w:color="auto"/>
              <w:left w:val="single" w:sz="4" w:space="0" w:color="auto"/>
              <w:bottom w:val="single" w:sz="4" w:space="0" w:color="auto"/>
              <w:right w:val="single" w:sz="4" w:space="0" w:color="auto"/>
            </w:tcBorders>
            <w:vAlign w:val="center"/>
          </w:tcPr>
          <w:p w14:paraId="10730839"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Absorción, %</w:t>
            </w:r>
          </w:p>
        </w:tc>
        <w:tc>
          <w:tcPr>
            <w:tcW w:w="2878" w:type="dxa"/>
            <w:tcBorders>
              <w:top w:val="single" w:sz="4" w:space="0" w:color="auto"/>
              <w:left w:val="single" w:sz="4" w:space="0" w:color="auto"/>
              <w:bottom w:val="single" w:sz="4" w:space="0" w:color="auto"/>
              <w:right w:val="single" w:sz="4" w:space="0" w:color="auto"/>
            </w:tcBorders>
            <w:vAlign w:val="center"/>
          </w:tcPr>
          <w:p w14:paraId="280F1F5E"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ASTM C128</w:t>
            </w:r>
          </w:p>
        </w:tc>
        <w:tc>
          <w:tcPr>
            <w:tcW w:w="2704" w:type="dxa"/>
            <w:tcBorders>
              <w:top w:val="single" w:sz="4" w:space="0" w:color="auto"/>
              <w:left w:val="single" w:sz="4" w:space="0" w:color="auto"/>
              <w:bottom w:val="single" w:sz="4" w:space="0" w:color="auto"/>
              <w:right w:val="single" w:sz="4" w:space="0" w:color="auto"/>
            </w:tcBorders>
            <w:vAlign w:val="center"/>
          </w:tcPr>
          <w:p w14:paraId="67331683"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Reportar</w:t>
            </w:r>
          </w:p>
        </w:tc>
      </w:tr>
      <w:tr w:rsidR="00B80107" w:rsidRPr="000B1315" w14:paraId="6E5EA4C7" w14:textId="77777777" w:rsidTr="00090BA1">
        <w:trPr>
          <w:trHeight w:val="414"/>
        </w:trPr>
        <w:tc>
          <w:tcPr>
            <w:tcW w:w="2980" w:type="dxa"/>
            <w:tcBorders>
              <w:top w:val="single" w:sz="4" w:space="0" w:color="auto"/>
              <w:left w:val="single" w:sz="4" w:space="0" w:color="auto"/>
              <w:bottom w:val="single" w:sz="4" w:space="0" w:color="auto"/>
              <w:right w:val="single" w:sz="4" w:space="0" w:color="auto"/>
            </w:tcBorders>
            <w:vAlign w:val="center"/>
            <w:hideMark/>
          </w:tcPr>
          <w:p w14:paraId="74EA3010"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Equivalente de arena,%</w:t>
            </w:r>
          </w:p>
        </w:tc>
        <w:tc>
          <w:tcPr>
            <w:tcW w:w="2878" w:type="dxa"/>
            <w:tcBorders>
              <w:top w:val="single" w:sz="4" w:space="0" w:color="auto"/>
              <w:left w:val="single" w:sz="4" w:space="0" w:color="auto"/>
              <w:bottom w:val="single" w:sz="4" w:space="0" w:color="auto"/>
              <w:right w:val="single" w:sz="4" w:space="0" w:color="auto"/>
            </w:tcBorders>
            <w:vAlign w:val="center"/>
            <w:hideMark/>
          </w:tcPr>
          <w:p w14:paraId="5742D57D"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M-MMP-4-04-004/16 / ASTM D 2419</w:t>
            </w:r>
          </w:p>
        </w:tc>
        <w:tc>
          <w:tcPr>
            <w:tcW w:w="2704" w:type="dxa"/>
            <w:tcBorders>
              <w:top w:val="single" w:sz="4" w:space="0" w:color="auto"/>
              <w:left w:val="single" w:sz="4" w:space="0" w:color="auto"/>
              <w:bottom w:val="single" w:sz="4" w:space="0" w:color="auto"/>
              <w:right w:val="single" w:sz="4" w:space="0" w:color="auto"/>
            </w:tcBorders>
            <w:vAlign w:val="center"/>
            <w:hideMark/>
          </w:tcPr>
          <w:p w14:paraId="3A050A08"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50 min.</w:t>
            </w:r>
          </w:p>
        </w:tc>
      </w:tr>
      <w:tr w:rsidR="00B80107" w:rsidRPr="000B1315" w14:paraId="70065771" w14:textId="77777777" w:rsidTr="00090BA1">
        <w:trPr>
          <w:trHeight w:val="429"/>
        </w:trPr>
        <w:tc>
          <w:tcPr>
            <w:tcW w:w="2980" w:type="dxa"/>
            <w:tcBorders>
              <w:top w:val="single" w:sz="4" w:space="0" w:color="auto"/>
              <w:left w:val="single" w:sz="4" w:space="0" w:color="auto"/>
              <w:bottom w:val="single" w:sz="4" w:space="0" w:color="auto"/>
              <w:right w:val="single" w:sz="4" w:space="0" w:color="auto"/>
            </w:tcBorders>
            <w:vAlign w:val="center"/>
            <w:hideMark/>
          </w:tcPr>
          <w:p w14:paraId="3FE45842"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Angularidad, %</w:t>
            </w:r>
          </w:p>
        </w:tc>
        <w:tc>
          <w:tcPr>
            <w:tcW w:w="2878" w:type="dxa"/>
            <w:tcBorders>
              <w:top w:val="single" w:sz="4" w:space="0" w:color="auto"/>
              <w:left w:val="single" w:sz="4" w:space="0" w:color="auto"/>
              <w:bottom w:val="single" w:sz="4" w:space="0" w:color="auto"/>
              <w:right w:val="single" w:sz="4" w:space="0" w:color="auto"/>
            </w:tcBorders>
            <w:vAlign w:val="center"/>
            <w:hideMark/>
          </w:tcPr>
          <w:p w14:paraId="361AC075"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AASHTO T 304</w:t>
            </w:r>
          </w:p>
        </w:tc>
        <w:tc>
          <w:tcPr>
            <w:tcW w:w="2704" w:type="dxa"/>
            <w:tcBorders>
              <w:top w:val="single" w:sz="4" w:space="0" w:color="auto"/>
              <w:left w:val="single" w:sz="4" w:space="0" w:color="auto"/>
              <w:bottom w:val="single" w:sz="4" w:space="0" w:color="auto"/>
              <w:right w:val="single" w:sz="4" w:space="0" w:color="auto"/>
            </w:tcBorders>
            <w:vAlign w:val="center"/>
            <w:hideMark/>
          </w:tcPr>
          <w:p w14:paraId="3B56123C" w14:textId="77777777" w:rsidR="00B80107" w:rsidRPr="000B1315" w:rsidRDefault="00B80107" w:rsidP="00090BA1">
            <w:pPr>
              <w:jc w:val="both"/>
              <w:rPr>
                <w:rFonts w:ascii="Montserrat" w:hAnsi="Montserrat" w:cstheme="minorHAnsi"/>
                <w:sz w:val="18"/>
                <w:szCs w:val="18"/>
              </w:rPr>
            </w:pPr>
            <w:r>
              <w:rPr>
                <w:rFonts w:ascii="Montserrat" w:hAnsi="Montserrat" w:cstheme="minorHAnsi"/>
                <w:sz w:val="18"/>
                <w:szCs w:val="18"/>
              </w:rPr>
              <w:t>45</w:t>
            </w:r>
            <w:r w:rsidRPr="000B1315">
              <w:rPr>
                <w:rFonts w:ascii="Montserrat" w:hAnsi="Montserrat" w:cstheme="minorHAnsi"/>
                <w:sz w:val="18"/>
                <w:szCs w:val="18"/>
              </w:rPr>
              <w:t xml:space="preserve"> mín.</w:t>
            </w:r>
          </w:p>
        </w:tc>
      </w:tr>
      <w:tr w:rsidR="00B80107" w:rsidRPr="000B1315" w14:paraId="4BCD0385" w14:textId="77777777" w:rsidTr="00090BA1">
        <w:trPr>
          <w:trHeight w:val="446"/>
        </w:trPr>
        <w:tc>
          <w:tcPr>
            <w:tcW w:w="2980" w:type="dxa"/>
            <w:tcBorders>
              <w:top w:val="single" w:sz="4" w:space="0" w:color="auto"/>
              <w:left w:val="single" w:sz="4" w:space="0" w:color="auto"/>
              <w:bottom w:val="single" w:sz="4" w:space="0" w:color="auto"/>
              <w:right w:val="single" w:sz="4" w:space="0" w:color="auto"/>
            </w:tcBorders>
            <w:vAlign w:val="center"/>
            <w:hideMark/>
          </w:tcPr>
          <w:p w14:paraId="3E558D7A" w14:textId="77777777" w:rsidR="00B80107" w:rsidRPr="000B1315" w:rsidRDefault="00B80107" w:rsidP="00090BA1">
            <w:pPr>
              <w:jc w:val="both"/>
              <w:rPr>
                <w:rFonts w:ascii="Montserrat" w:hAnsi="Montserrat" w:cstheme="minorHAnsi"/>
                <w:sz w:val="18"/>
                <w:szCs w:val="18"/>
              </w:rPr>
            </w:pPr>
            <w:r>
              <w:rPr>
                <w:rFonts w:ascii="Montserrat" w:hAnsi="Montserrat" w:cstheme="minorHAnsi"/>
                <w:sz w:val="18"/>
                <w:szCs w:val="18"/>
              </w:rPr>
              <w:t>Azul de metileno, mg</w:t>
            </w:r>
            <w:r w:rsidRPr="000B1315">
              <w:rPr>
                <w:rFonts w:ascii="Montserrat" w:hAnsi="Montserrat" w:cstheme="minorHAnsi"/>
                <w:sz w:val="18"/>
                <w:szCs w:val="18"/>
              </w:rPr>
              <w:t>/g</w:t>
            </w:r>
          </w:p>
        </w:tc>
        <w:tc>
          <w:tcPr>
            <w:tcW w:w="2878" w:type="dxa"/>
            <w:tcBorders>
              <w:top w:val="single" w:sz="4" w:space="0" w:color="auto"/>
              <w:left w:val="single" w:sz="4" w:space="0" w:color="auto"/>
              <w:bottom w:val="single" w:sz="4" w:space="0" w:color="auto"/>
              <w:right w:val="single" w:sz="4" w:space="0" w:color="auto"/>
            </w:tcBorders>
            <w:vAlign w:val="center"/>
            <w:hideMark/>
          </w:tcPr>
          <w:p w14:paraId="73214BDF" w14:textId="77777777" w:rsidR="00B80107" w:rsidRPr="000B1315" w:rsidRDefault="00B80107" w:rsidP="00090BA1">
            <w:pPr>
              <w:jc w:val="both"/>
              <w:rPr>
                <w:rFonts w:ascii="Montserrat" w:hAnsi="Montserrat" w:cstheme="minorHAnsi"/>
                <w:sz w:val="18"/>
                <w:szCs w:val="18"/>
              </w:rPr>
            </w:pPr>
            <w:r>
              <w:rPr>
                <w:rFonts w:ascii="Montserrat" w:hAnsi="Montserrat" w:cstheme="minorHAnsi"/>
                <w:sz w:val="18"/>
                <w:szCs w:val="18"/>
              </w:rPr>
              <w:t>M-MMP-4-04-014</w:t>
            </w:r>
          </w:p>
        </w:tc>
        <w:tc>
          <w:tcPr>
            <w:tcW w:w="2704" w:type="dxa"/>
            <w:tcBorders>
              <w:top w:val="single" w:sz="4" w:space="0" w:color="auto"/>
              <w:left w:val="single" w:sz="4" w:space="0" w:color="auto"/>
              <w:bottom w:val="single" w:sz="4" w:space="0" w:color="auto"/>
              <w:right w:val="single" w:sz="4" w:space="0" w:color="auto"/>
            </w:tcBorders>
            <w:vAlign w:val="center"/>
            <w:hideMark/>
          </w:tcPr>
          <w:p w14:paraId="5F689FF3" w14:textId="77777777" w:rsidR="00B80107" w:rsidRPr="000B1315" w:rsidRDefault="00B80107" w:rsidP="00090BA1">
            <w:pPr>
              <w:jc w:val="both"/>
              <w:rPr>
                <w:rFonts w:ascii="Montserrat" w:hAnsi="Montserrat" w:cstheme="minorHAnsi"/>
                <w:sz w:val="18"/>
                <w:szCs w:val="18"/>
              </w:rPr>
            </w:pPr>
            <w:r w:rsidRPr="000B1315">
              <w:rPr>
                <w:rFonts w:ascii="Montserrat" w:hAnsi="Montserrat" w:cstheme="minorHAnsi"/>
                <w:sz w:val="18"/>
                <w:szCs w:val="18"/>
              </w:rPr>
              <w:t>15 máx.</w:t>
            </w:r>
          </w:p>
        </w:tc>
      </w:tr>
    </w:tbl>
    <w:p w14:paraId="130CE1C8" w14:textId="77777777" w:rsidR="00B80107" w:rsidRPr="000B1315" w:rsidRDefault="00B80107" w:rsidP="00B80107">
      <w:pPr>
        <w:jc w:val="center"/>
        <w:rPr>
          <w:rFonts w:ascii="Montserrat" w:hAnsi="Montserrat" w:cs="Arial"/>
          <w:sz w:val="18"/>
          <w:szCs w:val="18"/>
        </w:rPr>
      </w:pPr>
    </w:p>
    <w:p w14:paraId="703E6EAD" w14:textId="77777777" w:rsidR="00B80107" w:rsidRPr="000B1315" w:rsidRDefault="00B80107" w:rsidP="00B80107">
      <w:pPr>
        <w:pStyle w:val="Prrafodelista"/>
        <w:ind w:left="567"/>
        <w:rPr>
          <w:rFonts w:ascii="Montserrat" w:eastAsia="Tahoma" w:hAnsi="Montserrat" w:cstheme="minorHAnsi"/>
          <w:b/>
          <w:sz w:val="18"/>
          <w:szCs w:val="18"/>
        </w:rPr>
      </w:pPr>
      <w:r w:rsidRPr="000B1315">
        <w:rPr>
          <w:rFonts w:ascii="Montserrat" w:eastAsia="Tahoma" w:hAnsi="Montserrat" w:cstheme="minorHAnsi"/>
          <w:b/>
          <w:sz w:val="18"/>
          <w:szCs w:val="18"/>
        </w:rPr>
        <w:t>3.1.1. c. DISEÑO DE LA MEZCLA.</w:t>
      </w:r>
    </w:p>
    <w:p w14:paraId="2628C575" w14:textId="77777777" w:rsidR="00B80107" w:rsidRPr="000B1315" w:rsidRDefault="00B80107" w:rsidP="00B80107">
      <w:pPr>
        <w:rPr>
          <w:rFonts w:ascii="Montserrat" w:hAnsi="Montserrat"/>
          <w:sz w:val="18"/>
          <w:szCs w:val="18"/>
          <w:lang w:eastAsia="es-MX"/>
        </w:rPr>
      </w:pPr>
    </w:p>
    <w:p w14:paraId="052BCE7B" w14:textId="77777777" w:rsidR="00B80107" w:rsidRPr="005F0BDF" w:rsidRDefault="00B80107" w:rsidP="00B80107">
      <w:pPr>
        <w:spacing w:after="120"/>
        <w:jc w:val="both"/>
        <w:rPr>
          <w:rFonts w:ascii="Montserrat" w:hAnsi="Montserrat" w:cstheme="minorHAnsi"/>
          <w:sz w:val="18"/>
          <w:szCs w:val="18"/>
        </w:rPr>
      </w:pPr>
      <w:r w:rsidRPr="00DE220A">
        <w:rPr>
          <w:rFonts w:ascii="Montserrat" w:hAnsi="Montserrat" w:cstheme="minorHAnsi"/>
          <w:sz w:val="18"/>
          <w:szCs w:val="18"/>
        </w:rPr>
        <w:t xml:space="preserve">El diseño de la mezcla se realizará bajo los lineamientos del manual </w:t>
      </w:r>
      <w:r w:rsidRPr="00DE220A">
        <w:rPr>
          <w:rFonts w:ascii="Montserrat" w:hAnsi="Montserrat" w:cstheme="minorHAnsi"/>
          <w:color w:val="0000FF"/>
          <w:sz w:val="18"/>
          <w:szCs w:val="18"/>
        </w:rPr>
        <w:t>M.MMP.4.05.46, Método de Diseño por Desempeño para Mezclas asfálticas de Granulometría Densa, para un número de ejes equivalentes de 1 a 30 millones.</w:t>
      </w:r>
    </w:p>
    <w:p w14:paraId="7C9D0844" w14:textId="77777777" w:rsidR="00B80107" w:rsidRPr="000B1315" w:rsidRDefault="00B80107" w:rsidP="00B80107">
      <w:pPr>
        <w:spacing w:after="120"/>
        <w:jc w:val="both"/>
        <w:rPr>
          <w:rFonts w:ascii="Montserrat" w:hAnsi="Montserrat" w:cstheme="minorHAnsi"/>
          <w:spacing w:val="-3"/>
          <w:sz w:val="18"/>
          <w:szCs w:val="18"/>
        </w:rPr>
      </w:pPr>
      <w:r w:rsidRPr="005F0BDF">
        <w:rPr>
          <w:rFonts w:ascii="Montserrat" w:hAnsi="Montserrat" w:cstheme="minorHAnsi"/>
          <w:spacing w:val="-3"/>
          <w:sz w:val="18"/>
          <w:szCs w:val="18"/>
        </w:rPr>
        <w:t xml:space="preserve">Previo a la compactación de los especímenes en el laboratorio, la mezcla deberá curarse en un horno, a la </w:t>
      </w:r>
      <w:r w:rsidRPr="000B1315">
        <w:rPr>
          <w:rFonts w:ascii="Montserrat" w:hAnsi="Montserrat" w:cstheme="minorHAnsi"/>
          <w:spacing w:val="-3"/>
          <w:sz w:val="18"/>
          <w:szCs w:val="18"/>
        </w:rPr>
        <w:t>temperatura de compactación, 2.0 horas para cuando los agregados presenten una absorción combinada menor o igual a 2.5% y 4.0 horas para absorción</w:t>
      </w:r>
      <w:r>
        <w:rPr>
          <w:rFonts w:ascii="Montserrat" w:hAnsi="Montserrat" w:cstheme="minorHAnsi"/>
          <w:spacing w:val="-3"/>
          <w:sz w:val="18"/>
          <w:szCs w:val="18"/>
        </w:rPr>
        <w:t xml:space="preserve"> combinada</w:t>
      </w:r>
      <w:r w:rsidRPr="000B1315">
        <w:rPr>
          <w:rFonts w:ascii="Montserrat" w:hAnsi="Montserrat" w:cstheme="minorHAnsi"/>
          <w:spacing w:val="-3"/>
          <w:sz w:val="18"/>
          <w:szCs w:val="18"/>
        </w:rPr>
        <w:t xml:space="preserve"> mayor a 2.5%.</w:t>
      </w:r>
    </w:p>
    <w:p w14:paraId="2F5312C3"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Para la fabricación de los especímenes, la mezcla asfáltica deberá ser compactada en el Compactador</w:t>
      </w:r>
      <w:r>
        <w:rPr>
          <w:rFonts w:ascii="Montserrat" w:hAnsi="Montserrat" w:cstheme="minorHAnsi"/>
          <w:spacing w:val="-3"/>
          <w:sz w:val="18"/>
          <w:szCs w:val="18"/>
        </w:rPr>
        <w:t xml:space="preserve"> Giratorio </w:t>
      </w:r>
      <w:proofErr w:type="spellStart"/>
      <w:r>
        <w:rPr>
          <w:rFonts w:ascii="Montserrat" w:hAnsi="Montserrat" w:cstheme="minorHAnsi"/>
          <w:spacing w:val="-3"/>
          <w:sz w:val="18"/>
          <w:szCs w:val="18"/>
        </w:rPr>
        <w:t>Superpave</w:t>
      </w:r>
      <w:proofErr w:type="spellEnd"/>
      <w:r>
        <w:rPr>
          <w:rFonts w:ascii="Montserrat" w:hAnsi="Montserrat" w:cstheme="minorHAnsi"/>
          <w:spacing w:val="-3"/>
          <w:sz w:val="18"/>
          <w:szCs w:val="18"/>
        </w:rPr>
        <w:t xml:space="preserve"> de acuerdo con el</w:t>
      </w:r>
      <w:r w:rsidRPr="000B1315">
        <w:rPr>
          <w:rFonts w:ascii="Montserrat" w:hAnsi="Montserrat" w:cstheme="minorHAnsi"/>
          <w:spacing w:val="-3"/>
          <w:sz w:val="18"/>
          <w:szCs w:val="18"/>
        </w:rPr>
        <w:t xml:space="preserve"> número de giros correspondientes a los ejes equivalentes de diseño </w:t>
      </w:r>
      <w:r w:rsidRPr="000B1315">
        <w:rPr>
          <w:rFonts w:ascii="Montserrat" w:hAnsi="Montserrat" w:cstheme="minorHAnsi"/>
          <w:spacing w:val="-3"/>
          <w:sz w:val="18"/>
          <w:szCs w:val="18"/>
        </w:rPr>
        <w:lastRenderedPageBreak/>
        <w:t xml:space="preserve">tomando en cuenta lo especificado en la </w:t>
      </w:r>
      <w:r w:rsidRPr="005F0BDF">
        <w:rPr>
          <w:rFonts w:ascii="Montserrat" w:hAnsi="Montserrat" w:cstheme="minorHAnsi"/>
          <w:spacing w:val="-3"/>
          <w:sz w:val="18"/>
          <w:szCs w:val="18"/>
        </w:rPr>
        <w:t>ASTM D6925</w:t>
      </w:r>
      <w:r w:rsidRPr="000B1315">
        <w:rPr>
          <w:rFonts w:ascii="Montserrat" w:hAnsi="Montserrat" w:cstheme="minorHAnsi"/>
          <w:spacing w:val="-3"/>
          <w:sz w:val="18"/>
          <w:szCs w:val="18"/>
        </w:rPr>
        <w:t>, con un ángulo de 1.25° y</w:t>
      </w:r>
      <w:r>
        <w:rPr>
          <w:rFonts w:ascii="Montserrat" w:hAnsi="Montserrat" w:cstheme="minorHAnsi"/>
          <w:spacing w:val="-3"/>
          <w:sz w:val="18"/>
          <w:szCs w:val="18"/>
        </w:rPr>
        <w:t xml:space="preserve"> 600 kPa de presión. Ver tabla 6</w:t>
      </w:r>
      <w:r w:rsidRPr="000B1315">
        <w:rPr>
          <w:rFonts w:ascii="Montserrat" w:hAnsi="Montserrat" w:cstheme="minorHAnsi"/>
          <w:spacing w:val="-3"/>
          <w:sz w:val="18"/>
          <w:szCs w:val="18"/>
        </w:rPr>
        <w:t>.</w:t>
      </w:r>
    </w:p>
    <w:p w14:paraId="210398A3"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La selección del contenido de asfalto estará en función del cumplimiento de las propiedades volumétricas indicadas en la tabla 5.</w:t>
      </w:r>
    </w:p>
    <w:p w14:paraId="220357DE" w14:textId="77777777" w:rsidR="00B80107" w:rsidRDefault="00B80107" w:rsidP="00B80107">
      <w:pPr>
        <w:rPr>
          <w:rFonts w:ascii="Montserrat" w:hAnsi="Montserrat"/>
          <w:color w:val="0000FF"/>
          <w:sz w:val="18"/>
          <w:szCs w:val="18"/>
          <w:lang w:eastAsia="es-MX"/>
        </w:rPr>
      </w:pPr>
      <w:r w:rsidRPr="005F0BDF">
        <w:rPr>
          <w:rFonts w:ascii="Montserrat" w:hAnsi="Montserrat"/>
          <w:color w:val="0000FF"/>
          <w:sz w:val="18"/>
          <w:szCs w:val="18"/>
          <w:lang w:eastAsia="es-MX"/>
        </w:rPr>
        <w:t xml:space="preserve">La granulometría del material pétreo para la mezcla asfáltica de granulometría densa, deberá apegarse a lo siguiente: </w:t>
      </w:r>
    </w:p>
    <w:p w14:paraId="754EB164" w14:textId="77777777" w:rsidR="00B80107" w:rsidRDefault="00B80107" w:rsidP="00B80107">
      <w:pPr>
        <w:rPr>
          <w:rFonts w:ascii="Montserrat" w:hAnsi="Montserrat"/>
          <w:color w:val="0000FF"/>
          <w:sz w:val="18"/>
          <w:szCs w:val="18"/>
          <w:lang w:eastAsia="es-MX"/>
        </w:rPr>
      </w:pPr>
    </w:p>
    <w:p w14:paraId="66F8500C" w14:textId="77777777" w:rsidR="00B80107" w:rsidRDefault="00B80107" w:rsidP="00B80107">
      <w:pPr>
        <w:rPr>
          <w:rFonts w:ascii="Montserrat" w:hAnsi="Montserrat"/>
          <w:color w:val="0000FF"/>
          <w:sz w:val="18"/>
          <w:szCs w:val="18"/>
          <w:lang w:eastAsia="es-MX"/>
        </w:rPr>
      </w:pPr>
    </w:p>
    <w:p w14:paraId="5F23CCFA" w14:textId="77777777" w:rsidR="00B80107" w:rsidRPr="005F0BDF" w:rsidRDefault="00B80107" w:rsidP="00B80107">
      <w:pPr>
        <w:rPr>
          <w:rFonts w:ascii="Montserrat" w:hAnsi="Montserrat"/>
          <w:color w:val="0000FF"/>
          <w:sz w:val="18"/>
          <w:szCs w:val="18"/>
          <w:lang w:eastAsia="es-MX"/>
        </w:rPr>
      </w:pPr>
    </w:p>
    <w:p w14:paraId="7B7B6CE1" w14:textId="77777777" w:rsidR="00B80107" w:rsidRPr="005F0BDF" w:rsidRDefault="00B80107" w:rsidP="00B80107">
      <w:pPr>
        <w:rPr>
          <w:rFonts w:ascii="Montserrat" w:hAnsi="Montserrat"/>
          <w:b/>
          <w:bCs/>
          <w:color w:val="0000FF"/>
          <w:sz w:val="18"/>
          <w:szCs w:val="18"/>
          <w:lang w:eastAsia="es-MX"/>
        </w:rPr>
      </w:pPr>
      <w:r w:rsidRPr="005F0BDF">
        <w:rPr>
          <w:rFonts w:ascii="Montserrat" w:hAnsi="Montserrat"/>
          <w:b/>
          <w:bCs/>
          <w:color w:val="0000FF"/>
          <w:sz w:val="18"/>
          <w:szCs w:val="18"/>
          <w:lang w:eastAsia="es-MX"/>
        </w:rPr>
        <w:t>Tabla 4. Requisitos de Granulometría del Material Pétreo para Mezclas Asfálticas de Granulometría Densa:</w:t>
      </w:r>
    </w:p>
    <w:p w14:paraId="490D00AE" w14:textId="77777777" w:rsidR="00B80107" w:rsidRPr="005F0BDF" w:rsidRDefault="00B80107" w:rsidP="00B80107">
      <w:pPr>
        <w:rPr>
          <w:rFonts w:ascii="Montserrat" w:hAnsi="Montserrat"/>
          <w:color w:val="0000FF"/>
          <w:sz w:val="18"/>
          <w:szCs w:val="18"/>
          <w:lang w:eastAsia="es-MX"/>
        </w:rPr>
      </w:pPr>
    </w:p>
    <w:tbl>
      <w:tblPr>
        <w:tblW w:w="5611" w:type="dxa"/>
        <w:jc w:val="center"/>
        <w:tblCellMar>
          <w:left w:w="70" w:type="dxa"/>
          <w:right w:w="70" w:type="dxa"/>
        </w:tblCellMar>
        <w:tblLook w:val="04A0" w:firstRow="1" w:lastRow="0" w:firstColumn="1" w:lastColumn="0" w:noHBand="0" w:noVBand="1"/>
      </w:tblPr>
      <w:tblGrid>
        <w:gridCol w:w="1445"/>
        <w:gridCol w:w="1370"/>
        <w:gridCol w:w="2796"/>
      </w:tblGrid>
      <w:tr w:rsidR="00B80107" w:rsidRPr="005F0BDF" w14:paraId="5C98F3AB" w14:textId="77777777" w:rsidTr="00090BA1">
        <w:trPr>
          <w:trHeight w:val="228"/>
          <w:jc w:val="center"/>
        </w:trPr>
        <w:tc>
          <w:tcPr>
            <w:tcW w:w="281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DFE051" w14:textId="77777777" w:rsidR="00B80107" w:rsidRPr="005F0BDF" w:rsidRDefault="00B80107" w:rsidP="00090BA1">
            <w:pPr>
              <w:rPr>
                <w:rFonts w:ascii="Montserrat" w:hAnsi="Montserrat"/>
                <w:b/>
                <w:bCs/>
                <w:color w:val="0000FF"/>
                <w:sz w:val="18"/>
                <w:szCs w:val="18"/>
                <w:lang w:eastAsia="es-MX"/>
              </w:rPr>
            </w:pPr>
            <w:bookmarkStart w:id="10" w:name="RANGE!B1"/>
            <w:r w:rsidRPr="005F0BDF">
              <w:rPr>
                <w:rFonts w:ascii="Montserrat" w:hAnsi="Montserrat"/>
                <w:b/>
                <w:bCs/>
                <w:color w:val="0000FF"/>
                <w:sz w:val="18"/>
                <w:szCs w:val="18"/>
                <w:lang w:eastAsia="es-MX"/>
              </w:rPr>
              <w:t>Malla</w:t>
            </w:r>
            <w:bookmarkEnd w:id="10"/>
          </w:p>
        </w:tc>
        <w:tc>
          <w:tcPr>
            <w:tcW w:w="2796" w:type="dxa"/>
            <w:tcBorders>
              <w:top w:val="single" w:sz="4" w:space="0" w:color="auto"/>
              <w:left w:val="nil"/>
              <w:bottom w:val="single" w:sz="4" w:space="0" w:color="auto"/>
              <w:right w:val="single" w:sz="4" w:space="0" w:color="auto"/>
            </w:tcBorders>
            <w:shd w:val="clear" w:color="auto" w:fill="auto"/>
            <w:vAlign w:val="center"/>
            <w:hideMark/>
          </w:tcPr>
          <w:p w14:paraId="31AD3362" w14:textId="77777777" w:rsidR="00B80107" w:rsidRPr="005F0BDF" w:rsidRDefault="00B80107" w:rsidP="00090BA1">
            <w:pPr>
              <w:rPr>
                <w:rFonts w:ascii="Montserrat" w:hAnsi="Montserrat"/>
                <w:b/>
                <w:bCs/>
                <w:color w:val="0000FF"/>
                <w:sz w:val="18"/>
                <w:szCs w:val="18"/>
                <w:lang w:eastAsia="es-MX"/>
              </w:rPr>
            </w:pPr>
            <w:r w:rsidRPr="005F0BDF">
              <w:rPr>
                <w:rFonts w:ascii="Montserrat" w:hAnsi="Montserrat"/>
                <w:b/>
                <w:bCs/>
                <w:color w:val="0000FF"/>
                <w:sz w:val="18"/>
                <w:szCs w:val="18"/>
                <w:lang w:eastAsia="es-MX"/>
              </w:rPr>
              <w:t>Tamaño nominal del material pétreo [1]</w:t>
            </w:r>
          </w:p>
        </w:tc>
      </w:tr>
      <w:tr w:rsidR="00B80107" w:rsidRPr="005F0BDF" w14:paraId="20AD8806" w14:textId="77777777" w:rsidTr="00090BA1">
        <w:trPr>
          <w:trHeight w:val="228"/>
          <w:jc w:val="center"/>
        </w:trPr>
        <w:tc>
          <w:tcPr>
            <w:tcW w:w="2815" w:type="dxa"/>
            <w:gridSpan w:val="2"/>
            <w:vMerge/>
            <w:tcBorders>
              <w:top w:val="single" w:sz="4" w:space="0" w:color="auto"/>
              <w:left w:val="single" w:sz="4" w:space="0" w:color="auto"/>
              <w:bottom w:val="single" w:sz="4" w:space="0" w:color="auto"/>
              <w:right w:val="single" w:sz="4" w:space="0" w:color="auto"/>
            </w:tcBorders>
            <w:vAlign w:val="center"/>
            <w:hideMark/>
          </w:tcPr>
          <w:p w14:paraId="72C8C262" w14:textId="77777777" w:rsidR="00B80107" w:rsidRPr="005F0BDF" w:rsidRDefault="00B80107" w:rsidP="00090BA1">
            <w:pPr>
              <w:rPr>
                <w:rFonts w:ascii="Montserrat" w:hAnsi="Montserrat"/>
                <w:b/>
                <w:bCs/>
                <w:color w:val="0000FF"/>
                <w:sz w:val="18"/>
                <w:szCs w:val="18"/>
                <w:lang w:eastAsia="es-MX"/>
              </w:rPr>
            </w:pPr>
          </w:p>
        </w:tc>
        <w:tc>
          <w:tcPr>
            <w:tcW w:w="2796" w:type="dxa"/>
            <w:tcBorders>
              <w:top w:val="nil"/>
              <w:left w:val="nil"/>
              <w:bottom w:val="single" w:sz="4" w:space="0" w:color="auto"/>
              <w:right w:val="single" w:sz="4" w:space="0" w:color="auto"/>
            </w:tcBorders>
            <w:shd w:val="clear" w:color="auto" w:fill="auto"/>
            <w:vAlign w:val="center"/>
            <w:hideMark/>
          </w:tcPr>
          <w:p w14:paraId="1AD60C96" w14:textId="77777777" w:rsidR="00B80107" w:rsidRPr="005F0BDF" w:rsidRDefault="00B80107" w:rsidP="00090BA1">
            <w:pPr>
              <w:rPr>
                <w:rFonts w:ascii="Montserrat" w:hAnsi="Montserrat"/>
                <w:b/>
                <w:bCs/>
                <w:color w:val="0000FF"/>
                <w:sz w:val="18"/>
                <w:szCs w:val="18"/>
                <w:lang w:eastAsia="es-MX"/>
              </w:rPr>
            </w:pPr>
            <w:r w:rsidRPr="005F0BDF">
              <w:rPr>
                <w:rFonts w:ascii="Montserrat" w:hAnsi="Montserrat"/>
                <w:b/>
                <w:bCs/>
                <w:color w:val="0000FF"/>
                <w:sz w:val="18"/>
                <w:szCs w:val="18"/>
                <w:lang w:eastAsia="es-MX"/>
              </w:rPr>
              <w:t>mm (in)</w:t>
            </w:r>
          </w:p>
        </w:tc>
      </w:tr>
      <w:tr w:rsidR="00B80107" w:rsidRPr="005F0BDF" w14:paraId="6F2EDA92" w14:textId="77777777" w:rsidTr="00090BA1">
        <w:trPr>
          <w:trHeight w:val="134"/>
          <w:jc w:val="center"/>
        </w:trPr>
        <w:tc>
          <w:tcPr>
            <w:tcW w:w="1445" w:type="dxa"/>
            <w:vMerge w:val="restart"/>
            <w:tcBorders>
              <w:top w:val="nil"/>
              <w:left w:val="single" w:sz="4" w:space="0" w:color="auto"/>
              <w:bottom w:val="single" w:sz="4" w:space="0" w:color="auto"/>
              <w:right w:val="single" w:sz="4" w:space="0" w:color="auto"/>
            </w:tcBorders>
            <w:shd w:val="clear" w:color="auto" w:fill="auto"/>
            <w:vAlign w:val="center"/>
            <w:hideMark/>
          </w:tcPr>
          <w:p w14:paraId="3C480421" w14:textId="77777777" w:rsidR="00B80107" w:rsidRPr="005F0BDF" w:rsidRDefault="00B80107" w:rsidP="00090BA1">
            <w:pPr>
              <w:rPr>
                <w:rFonts w:ascii="Montserrat" w:hAnsi="Montserrat"/>
                <w:b/>
                <w:bCs/>
                <w:color w:val="0000FF"/>
                <w:sz w:val="18"/>
                <w:szCs w:val="18"/>
                <w:lang w:eastAsia="es-MX"/>
              </w:rPr>
            </w:pPr>
            <w:r w:rsidRPr="005F0BDF">
              <w:rPr>
                <w:rFonts w:ascii="Montserrat" w:hAnsi="Montserrat"/>
                <w:b/>
                <w:bCs/>
                <w:color w:val="0000FF"/>
                <w:sz w:val="18"/>
                <w:szCs w:val="18"/>
                <w:lang w:eastAsia="es-MX"/>
              </w:rPr>
              <w:t>Abertura mm</w:t>
            </w:r>
          </w:p>
        </w:tc>
        <w:tc>
          <w:tcPr>
            <w:tcW w:w="1370" w:type="dxa"/>
            <w:vMerge w:val="restart"/>
            <w:tcBorders>
              <w:top w:val="nil"/>
              <w:left w:val="nil"/>
              <w:right w:val="single" w:sz="4" w:space="0" w:color="auto"/>
            </w:tcBorders>
            <w:shd w:val="clear" w:color="auto" w:fill="auto"/>
            <w:vAlign w:val="center"/>
            <w:hideMark/>
          </w:tcPr>
          <w:p w14:paraId="31D33770" w14:textId="77777777" w:rsidR="00B80107" w:rsidRPr="005F0BDF" w:rsidRDefault="00B80107" w:rsidP="00090BA1">
            <w:pPr>
              <w:rPr>
                <w:rFonts w:ascii="Montserrat" w:hAnsi="Montserrat"/>
                <w:b/>
                <w:bCs/>
                <w:color w:val="0000FF"/>
                <w:sz w:val="18"/>
                <w:szCs w:val="18"/>
                <w:lang w:eastAsia="es-MX"/>
              </w:rPr>
            </w:pPr>
            <w:r w:rsidRPr="005F0BDF">
              <w:rPr>
                <w:rFonts w:ascii="Montserrat" w:hAnsi="Montserrat"/>
                <w:b/>
                <w:bCs/>
                <w:color w:val="0000FF"/>
                <w:sz w:val="18"/>
                <w:szCs w:val="18"/>
                <w:lang w:eastAsia="es-MX"/>
              </w:rPr>
              <w:t>Designación</w:t>
            </w:r>
          </w:p>
        </w:tc>
        <w:tc>
          <w:tcPr>
            <w:tcW w:w="2796" w:type="dxa"/>
            <w:tcBorders>
              <w:top w:val="nil"/>
              <w:left w:val="nil"/>
              <w:bottom w:val="single" w:sz="4" w:space="0" w:color="auto"/>
              <w:right w:val="single" w:sz="4" w:space="0" w:color="auto"/>
            </w:tcBorders>
            <w:shd w:val="clear" w:color="auto" w:fill="auto"/>
            <w:vAlign w:val="center"/>
            <w:hideMark/>
          </w:tcPr>
          <w:p w14:paraId="0F02882D" w14:textId="77777777" w:rsidR="00B80107" w:rsidRPr="005F0BDF" w:rsidRDefault="00B80107" w:rsidP="00090BA1">
            <w:pPr>
              <w:rPr>
                <w:rFonts w:ascii="Montserrat" w:hAnsi="Montserrat"/>
                <w:b/>
                <w:bCs/>
                <w:color w:val="0000FF"/>
                <w:sz w:val="18"/>
                <w:szCs w:val="18"/>
                <w:lang w:eastAsia="es-MX"/>
              </w:rPr>
            </w:pPr>
            <w:r w:rsidRPr="005F0BDF">
              <w:rPr>
                <w:rFonts w:ascii="Montserrat" w:hAnsi="Montserrat"/>
                <w:b/>
                <w:bCs/>
                <w:color w:val="0000FF"/>
                <w:sz w:val="18"/>
                <w:szCs w:val="18"/>
                <w:lang w:eastAsia="es-MX"/>
              </w:rPr>
              <w:t>19</w:t>
            </w:r>
          </w:p>
        </w:tc>
      </w:tr>
      <w:tr w:rsidR="00B80107" w:rsidRPr="005F0BDF" w14:paraId="6D635285" w14:textId="77777777" w:rsidTr="00090BA1">
        <w:trPr>
          <w:trHeight w:val="134"/>
          <w:jc w:val="center"/>
        </w:trPr>
        <w:tc>
          <w:tcPr>
            <w:tcW w:w="1445" w:type="dxa"/>
            <w:vMerge/>
            <w:tcBorders>
              <w:top w:val="nil"/>
              <w:left w:val="single" w:sz="4" w:space="0" w:color="auto"/>
              <w:bottom w:val="single" w:sz="4" w:space="0" w:color="auto"/>
              <w:right w:val="single" w:sz="4" w:space="0" w:color="auto"/>
            </w:tcBorders>
            <w:vAlign w:val="center"/>
            <w:hideMark/>
          </w:tcPr>
          <w:p w14:paraId="73840407" w14:textId="77777777" w:rsidR="00B80107" w:rsidRPr="005F0BDF" w:rsidRDefault="00B80107" w:rsidP="00090BA1">
            <w:pPr>
              <w:rPr>
                <w:rFonts w:ascii="Montserrat" w:hAnsi="Montserrat"/>
                <w:b/>
                <w:bCs/>
                <w:color w:val="0000FF"/>
                <w:sz w:val="18"/>
                <w:szCs w:val="18"/>
                <w:lang w:eastAsia="es-MX"/>
              </w:rPr>
            </w:pPr>
          </w:p>
        </w:tc>
        <w:tc>
          <w:tcPr>
            <w:tcW w:w="1370" w:type="dxa"/>
            <w:vMerge/>
            <w:tcBorders>
              <w:left w:val="nil"/>
              <w:right w:val="single" w:sz="4" w:space="0" w:color="auto"/>
            </w:tcBorders>
            <w:shd w:val="clear" w:color="auto" w:fill="auto"/>
            <w:vAlign w:val="center"/>
            <w:hideMark/>
          </w:tcPr>
          <w:p w14:paraId="2A9B7D73" w14:textId="77777777" w:rsidR="00B80107" w:rsidRPr="005F0BDF" w:rsidRDefault="00B80107" w:rsidP="00090BA1">
            <w:pPr>
              <w:rPr>
                <w:rFonts w:ascii="Montserrat" w:hAnsi="Montserrat"/>
                <w:b/>
                <w:bCs/>
                <w:color w:val="0000FF"/>
                <w:sz w:val="18"/>
                <w:szCs w:val="18"/>
                <w:lang w:eastAsia="es-MX"/>
              </w:rPr>
            </w:pPr>
          </w:p>
        </w:tc>
        <w:tc>
          <w:tcPr>
            <w:tcW w:w="2796" w:type="dxa"/>
            <w:tcBorders>
              <w:top w:val="nil"/>
              <w:left w:val="nil"/>
              <w:bottom w:val="single" w:sz="4" w:space="0" w:color="auto"/>
              <w:right w:val="single" w:sz="4" w:space="0" w:color="auto"/>
            </w:tcBorders>
            <w:shd w:val="clear" w:color="auto" w:fill="auto"/>
            <w:vAlign w:val="center"/>
            <w:hideMark/>
          </w:tcPr>
          <w:p w14:paraId="2A2876D3" w14:textId="77777777" w:rsidR="00B80107" w:rsidRPr="005F0BDF" w:rsidRDefault="00B80107" w:rsidP="00090BA1">
            <w:pPr>
              <w:rPr>
                <w:rFonts w:ascii="Montserrat" w:hAnsi="Montserrat"/>
                <w:b/>
                <w:bCs/>
                <w:color w:val="0000FF"/>
                <w:sz w:val="18"/>
                <w:szCs w:val="18"/>
                <w:lang w:eastAsia="es-MX"/>
              </w:rPr>
            </w:pPr>
            <w:r w:rsidRPr="005F0BDF">
              <w:rPr>
                <w:rFonts w:ascii="Montserrat" w:hAnsi="Montserrat"/>
                <w:b/>
                <w:bCs/>
                <w:color w:val="0000FF"/>
                <w:sz w:val="18"/>
                <w:szCs w:val="18"/>
                <w:lang w:eastAsia="es-MX"/>
              </w:rPr>
              <w:t>(3/4)</w:t>
            </w:r>
          </w:p>
        </w:tc>
      </w:tr>
      <w:tr w:rsidR="00B80107" w:rsidRPr="005F0BDF" w14:paraId="53F470E6" w14:textId="77777777" w:rsidTr="00090BA1">
        <w:trPr>
          <w:trHeight w:val="195"/>
          <w:jc w:val="center"/>
        </w:trPr>
        <w:tc>
          <w:tcPr>
            <w:tcW w:w="1445" w:type="dxa"/>
            <w:vMerge/>
            <w:tcBorders>
              <w:top w:val="nil"/>
              <w:left w:val="single" w:sz="4" w:space="0" w:color="auto"/>
              <w:bottom w:val="single" w:sz="4" w:space="0" w:color="auto"/>
              <w:right w:val="single" w:sz="4" w:space="0" w:color="auto"/>
            </w:tcBorders>
            <w:vAlign w:val="center"/>
            <w:hideMark/>
          </w:tcPr>
          <w:p w14:paraId="1661984D" w14:textId="77777777" w:rsidR="00B80107" w:rsidRPr="005F0BDF" w:rsidRDefault="00B80107" w:rsidP="00090BA1">
            <w:pPr>
              <w:rPr>
                <w:rFonts w:ascii="Montserrat" w:hAnsi="Montserrat"/>
                <w:b/>
                <w:bCs/>
                <w:color w:val="0000FF"/>
                <w:sz w:val="18"/>
                <w:szCs w:val="18"/>
                <w:lang w:eastAsia="es-MX"/>
              </w:rPr>
            </w:pPr>
          </w:p>
        </w:tc>
        <w:tc>
          <w:tcPr>
            <w:tcW w:w="1370" w:type="dxa"/>
            <w:vMerge/>
            <w:tcBorders>
              <w:left w:val="nil"/>
              <w:bottom w:val="single" w:sz="4" w:space="0" w:color="auto"/>
              <w:right w:val="single" w:sz="4" w:space="0" w:color="auto"/>
            </w:tcBorders>
            <w:shd w:val="clear" w:color="auto" w:fill="auto"/>
            <w:vAlign w:val="center"/>
            <w:hideMark/>
          </w:tcPr>
          <w:p w14:paraId="391C8FAD" w14:textId="77777777" w:rsidR="00B80107" w:rsidRPr="005F0BDF" w:rsidRDefault="00B80107" w:rsidP="00090BA1">
            <w:pPr>
              <w:rPr>
                <w:rFonts w:ascii="Montserrat" w:hAnsi="Montserrat"/>
                <w:color w:val="0000FF"/>
                <w:sz w:val="18"/>
                <w:szCs w:val="18"/>
                <w:lang w:eastAsia="es-MX"/>
              </w:rPr>
            </w:pPr>
          </w:p>
        </w:tc>
        <w:tc>
          <w:tcPr>
            <w:tcW w:w="2796" w:type="dxa"/>
            <w:tcBorders>
              <w:top w:val="nil"/>
              <w:left w:val="nil"/>
              <w:bottom w:val="single" w:sz="4" w:space="0" w:color="auto"/>
              <w:right w:val="single" w:sz="4" w:space="0" w:color="auto"/>
            </w:tcBorders>
            <w:shd w:val="clear" w:color="auto" w:fill="auto"/>
            <w:vAlign w:val="center"/>
            <w:hideMark/>
          </w:tcPr>
          <w:p w14:paraId="17C0A130" w14:textId="77777777" w:rsidR="00B80107" w:rsidRPr="005F0BDF" w:rsidRDefault="00B80107" w:rsidP="00090BA1">
            <w:pPr>
              <w:rPr>
                <w:rFonts w:ascii="Montserrat" w:hAnsi="Montserrat"/>
                <w:b/>
                <w:bCs/>
                <w:color w:val="0000FF"/>
                <w:sz w:val="18"/>
                <w:szCs w:val="18"/>
                <w:lang w:eastAsia="es-MX"/>
              </w:rPr>
            </w:pPr>
            <w:r w:rsidRPr="005F0BDF">
              <w:rPr>
                <w:rFonts w:ascii="Montserrat" w:hAnsi="Montserrat"/>
                <w:b/>
                <w:bCs/>
                <w:color w:val="0000FF"/>
                <w:sz w:val="18"/>
                <w:szCs w:val="18"/>
                <w:lang w:eastAsia="es-MX"/>
              </w:rPr>
              <w:t>Porcentaje que pasa (en masa)</w:t>
            </w:r>
          </w:p>
        </w:tc>
      </w:tr>
      <w:tr w:rsidR="00B80107" w:rsidRPr="005F0BDF" w14:paraId="4E25A689" w14:textId="77777777" w:rsidTr="00090BA1">
        <w:trPr>
          <w:trHeight w:val="195"/>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639C05D0"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50</w:t>
            </w:r>
          </w:p>
        </w:tc>
        <w:tc>
          <w:tcPr>
            <w:tcW w:w="1370" w:type="dxa"/>
            <w:tcBorders>
              <w:top w:val="nil"/>
              <w:left w:val="nil"/>
              <w:bottom w:val="single" w:sz="4" w:space="0" w:color="auto"/>
              <w:right w:val="single" w:sz="4" w:space="0" w:color="auto"/>
            </w:tcBorders>
            <w:shd w:val="clear" w:color="auto" w:fill="auto"/>
            <w:vAlign w:val="center"/>
            <w:hideMark/>
          </w:tcPr>
          <w:p w14:paraId="7397E9BB"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2 in</w:t>
            </w:r>
          </w:p>
        </w:tc>
        <w:tc>
          <w:tcPr>
            <w:tcW w:w="2796" w:type="dxa"/>
            <w:tcBorders>
              <w:top w:val="nil"/>
              <w:left w:val="nil"/>
              <w:bottom w:val="single" w:sz="4" w:space="0" w:color="auto"/>
              <w:right w:val="single" w:sz="4" w:space="0" w:color="auto"/>
            </w:tcBorders>
            <w:shd w:val="clear" w:color="auto" w:fill="auto"/>
            <w:vAlign w:val="center"/>
            <w:hideMark/>
          </w:tcPr>
          <w:p w14:paraId="25EE9DBA"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w:t>
            </w:r>
          </w:p>
        </w:tc>
      </w:tr>
      <w:tr w:rsidR="00B80107" w:rsidRPr="005F0BDF" w14:paraId="56475027"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1572B7EE"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37,5</w:t>
            </w:r>
          </w:p>
        </w:tc>
        <w:tc>
          <w:tcPr>
            <w:tcW w:w="1370" w:type="dxa"/>
            <w:tcBorders>
              <w:top w:val="nil"/>
              <w:left w:val="nil"/>
              <w:bottom w:val="single" w:sz="4" w:space="0" w:color="auto"/>
              <w:right w:val="single" w:sz="4" w:space="0" w:color="auto"/>
            </w:tcBorders>
            <w:shd w:val="clear" w:color="auto" w:fill="auto"/>
            <w:vAlign w:val="center"/>
            <w:hideMark/>
          </w:tcPr>
          <w:p w14:paraId="6D06D6FC"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1½ in</w:t>
            </w:r>
          </w:p>
        </w:tc>
        <w:tc>
          <w:tcPr>
            <w:tcW w:w="2796" w:type="dxa"/>
            <w:tcBorders>
              <w:top w:val="nil"/>
              <w:left w:val="nil"/>
              <w:bottom w:val="single" w:sz="4" w:space="0" w:color="auto"/>
              <w:right w:val="single" w:sz="4" w:space="0" w:color="auto"/>
            </w:tcBorders>
            <w:shd w:val="clear" w:color="auto" w:fill="auto"/>
            <w:vAlign w:val="center"/>
            <w:hideMark/>
          </w:tcPr>
          <w:p w14:paraId="3A728439"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w:t>
            </w:r>
          </w:p>
        </w:tc>
      </w:tr>
      <w:tr w:rsidR="00B80107" w:rsidRPr="005F0BDF" w14:paraId="5655B3AB"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08DAD305"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25</w:t>
            </w:r>
          </w:p>
        </w:tc>
        <w:tc>
          <w:tcPr>
            <w:tcW w:w="1370" w:type="dxa"/>
            <w:tcBorders>
              <w:top w:val="nil"/>
              <w:left w:val="nil"/>
              <w:bottom w:val="single" w:sz="4" w:space="0" w:color="auto"/>
              <w:right w:val="single" w:sz="4" w:space="0" w:color="auto"/>
            </w:tcBorders>
            <w:shd w:val="clear" w:color="auto" w:fill="auto"/>
            <w:vAlign w:val="center"/>
            <w:hideMark/>
          </w:tcPr>
          <w:p w14:paraId="4DDE1B0A"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1 in</w:t>
            </w:r>
          </w:p>
        </w:tc>
        <w:tc>
          <w:tcPr>
            <w:tcW w:w="2796" w:type="dxa"/>
            <w:tcBorders>
              <w:top w:val="nil"/>
              <w:left w:val="nil"/>
              <w:bottom w:val="single" w:sz="4" w:space="0" w:color="auto"/>
              <w:right w:val="single" w:sz="4" w:space="0" w:color="auto"/>
            </w:tcBorders>
            <w:shd w:val="clear" w:color="auto" w:fill="auto"/>
            <w:vAlign w:val="center"/>
            <w:hideMark/>
          </w:tcPr>
          <w:p w14:paraId="5CC03FA0"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100</w:t>
            </w:r>
          </w:p>
        </w:tc>
      </w:tr>
      <w:tr w:rsidR="00B80107" w:rsidRPr="005F0BDF" w14:paraId="77A70B1C"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30DA7918"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19</w:t>
            </w:r>
          </w:p>
        </w:tc>
        <w:tc>
          <w:tcPr>
            <w:tcW w:w="1370" w:type="dxa"/>
            <w:tcBorders>
              <w:top w:val="nil"/>
              <w:left w:val="nil"/>
              <w:bottom w:val="single" w:sz="4" w:space="0" w:color="auto"/>
              <w:right w:val="single" w:sz="4" w:space="0" w:color="auto"/>
            </w:tcBorders>
            <w:shd w:val="clear" w:color="auto" w:fill="auto"/>
            <w:vAlign w:val="center"/>
            <w:hideMark/>
          </w:tcPr>
          <w:p w14:paraId="48645C9E"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¾ in</w:t>
            </w:r>
          </w:p>
        </w:tc>
        <w:tc>
          <w:tcPr>
            <w:tcW w:w="2796" w:type="dxa"/>
            <w:tcBorders>
              <w:top w:val="nil"/>
              <w:left w:val="nil"/>
              <w:bottom w:val="single" w:sz="4" w:space="0" w:color="auto"/>
              <w:right w:val="single" w:sz="4" w:space="0" w:color="auto"/>
            </w:tcBorders>
            <w:shd w:val="clear" w:color="auto" w:fill="auto"/>
            <w:vAlign w:val="center"/>
            <w:hideMark/>
          </w:tcPr>
          <w:p w14:paraId="4D41FD81"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90 - 100</w:t>
            </w:r>
          </w:p>
        </w:tc>
      </w:tr>
      <w:tr w:rsidR="00B80107" w:rsidRPr="005F0BDF" w14:paraId="3DC79297"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5E623BCA"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12,5</w:t>
            </w:r>
          </w:p>
        </w:tc>
        <w:tc>
          <w:tcPr>
            <w:tcW w:w="1370" w:type="dxa"/>
            <w:tcBorders>
              <w:top w:val="nil"/>
              <w:left w:val="nil"/>
              <w:bottom w:val="single" w:sz="4" w:space="0" w:color="auto"/>
              <w:right w:val="single" w:sz="4" w:space="0" w:color="auto"/>
            </w:tcBorders>
            <w:shd w:val="clear" w:color="auto" w:fill="auto"/>
            <w:vAlign w:val="center"/>
            <w:hideMark/>
          </w:tcPr>
          <w:p w14:paraId="799C8FB8"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½ in</w:t>
            </w:r>
          </w:p>
        </w:tc>
        <w:tc>
          <w:tcPr>
            <w:tcW w:w="2796" w:type="dxa"/>
            <w:tcBorders>
              <w:top w:val="nil"/>
              <w:left w:val="nil"/>
              <w:bottom w:val="single" w:sz="4" w:space="0" w:color="auto"/>
              <w:right w:val="single" w:sz="4" w:space="0" w:color="auto"/>
            </w:tcBorders>
            <w:shd w:val="clear" w:color="auto" w:fill="auto"/>
            <w:vAlign w:val="center"/>
            <w:hideMark/>
          </w:tcPr>
          <w:p w14:paraId="06426FCC"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72 - 89</w:t>
            </w:r>
          </w:p>
        </w:tc>
      </w:tr>
      <w:tr w:rsidR="00B80107" w:rsidRPr="005F0BDF" w14:paraId="3A28EDA4"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2C4F8E83"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9,5</w:t>
            </w:r>
          </w:p>
        </w:tc>
        <w:tc>
          <w:tcPr>
            <w:tcW w:w="1370" w:type="dxa"/>
            <w:tcBorders>
              <w:top w:val="nil"/>
              <w:left w:val="nil"/>
              <w:bottom w:val="single" w:sz="4" w:space="0" w:color="auto"/>
              <w:right w:val="single" w:sz="4" w:space="0" w:color="auto"/>
            </w:tcBorders>
            <w:shd w:val="clear" w:color="auto" w:fill="auto"/>
            <w:vAlign w:val="center"/>
            <w:hideMark/>
          </w:tcPr>
          <w:p w14:paraId="031B0166"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⅜ in</w:t>
            </w:r>
          </w:p>
        </w:tc>
        <w:tc>
          <w:tcPr>
            <w:tcW w:w="2796" w:type="dxa"/>
            <w:tcBorders>
              <w:top w:val="nil"/>
              <w:left w:val="nil"/>
              <w:bottom w:val="single" w:sz="4" w:space="0" w:color="auto"/>
              <w:right w:val="single" w:sz="4" w:space="0" w:color="auto"/>
            </w:tcBorders>
            <w:shd w:val="clear" w:color="auto" w:fill="auto"/>
            <w:vAlign w:val="center"/>
            <w:hideMark/>
          </w:tcPr>
          <w:p w14:paraId="3E11564F"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60 - 82</w:t>
            </w:r>
          </w:p>
        </w:tc>
      </w:tr>
      <w:tr w:rsidR="00B80107" w:rsidRPr="005F0BDF" w14:paraId="3EF2A92F"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4F318E5C"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6,3</w:t>
            </w:r>
          </w:p>
        </w:tc>
        <w:tc>
          <w:tcPr>
            <w:tcW w:w="1370" w:type="dxa"/>
            <w:tcBorders>
              <w:top w:val="nil"/>
              <w:left w:val="nil"/>
              <w:bottom w:val="single" w:sz="4" w:space="0" w:color="auto"/>
              <w:right w:val="single" w:sz="4" w:space="0" w:color="auto"/>
            </w:tcBorders>
            <w:shd w:val="clear" w:color="auto" w:fill="auto"/>
            <w:vAlign w:val="center"/>
            <w:hideMark/>
          </w:tcPr>
          <w:p w14:paraId="3B2F3AD6"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¼ in</w:t>
            </w:r>
          </w:p>
        </w:tc>
        <w:tc>
          <w:tcPr>
            <w:tcW w:w="2796" w:type="dxa"/>
            <w:tcBorders>
              <w:top w:val="nil"/>
              <w:left w:val="nil"/>
              <w:bottom w:val="single" w:sz="4" w:space="0" w:color="auto"/>
              <w:right w:val="single" w:sz="4" w:space="0" w:color="auto"/>
            </w:tcBorders>
            <w:shd w:val="clear" w:color="auto" w:fill="auto"/>
            <w:vAlign w:val="center"/>
            <w:hideMark/>
          </w:tcPr>
          <w:p w14:paraId="1DF0EE4C"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44 - 71</w:t>
            </w:r>
          </w:p>
        </w:tc>
      </w:tr>
      <w:tr w:rsidR="00B80107" w:rsidRPr="005F0BDF" w14:paraId="0E78D309"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7E51462A"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4,75</w:t>
            </w:r>
          </w:p>
        </w:tc>
        <w:tc>
          <w:tcPr>
            <w:tcW w:w="1370" w:type="dxa"/>
            <w:tcBorders>
              <w:top w:val="nil"/>
              <w:left w:val="nil"/>
              <w:bottom w:val="single" w:sz="4" w:space="0" w:color="auto"/>
              <w:right w:val="single" w:sz="4" w:space="0" w:color="auto"/>
            </w:tcBorders>
            <w:shd w:val="clear" w:color="auto" w:fill="auto"/>
            <w:vAlign w:val="center"/>
            <w:hideMark/>
          </w:tcPr>
          <w:p w14:paraId="0EFDAE26"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N°4</w:t>
            </w:r>
          </w:p>
        </w:tc>
        <w:tc>
          <w:tcPr>
            <w:tcW w:w="2796" w:type="dxa"/>
            <w:tcBorders>
              <w:top w:val="nil"/>
              <w:left w:val="nil"/>
              <w:bottom w:val="single" w:sz="4" w:space="0" w:color="auto"/>
              <w:right w:val="single" w:sz="4" w:space="0" w:color="auto"/>
            </w:tcBorders>
            <w:shd w:val="clear" w:color="auto" w:fill="auto"/>
            <w:vAlign w:val="center"/>
            <w:hideMark/>
          </w:tcPr>
          <w:p w14:paraId="350EA911"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37 - 64</w:t>
            </w:r>
          </w:p>
        </w:tc>
      </w:tr>
      <w:tr w:rsidR="00B80107" w:rsidRPr="005F0BDF" w14:paraId="125AAD73"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4C44BC49"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2</w:t>
            </w:r>
          </w:p>
        </w:tc>
        <w:tc>
          <w:tcPr>
            <w:tcW w:w="1370" w:type="dxa"/>
            <w:tcBorders>
              <w:top w:val="nil"/>
              <w:left w:val="nil"/>
              <w:bottom w:val="single" w:sz="4" w:space="0" w:color="auto"/>
              <w:right w:val="single" w:sz="4" w:space="0" w:color="auto"/>
            </w:tcBorders>
            <w:shd w:val="clear" w:color="auto" w:fill="auto"/>
            <w:vAlign w:val="center"/>
            <w:hideMark/>
          </w:tcPr>
          <w:p w14:paraId="03F82952"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N°10</w:t>
            </w:r>
          </w:p>
        </w:tc>
        <w:tc>
          <w:tcPr>
            <w:tcW w:w="2796" w:type="dxa"/>
            <w:tcBorders>
              <w:top w:val="nil"/>
              <w:left w:val="nil"/>
              <w:bottom w:val="single" w:sz="4" w:space="0" w:color="auto"/>
              <w:right w:val="single" w:sz="4" w:space="0" w:color="auto"/>
            </w:tcBorders>
            <w:shd w:val="clear" w:color="auto" w:fill="auto"/>
            <w:vAlign w:val="center"/>
            <w:hideMark/>
          </w:tcPr>
          <w:p w14:paraId="6255D85F"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20 - 46</w:t>
            </w:r>
          </w:p>
        </w:tc>
      </w:tr>
      <w:tr w:rsidR="00B80107" w:rsidRPr="005F0BDF" w14:paraId="3285DE4F"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3BBCCEB3"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0,85</w:t>
            </w:r>
          </w:p>
        </w:tc>
        <w:tc>
          <w:tcPr>
            <w:tcW w:w="1370" w:type="dxa"/>
            <w:tcBorders>
              <w:top w:val="nil"/>
              <w:left w:val="nil"/>
              <w:bottom w:val="single" w:sz="4" w:space="0" w:color="auto"/>
              <w:right w:val="single" w:sz="4" w:space="0" w:color="auto"/>
            </w:tcBorders>
            <w:shd w:val="clear" w:color="auto" w:fill="auto"/>
            <w:vAlign w:val="center"/>
            <w:hideMark/>
          </w:tcPr>
          <w:p w14:paraId="55526C2A"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N°20</w:t>
            </w:r>
          </w:p>
        </w:tc>
        <w:tc>
          <w:tcPr>
            <w:tcW w:w="2796" w:type="dxa"/>
            <w:tcBorders>
              <w:top w:val="nil"/>
              <w:left w:val="nil"/>
              <w:bottom w:val="single" w:sz="4" w:space="0" w:color="auto"/>
              <w:right w:val="single" w:sz="4" w:space="0" w:color="auto"/>
            </w:tcBorders>
            <w:shd w:val="clear" w:color="auto" w:fill="auto"/>
            <w:vAlign w:val="center"/>
            <w:hideMark/>
          </w:tcPr>
          <w:p w14:paraId="560C5781"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12 - 35</w:t>
            </w:r>
          </w:p>
        </w:tc>
      </w:tr>
      <w:tr w:rsidR="00B80107" w:rsidRPr="005F0BDF" w14:paraId="42FCC120"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54AE4C7F"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0,425</w:t>
            </w:r>
          </w:p>
        </w:tc>
        <w:tc>
          <w:tcPr>
            <w:tcW w:w="1370" w:type="dxa"/>
            <w:tcBorders>
              <w:top w:val="nil"/>
              <w:left w:val="nil"/>
              <w:bottom w:val="single" w:sz="4" w:space="0" w:color="auto"/>
              <w:right w:val="single" w:sz="4" w:space="0" w:color="auto"/>
            </w:tcBorders>
            <w:shd w:val="clear" w:color="auto" w:fill="auto"/>
            <w:vAlign w:val="center"/>
            <w:hideMark/>
          </w:tcPr>
          <w:p w14:paraId="3DB98F23"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N°40</w:t>
            </w:r>
          </w:p>
        </w:tc>
        <w:tc>
          <w:tcPr>
            <w:tcW w:w="2796" w:type="dxa"/>
            <w:tcBorders>
              <w:top w:val="nil"/>
              <w:left w:val="nil"/>
              <w:bottom w:val="single" w:sz="4" w:space="0" w:color="auto"/>
              <w:right w:val="single" w:sz="4" w:space="0" w:color="auto"/>
            </w:tcBorders>
            <w:shd w:val="clear" w:color="auto" w:fill="auto"/>
            <w:vAlign w:val="center"/>
            <w:hideMark/>
          </w:tcPr>
          <w:p w14:paraId="12B4F3E1"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8 - 27</w:t>
            </w:r>
          </w:p>
        </w:tc>
      </w:tr>
      <w:tr w:rsidR="00B80107" w:rsidRPr="005F0BDF" w14:paraId="2DBD5908"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7589BFEA"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0,25</w:t>
            </w:r>
          </w:p>
        </w:tc>
        <w:tc>
          <w:tcPr>
            <w:tcW w:w="1370" w:type="dxa"/>
            <w:tcBorders>
              <w:top w:val="nil"/>
              <w:left w:val="nil"/>
              <w:bottom w:val="single" w:sz="4" w:space="0" w:color="auto"/>
              <w:right w:val="single" w:sz="4" w:space="0" w:color="auto"/>
            </w:tcBorders>
            <w:shd w:val="clear" w:color="auto" w:fill="auto"/>
            <w:vAlign w:val="center"/>
            <w:hideMark/>
          </w:tcPr>
          <w:p w14:paraId="4094654D"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N°60</w:t>
            </w:r>
          </w:p>
        </w:tc>
        <w:tc>
          <w:tcPr>
            <w:tcW w:w="2796" w:type="dxa"/>
            <w:tcBorders>
              <w:top w:val="nil"/>
              <w:left w:val="nil"/>
              <w:bottom w:val="single" w:sz="4" w:space="0" w:color="auto"/>
              <w:right w:val="single" w:sz="4" w:space="0" w:color="auto"/>
            </w:tcBorders>
            <w:shd w:val="clear" w:color="auto" w:fill="auto"/>
            <w:vAlign w:val="center"/>
            <w:hideMark/>
          </w:tcPr>
          <w:p w14:paraId="17FF0707"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6 - 21</w:t>
            </w:r>
          </w:p>
        </w:tc>
      </w:tr>
      <w:tr w:rsidR="00B80107" w:rsidRPr="005F0BDF" w14:paraId="53AAE2C8"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540D584E"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0,15</w:t>
            </w:r>
          </w:p>
        </w:tc>
        <w:tc>
          <w:tcPr>
            <w:tcW w:w="1370" w:type="dxa"/>
            <w:tcBorders>
              <w:top w:val="nil"/>
              <w:left w:val="nil"/>
              <w:bottom w:val="single" w:sz="4" w:space="0" w:color="auto"/>
              <w:right w:val="single" w:sz="4" w:space="0" w:color="auto"/>
            </w:tcBorders>
            <w:shd w:val="clear" w:color="auto" w:fill="auto"/>
            <w:vAlign w:val="center"/>
            <w:hideMark/>
          </w:tcPr>
          <w:p w14:paraId="1F017E5B"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N°100</w:t>
            </w:r>
          </w:p>
        </w:tc>
        <w:tc>
          <w:tcPr>
            <w:tcW w:w="2796" w:type="dxa"/>
            <w:tcBorders>
              <w:top w:val="nil"/>
              <w:left w:val="nil"/>
              <w:bottom w:val="single" w:sz="4" w:space="0" w:color="auto"/>
              <w:right w:val="single" w:sz="4" w:space="0" w:color="auto"/>
            </w:tcBorders>
            <w:shd w:val="clear" w:color="auto" w:fill="auto"/>
            <w:vAlign w:val="center"/>
            <w:hideMark/>
          </w:tcPr>
          <w:p w14:paraId="1759309E"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4 - 16</w:t>
            </w:r>
          </w:p>
        </w:tc>
      </w:tr>
      <w:tr w:rsidR="00B80107" w:rsidRPr="005F0BDF" w14:paraId="64FC06C3" w14:textId="77777777" w:rsidTr="00090BA1">
        <w:trPr>
          <w:trHeight w:val="134"/>
          <w:jc w:val="center"/>
        </w:trPr>
        <w:tc>
          <w:tcPr>
            <w:tcW w:w="1445" w:type="dxa"/>
            <w:tcBorders>
              <w:top w:val="nil"/>
              <w:left w:val="single" w:sz="4" w:space="0" w:color="auto"/>
              <w:bottom w:val="single" w:sz="4" w:space="0" w:color="auto"/>
              <w:right w:val="single" w:sz="4" w:space="0" w:color="auto"/>
            </w:tcBorders>
            <w:shd w:val="clear" w:color="auto" w:fill="auto"/>
            <w:vAlign w:val="center"/>
            <w:hideMark/>
          </w:tcPr>
          <w:p w14:paraId="5DCAF423"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0,075</w:t>
            </w:r>
          </w:p>
        </w:tc>
        <w:tc>
          <w:tcPr>
            <w:tcW w:w="1370" w:type="dxa"/>
            <w:tcBorders>
              <w:top w:val="nil"/>
              <w:left w:val="nil"/>
              <w:bottom w:val="single" w:sz="4" w:space="0" w:color="auto"/>
              <w:right w:val="single" w:sz="4" w:space="0" w:color="auto"/>
            </w:tcBorders>
            <w:shd w:val="clear" w:color="auto" w:fill="auto"/>
            <w:vAlign w:val="center"/>
            <w:hideMark/>
          </w:tcPr>
          <w:p w14:paraId="4E04C89E"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N°200</w:t>
            </w:r>
          </w:p>
        </w:tc>
        <w:tc>
          <w:tcPr>
            <w:tcW w:w="2796" w:type="dxa"/>
            <w:tcBorders>
              <w:top w:val="nil"/>
              <w:left w:val="nil"/>
              <w:bottom w:val="single" w:sz="4" w:space="0" w:color="auto"/>
              <w:right w:val="single" w:sz="4" w:space="0" w:color="auto"/>
            </w:tcBorders>
            <w:shd w:val="clear" w:color="auto" w:fill="auto"/>
            <w:vAlign w:val="center"/>
            <w:hideMark/>
          </w:tcPr>
          <w:p w14:paraId="28913070"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2 - 8</w:t>
            </w:r>
          </w:p>
        </w:tc>
      </w:tr>
    </w:tbl>
    <w:p w14:paraId="339C4B05" w14:textId="77777777" w:rsidR="00B80107" w:rsidRDefault="00B80107" w:rsidP="00B80107">
      <w:pPr>
        <w:rPr>
          <w:rFonts w:ascii="Montserrat" w:hAnsi="Montserrat"/>
          <w:color w:val="0000FF"/>
          <w:sz w:val="18"/>
          <w:szCs w:val="18"/>
          <w:lang w:eastAsia="es-MX"/>
        </w:rPr>
      </w:pPr>
    </w:p>
    <w:p w14:paraId="0DF6D30A" w14:textId="77777777" w:rsidR="00B80107" w:rsidRPr="005F0BDF" w:rsidRDefault="00B80107" w:rsidP="00B80107">
      <w:pPr>
        <w:rPr>
          <w:rFonts w:ascii="Montserrat" w:hAnsi="Montserrat"/>
          <w:color w:val="0000FF"/>
          <w:sz w:val="18"/>
          <w:szCs w:val="18"/>
          <w:lang w:eastAsia="es-MX"/>
        </w:rPr>
      </w:pPr>
      <w:r w:rsidRPr="005F0BDF">
        <w:rPr>
          <w:rFonts w:ascii="Montserrat" w:hAnsi="Montserrat"/>
          <w:color w:val="0000FF"/>
          <w:sz w:val="18"/>
          <w:szCs w:val="18"/>
          <w:lang w:eastAsia="es-MX"/>
        </w:rPr>
        <w:t>[1] El tamaño nominal de un material pétreo es la abertura de la malla con la que se designa el material que cumpla con una determinada granulometría.</w:t>
      </w:r>
    </w:p>
    <w:p w14:paraId="510AE067" w14:textId="77777777" w:rsidR="00B80107" w:rsidRPr="005F0BDF" w:rsidRDefault="00B80107" w:rsidP="00B80107">
      <w:pPr>
        <w:rPr>
          <w:rFonts w:ascii="Montserrat" w:hAnsi="Montserrat"/>
          <w:color w:val="0000FF"/>
          <w:sz w:val="18"/>
          <w:szCs w:val="18"/>
          <w:lang w:eastAsia="es-MX"/>
        </w:rPr>
      </w:pPr>
    </w:p>
    <w:p w14:paraId="294FAAFB" w14:textId="77777777" w:rsidR="00B80107" w:rsidRPr="005F0BDF" w:rsidRDefault="00B80107" w:rsidP="00B80107">
      <w:pPr>
        <w:rPr>
          <w:rFonts w:ascii="Montserrat" w:hAnsi="Montserrat"/>
          <w:b/>
          <w:color w:val="0000FF"/>
          <w:sz w:val="18"/>
          <w:szCs w:val="18"/>
          <w:lang w:eastAsia="es-MX"/>
        </w:rPr>
      </w:pPr>
      <w:r w:rsidRPr="005F0BDF">
        <w:rPr>
          <w:rFonts w:ascii="Montserrat" w:hAnsi="Montserrat"/>
          <w:b/>
          <w:color w:val="0000FF"/>
          <w:sz w:val="18"/>
          <w:szCs w:val="18"/>
          <w:lang w:eastAsia="es-MX"/>
        </w:rPr>
        <w:t>Tabla 5. Requerimientos Volumétricos de la mezcla asfáltica.</w:t>
      </w:r>
    </w:p>
    <w:p w14:paraId="705F37AC" w14:textId="77777777" w:rsidR="00B80107" w:rsidRPr="005F0BDF" w:rsidRDefault="00B80107" w:rsidP="00B80107">
      <w:pPr>
        <w:rPr>
          <w:rFonts w:ascii="Montserrat" w:hAnsi="Montserrat"/>
          <w:b/>
          <w:color w:val="0000FF"/>
          <w:sz w:val="18"/>
          <w:szCs w:val="18"/>
          <w:lang w:eastAsia="es-MX"/>
        </w:rPr>
      </w:pPr>
    </w:p>
    <w:p w14:paraId="0FE7AF2F" w14:textId="77777777" w:rsidR="00B80107" w:rsidRPr="005F0BDF" w:rsidRDefault="00B80107" w:rsidP="00B80107">
      <w:pPr>
        <w:rPr>
          <w:rFonts w:ascii="Montserrat" w:hAnsi="Montserrat"/>
          <w:color w:val="0000FF"/>
          <w:sz w:val="18"/>
          <w:szCs w:val="18"/>
          <w:lang w:eastAsia="es-MX"/>
        </w:rPr>
      </w:pPr>
      <w:r w:rsidRPr="005F0BDF">
        <w:rPr>
          <w:rFonts w:ascii="Montserrat" w:hAnsi="Montserrat"/>
          <w:color w:val="0000FF"/>
          <w:sz w:val="18"/>
          <w:szCs w:val="18"/>
          <w:lang w:eastAsia="es-MX"/>
        </w:rPr>
        <w:t>Valores de los parámetros volumétricos necesarios para el diseño óptimo de una mezcla asfáltica.</w:t>
      </w:r>
    </w:p>
    <w:p w14:paraId="46384E8E" w14:textId="77777777" w:rsidR="00B80107" w:rsidRPr="005F0BDF" w:rsidRDefault="00B80107" w:rsidP="00B80107">
      <w:pPr>
        <w:rPr>
          <w:rFonts w:ascii="Montserrat" w:hAnsi="Montserrat"/>
          <w:color w:val="0000FF"/>
          <w:sz w:val="18"/>
          <w:szCs w:val="18"/>
          <w:lang w:eastAsia="es-MX"/>
        </w:rPr>
      </w:pPr>
    </w:p>
    <w:tbl>
      <w:tblPr>
        <w:tblW w:w="0" w:type="auto"/>
        <w:tblCellMar>
          <w:left w:w="70" w:type="dxa"/>
          <w:right w:w="70" w:type="dxa"/>
        </w:tblCellMar>
        <w:tblLook w:val="04A0" w:firstRow="1" w:lastRow="0" w:firstColumn="1" w:lastColumn="0" w:noHBand="0" w:noVBand="1"/>
      </w:tblPr>
      <w:tblGrid>
        <w:gridCol w:w="1703"/>
        <w:gridCol w:w="1063"/>
        <w:gridCol w:w="950"/>
        <w:gridCol w:w="1065"/>
        <w:gridCol w:w="1817"/>
        <w:gridCol w:w="1285"/>
        <w:gridCol w:w="1460"/>
      </w:tblGrid>
      <w:tr w:rsidR="00B80107" w:rsidRPr="005F0BDF" w14:paraId="4BE4D90A" w14:textId="77777777" w:rsidTr="00090BA1">
        <w:trPr>
          <w:trHeight w:val="48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2A6510"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Intensidad del tránsito (∑L)1</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7421F4"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Porcentaje de la densidad relativa teórica máxima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4477353"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Vacíos en el material pétreo mínimo (</w:t>
            </w:r>
            <w:proofErr w:type="spellStart"/>
            <w:r w:rsidRPr="005F0BDF">
              <w:rPr>
                <w:rFonts w:ascii="Montserrat" w:hAnsi="Montserrat"/>
                <w:i/>
                <w:iCs/>
                <w:color w:val="0000FF"/>
                <w:sz w:val="18"/>
                <w:szCs w:val="18"/>
                <w:lang w:eastAsia="es-MX"/>
              </w:rPr>
              <w:t>VMPmín</w:t>
            </w:r>
            <w:proofErr w:type="spellEnd"/>
            <w:r w:rsidRPr="005F0BDF">
              <w:rPr>
                <w:rFonts w:ascii="Montserrat" w:hAnsi="Montserrat"/>
                <w:color w:val="0000FF"/>
                <w:sz w:val="18"/>
                <w:szCs w:val="18"/>
                <w:lang w:eastAsia="es-MX"/>
              </w:rPr>
              <w:t>)</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41FD6EC"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Vacíos llenos de asfalto (VFA)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484F62D"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 xml:space="preserve">Relación </w:t>
            </w:r>
            <w:proofErr w:type="spellStart"/>
            <w:r w:rsidRPr="005F0BDF">
              <w:rPr>
                <w:rFonts w:ascii="Montserrat" w:hAnsi="Montserrat"/>
                <w:color w:val="0000FF"/>
                <w:sz w:val="18"/>
                <w:szCs w:val="18"/>
                <w:lang w:eastAsia="es-MX"/>
              </w:rPr>
              <w:t>filler</w:t>
            </w:r>
            <w:proofErr w:type="spellEnd"/>
            <w:r w:rsidRPr="005F0BDF">
              <w:rPr>
                <w:rFonts w:ascii="Montserrat" w:hAnsi="Montserrat"/>
                <w:color w:val="0000FF"/>
                <w:sz w:val="18"/>
                <w:szCs w:val="18"/>
                <w:lang w:eastAsia="es-MX"/>
              </w:rPr>
              <w:t>- cemento asfáltico (F – CA)</w:t>
            </w:r>
          </w:p>
        </w:tc>
      </w:tr>
      <w:tr w:rsidR="00B80107" w:rsidRPr="005F0BDF" w14:paraId="41108F26" w14:textId="77777777" w:rsidTr="00090BA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67336B" w14:textId="77777777" w:rsidR="00B80107" w:rsidRPr="005F0BDF" w:rsidRDefault="00B80107" w:rsidP="00090BA1">
            <w:pPr>
              <w:rPr>
                <w:rFonts w:ascii="Montserrat" w:hAnsi="Montserrat"/>
                <w:color w:val="0000FF"/>
                <w:sz w:val="18"/>
                <w:szCs w:val="18"/>
                <w:lang w:eastAsia="es-MX"/>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32C6119" w14:textId="77777777" w:rsidR="00B80107" w:rsidRPr="005F0BDF" w:rsidRDefault="00B80107" w:rsidP="00090BA1">
            <w:pPr>
              <w:rPr>
                <w:rFonts w:ascii="Montserrat" w:hAnsi="Montserrat"/>
                <w:i/>
                <w:iCs/>
                <w:color w:val="0000FF"/>
                <w:sz w:val="18"/>
                <w:szCs w:val="18"/>
                <w:lang w:eastAsia="es-MX"/>
              </w:rPr>
            </w:pPr>
            <w:r w:rsidRPr="005F0BDF">
              <w:rPr>
                <w:rFonts w:ascii="Montserrat" w:hAnsi="Montserrat"/>
                <w:i/>
                <w:iCs/>
                <w:color w:val="0000FF"/>
                <w:sz w:val="18"/>
                <w:szCs w:val="18"/>
                <w:lang w:eastAsia="es-MX"/>
              </w:rPr>
              <w:t xml:space="preserve">% </w:t>
            </w:r>
            <w:proofErr w:type="spellStart"/>
            <w:r w:rsidRPr="005F0BDF">
              <w:rPr>
                <w:rFonts w:ascii="Montserrat" w:hAnsi="Montserrat"/>
                <w:i/>
                <w:iCs/>
                <w:color w:val="0000FF"/>
                <w:sz w:val="18"/>
                <w:szCs w:val="18"/>
                <w:lang w:eastAsia="es-MX"/>
              </w:rPr>
              <w:t>dmm</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895ABA9"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0E7595A" w14:textId="77777777" w:rsidR="00B80107" w:rsidRPr="005F0BDF" w:rsidRDefault="00B80107" w:rsidP="00090BA1">
            <w:pPr>
              <w:rPr>
                <w:rFonts w:ascii="Montserrat" w:hAnsi="Montserrat"/>
                <w:color w:val="0000FF"/>
                <w:sz w:val="18"/>
                <w:szCs w:val="18"/>
                <w:lang w:eastAsia="es-MX"/>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65B8BD7" w14:textId="77777777" w:rsidR="00B80107" w:rsidRPr="005F0BDF" w:rsidRDefault="00B80107" w:rsidP="00090BA1">
            <w:pPr>
              <w:rPr>
                <w:rFonts w:ascii="Montserrat" w:hAnsi="Montserrat"/>
                <w:color w:val="0000FF"/>
                <w:sz w:val="18"/>
                <w:szCs w:val="18"/>
                <w:lang w:eastAsia="es-MX"/>
              </w:rPr>
            </w:pPr>
          </w:p>
        </w:tc>
      </w:tr>
      <w:tr w:rsidR="00B80107" w:rsidRPr="005F0BDF" w14:paraId="5D1BC8DB" w14:textId="77777777" w:rsidTr="00090BA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507428" w14:textId="77777777" w:rsidR="00B80107" w:rsidRPr="005F0BDF" w:rsidRDefault="00B80107" w:rsidP="00090BA1">
            <w:pPr>
              <w:rPr>
                <w:rFonts w:ascii="Montserrat" w:hAnsi="Montserrat"/>
                <w:color w:val="0000FF"/>
                <w:sz w:val="18"/>
                <w:szCs w:val="18"/>
                <w:lang w:eastAsia="es-MX"/>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084E3B8"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Giros de compactación[1]</w:t>
            </w:r>
          </w:p>
        </w:tc>
        <w:tc>
          <w:tcPr>
            <w:tcW w:w="0" w:type="auto"/>
            <w:tcBorders>
              <w:top w:val="nil"/>
              <w:left w:val="nil"/>
              <w:bottom w:val="single" w:sz="4" w:space="0" w:color="auto"/>
              <w:right w:val="single" w:sz="4" w:space="0" w:color="auto"/>
            </w:tcBorders>
            <w:shd w:val="clear" w:color="auto" w:fill="auto"/>
            <w:vAlign w:val="center"/>
            <w:hideMark/>
          </w:tcPr>
          <w:p w14:paraId="7520E4BB"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Tamaño nominal (mm)</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9F3C070" w14:textId="77777777" w:rsidR="00B80107" w:rsidRPr="005F0BDF" w:rsidRDefault="00B80107" w:rsidP="00090BA1">
            <w:pPr>
              <w:rPr>
                <w:rFonts w:ascii="Montserrat" w:hAnsi="Montserrat"/>
                <w:color w:val="0000FF"/>
                <w:sz w:val="18"/>
                <w:szCs w:val="18"/>
                <w:lang w:eastAsia="es-MX"/>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72A4EBE" w14:textId="77777777" w:rsidR="00B80107" w:rsidRPr="005F0BDF" w:rsidRDefault="00B80107" w:rsidP="00090BA1">
            <w:pPr>
              <w:rPr>
                <w:rFonts w:ascii="Montserrat" w:hAnsi="Montserrat"/>
                <w:color w:val="0000FF"/>
                <w:sz w:val="18"/>
                <w:szCs w:val="18"/>
                <w:lang w:eastAsia="es-MX"/>
              </w:rPr>
            </w:pPr>
          </w:p>
        </w:tc>
      </w:tr>
      <w:tr w:rsidR="00B80107" w:rsidRPr="005F0BDF" w14:paraId="6DB2BB15" w14:textId="77777777" w:rsidTr="00090BA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560BD" w14:textId="77777777" w:rsidR="00B80107" w:rsidRPr="005F0BDF" w:rsidRDefault="00B80107" w:rsidP="00090BA1">
            <w:pPr>
              <w:rPr>
                <w:rFonts w:ascii="Montserrat" w:hAnsi="Montserrat"/>
                <w:color w:val="0000FF"/>
                <w:sz w:val="18"/>
                <w:szCs w:val="18"/>
                <w:lang w:eastAsia="es-MX"/>
              </w:rPr>
            </w:pPr>
          </w:p>
        </w:tc>
        <w:tc>
          <w:tcPr>
            <w:tcW w:w="0" w:type="auto"/>
            <w:tcBorders>
              <w:top w:val="nil"/>
              <w:left w:val="nil"/>
              <w:bottom w:val="single" w:sz="4" w:space="0" w:color="auto"/>
              <w:right w:val="single" w:sz="4" w:space="0" w:color="auto"/>
            </w:tcBorders>
            <w:shd w:val="clear" w:color="auto" w:fill="auto"/>
            <w:vAlign w:val="center"/>
            <w:hideMark/>
          </w:tcPr>
          <w:p w14:paraId="198CEAB6"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Iniciales</w:t>
            </w:r>
          </w:p>
        </w:tc>
        <w:tc>
          <w:tcPr>
            <w:tcW w:w="0" w:type="auto"/>
            <w:tcBorders>
              <w:top w:val="nil"/>
              <w:left w:val="nil"/>
              <w:bottom w:val="single" w:sz="4" w:space="0" w:color="auto"/>
              <w:right w:val="single" w:sz="4" w:space="0" w:color="auto"/>
            </w:tcBorders>
            <w:shd w:val="clear" w:color="auto" w:fill="auto"/>
            <w:vAlign w:val="center"/>
            <w:hideMark/>
          </w:tcPr>
          <w:p w14:paraId="4E14F67F"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Diseño</w:t>
            </w:r>
          </w:p>
        </w:tc>
        <w:tc>
          <w:tcPr>
            <w:tcW w:w="0" w:type="auto"/>
            <w:tcBorders>
              <w:top w:val="nil"/>
              <w:left w:val="nil"/>
              <w:bottom w:val="single" w:sz="4" w:space="0" w:color="auto"/>
              <w:right w:val="single" w:sz="4" w:space="0" w:color="auto"/>
            </w:tcBorders>
            <w:shd w:val="clear" w:color="auto" w:fill="auto"/>
            <w:vAlign w:val="center"/>
            <w:hideMark/>
          </w:tcPr>
          <w:p w14:paraId="154150B0"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Máximo</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C12EA8"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19</w:t>
            </w:r>
          </w:p>
        </w:tc>
        <w:tc>
          <w:tcPr>
            <w:tcW w:w="0" w:type="auto"/>
            <w:vMerge w:val="restart"/>
            <w:tcBorders>
              <w:top w:val="nil"/>
              <w:left w:val="nil"/>
              <w:right w:val="single" w:sz="4" w:space="0" w:color="auto"/>
            </w:tcBorders>
            <w:shd w:val="clear" w:color="auto" w:fill="auto"/>
            <w:vAlign w:val="center"/>
            <w:hideMark/>
          </w:tcPr>
          <w:p w14:paraId="5F2797C7"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65 - 75</w:t>
            </w:r>
          </w:p>
        </w:tc>
        <w:tc>
          <w:tcPr>
            <w:tcW w:w="0" w:type="auto"/>
            <w:vMerge w:val="restart"/>
            <w:tcBorders>
              <w:top w:val="nil"/>
              <w:left w:val="nil"/>
              <w:right w:val="single" w:sz="4" w:space="0" w:color="auto"/>
            </w:tcBorders>
            <w:shd w:val="clear" w:color="auto" w:fill="auto"/>
            <w:vAlign w:val="center"/>
            <w:hideMark/>
          </w:tcPr>
          <w:p w14:paraId="0CF6A8B4"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0,6 – 1,2</w:t>
            </w:r>
          </w:p>
        </w:tc>
      </w:tr>
      <w:tr w:rsidR="00B80107" w:rsidRPr="005F0BDF" w14:paraId="27722FB1" w14:textId="77777777" w:rsidTr="00090BA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C00F95" w14:textId="77777777" w:rsidR="00B80107" w:rsidRPr="005F0BDF" w:rsidRDefault="00B80107" w:rsidP="00090BA1">
            <w:pPr>
              <w:rPr>
                <w:rFonts w:ascii="Montserrat" w:hAnsi="Montserrat"/>
                <w:color w:val="0000FF"/>
                <w:sz w:val="18"/>
                <w:szCs w:val="18"/>
                <w:lang w:eastAsia="es-MX"/>
              </w:rPr>
            </w:pPr>
          </w:p>
        </w:tc>
        <w:tc>
          <w:tcPr>
            <w:tcW w:w="0" w:type="auto"/>
            <w:tcBorders>
              <w:top w:val="nil"/>
              <w:left w:val="nil"/>
              <w:bottom w:val="single" w:sz="4" w:space="0" w:color="auto"/>
              <w:right w:val="single" w:sz="4" w:space="0" w:color="auto"/>
            </w:tcBorders>
            <w:shd w:val="clear" w:color="auto" w:fill="auto"/>
            <w:vAlign w:val="center"/>
            <w:hideMark/>
          </w:tcPr>
          <w:p w14:paraId="6F22CA2D" w14:textId="77777777" w:rsidR="00B80107" w:rsidRPr="005F0BDF" w:rsidRDefault="00B80107" w:rsidP="00090BA1">
            <w:pPr>
              <w:rPr>
                <w:rFonts w:ascii="Montserrat" w:hAnsi="Montserrat"/>
                <w:i/>
                <w:iCs/>
                <w:color w:val="0000FF"/>
                <w:sz w:val="18"/>
                <w:szCs w:val="18"/>
                <w:lang w:eastAsia="es-MX"/>
              </w:rPr>
            </w:pPr>
            <w:r w:rsidRPr="005F0BDF">
              <w:rPr>
                <w:rFonts w:ascii="Montserrat" w:hAnsi="Montserrat"/>
                <w:i/>
                <w:iCs/>
                <w:color w:val="0000FF"/>
                <w:sz w:val="18"/>
                <w:szCs w:val="18"/>
                <w:lang w:eastAsia="es-MX"/>
              </w:rPr>
              <w:t>Nini</w:t>
            </w:r>
          </w:p>
        </w:tc>
        <w:tc>
          <w:tcPr>
            <w:tcW w:w="0" w:type="auto"/>
            <w:tcBorders>
              <w:top w:val="nil"/>
              <w:left w:val="nil"/>
              <w:bottom w:val="single" w:sz="4" w:space="0" w:color="auto"/>
              <w:right w:val="single" w:sz="4" w:space="0" w:color="auto"/>
            </w:tcBorders>
            <w:shd w:val="clear" w:color="auto" w:fill="auto"/>
            <w:vAlign w:val="center"/>
            <w:hideMark/>
          </w:tcPr>
          <w:p w14:paraId="24B314B7" w14:textId="77777777" w:rsidR="00B80107" w:rsidRPr="005F0BDF" w:rsidRDefault="00B80107" w:rsidP="00090BA1">
            <w:pPr>
              <w:rPr>
                <w:rFonts w:ascii="Montserrat" w:hAnsi="Montserrat"/>
                <w:i/>
                <w:iCs/>
                <w:color w:val="0000FF"/>
                <w:sz w:val="18"/>
                <w:szCs w:val="18"/>
                <w:lang w:eastAsia="es-MX"/>
              </w:rPr>
            </w:pPr>
            <w:proofErr w:type="spellStart"/>
            <w:r w:rsidRPr="005F0BDF">
              <w:rPr>
                <w:rFonts w:ascii="Montserrat" w:hAnsi="Montserrat"/>
                <w:i/>
                <w:iCs/>
                <w:color w:val="0000FF"/>
                <w:sz w:val="18"/>
                <w:szCs w:val="18"/>
                <w:lang w:eastAsia="es-MX"/>
              </w:rPr>
              <w:t>Ndis</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52E6768" w14:textId="77777777" w:rsidR="00B80107" w:rsidRPr="005F0BDF" w:rsidRDefault="00B80107" w:rsidP="00090BA1">
            <w:pPr>
              <w:rPr>
                <w:rFonts w:ascii="Montserrat" w:hAnsi="Montserrat"/>
                <w:i/>
                <w:iCs/>
                <w:color w:val="0000FF"/>
                <w:sz w:val="18"/>
                <w:szCs w:val="18"/>
                <w:lang w:eastAsia="es-MX"/>
              </w:rPr>
            </w:pPr>
            <w:proofErr w:type="spellStart"/>
            <w:r w:rsidRPr="005F0BDF">
              <w:rPr>
                <w:rFonts w:ascii="Montserrat" w:hAnsi="Montserrat"/>
                <w:i/>
                <w:iCs/>
                <w:color w:val="0000FF"/>
                <w:sz w:val="18"/>
                <w:szCs w:val="18"/>
                <w:lang w:eastAsia="es-MX"/>
              </w:rPr>
              <w:t>Nmáx</w:t>
            </w:r>
            <w:proofErr w:type="spellEnd"/>
          </w:p>
        </w:tc>
        <w:tc>
          <w:tcPr>
            <w:tcW w:w="0" w:type="auto"/>
            <w:vMerge/>
            <w:tcBorders>
              <w:top w:val="nil"/>
              <w:left w:val="single" w:sz="4" w:space="0" w:color="auto"/>
              <w:bottom w:val="single" w:sz="4" w:space="0" w:color="auto"/>
              <w:right w:val="single" w:sz="4" w:space="0" w:color="auto"/>
            </w:tcBorders>
            <w:vAlign w:val="center"/>
            <w:hideMark/>
          </w:tcPr>
          <w:p w14:paraId="6041B9BA" w14:textId="77777777" w:rsidR="00B80107" w:rsidRPr="005F0BDF" w:rsidRDefault="00B80107" w:rsidP="00090BA1">
            <w:pPr>
              <w:rPr>
                <w:rFonts w:ascii="Montserrat" w:hAnsi="Montserrat"/>
                <w:color w:val="0000FF"/>
                <w:sz w:val="18"/>
                <w:szCs w:val="18"/>
                <w:lang w:eastAsia="es-MX"/>
              </w:rPr>
            </w:pPr>
          </w:p>
        </w:tc>
        <w:tc>
          <w:tcPr>
            <w:tcW w:w="0" w:type="auto"/>
            <w:vMerge/>
            <w:tcBorders>
              <w:left w:val="nil"/>
              <w:right w:val="single" w:sz="4" w:space="0" w:color="auto"/>
            </w:tcBorders>
            <w:shd w:val="clear" w:color="auto" w:fill="auto"/>
            <w:vAlign w:val="center"/>
            <w:hideMark/>
          </w:tcPr>
          <w:p w14:paraId="547EF035" w14:textId="77777777" w:rsidR="00B80107" w:rsidRPr="005F0BDF" w:rsidRDefault="00B80107" w:rsidP="00090BA1">
            <w:pPr>
              <w:rPr>
                <w:rFonts w:ascii="Montserrat" w:hAnsi="Montserrat"/>
                <w:color w:val="0000FF"/>
                <w:sz w:val="18"/>
                <w:szCs w:val="18"/>
                <w:lang w:eastAsia="es-MX"/>
              </w:rPr>
            </w:pPr>
          </w:p>
        </w:tc>
        <w:tc>
          <w:tcPr>
            <w:tcW w:w="0" w:type="auto"/>
            <w:vMerge/>
            <w:tcBorders>
              <w:left w:val="nil"/>
              <w:right w:val="single" w:sz="4" w:space="0" w:color="auto"/>
            </w:tcBorders>
            <w:shd w:val="clear" w:color="auto" w:fill="auto"/>
            <w:vAlign w:val="center"/>
            <w:hideMark/>
          </w:tcPr>
          <w:p w14:paraId="24D200B7" w14:textId="77777777" w:rsidR="00B80107" w:rsidRPr="005F0BDF" w:rsidRDefault="00B80107" w:rsidP="00090BA1">
            <w:pPr>
              <w:rPr>
                <w:rFonts w:ascii="Montserrat" w:hAnsi="Montserrat"/>
                <w:color w:val="0000FF"/>
                <w:sz w:val="18"/>
                <w:szCs w:val="18"/>
                <w:lang w:eastAsia="es-MX"/>
              </w:rPr>
            </w:pPr>
          </w:p>
        </w:tc>
      </w:tr>
      <w:tr w:rsidR="00B80107" w:rsidRPr="005F0BDF" w14:paraId="4B292E0B" w14:textId="77777777" w:rsidTr="00090BA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9C7084"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 xml:space="preserve">1 a </w:t>
            </w:r>
            <w:r w:rsidRPr="005F0BDF">
              <w:rPr>
                <w:rFonts w:ascii="Times New Roman" w:hAnsi="Times New Roman" w:cs="Times New Roman"/>
                <w:color w:val="0000FF"/>
                <w:sz w:val="18"/>
                <w:szCs w:val="18"/>
                <w:lang w:eastAsia="es-MX"/>
              </w:rPr>
              <w:t>˂</w:t>
            </w:r>
            <w:r w:rsidRPr="005F0BDF">
              <w:rPr>
                <w:rFonts w:ascii="Montserrat" w:hAnsi="Montserrat"/>
                <w:color w:val="0000FF"/>
                <w:sz w:val="18"/>
                <w:szCs w:val="18"/>
                <w:lang w:eastAsia="es-MX"/>
              </w:rPr>
              <w:t xml:space="preserve"> 30</w:t>
            </w:r>
          </w:p>
        </w:tc>
        <w:tc>
          <w:tcPr>
            <w:tcW w:w="0" w:type="auto"/>
            <w:tcBorders>
              <w:top w:val="nil"/>
              <w:left w:val="nil"/>
              <w:bottom w:val="single" w:sz="4" w:space="0" w:color="auto"/>
              <w:right w:val="single" w:sz="4" w:space="0" w:color="auto"/>
            </w:tcBorders>
            <w:shd w:val="clear" w:color="auto" w:fill="auto"/>
            <w:vAlign w:val="center"/>
            <w:hideMark/>
          </w:tcPr>
          <w:p w14:paraId="26956247"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 89</w:t>
            </w:r>
          </w:p>
        </w:tc>
        <w:tc>
          <w:tcPr>
            <w:tcW w:w="0" w:type="auto"/>
            <w:tcBorders>
              <w:top w:val="nil"/>
              <w:left w:val="nil"/>
              <w:bottom w:val="single" w:sz="4" w:space="0" w:color="auto"/>
              <w:right w:val="single" w:sz="4" w:space="0" w:color="auto"/>
            </w:tcBorders>
            <w:shd w:val="clear" w:color="auto" w:fill="auto"/>
            <w:vAlign w:val="center"/>
            <w:hideMark/>
          </w:tcPr>
          <w:p w14:paraId="4BE80DF7"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96</w:t>
            </w:r>
          </w:p>
        </w:tc>
        <w:tc>
          <w:tcPr>
            <w:tcW w:w="0" w:type="auto"/>
            <w:tcBorders>
              <w:top w:val="nil"/>
              <w:left w:val="nil"/>
              <w:bottom w:val="single" w:sz="4" w:space="0" w:color="auto"/>
              <w:right w:val="single" w:sz="4" w:space="0" w:color="auto"/>
            </w:tcBorders>
            <w:shd w:val="clear" w:color="auto" w:fill="auto"/>
            <w:vAlign w:val="center"/>
            <w:hideMark/>
          </w:tcPr>
          <w:p w14:paraId="206CA435"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 98</w:t>
            </w:r>
          </w:p>
        </w:tc>
        <w:tc>
          <w:tcPr>
            <w:tcW w:w="0" w:type="auto"/>
            <w:tcBorders>
              <w:top w:val="nil"/>
              <w:left w:val="nil"/>
              <w:bottom w:val="single" w:sz="4" w:space="0" w:color="auto"/>
              <w:right w:val="single" w:sz="4" w:space="0" w:color="auto"/>
            </w:tcBorders>
            <w:shd w:val="clear" w:color="auto" w:fill="auto"/>
            <w:vAlign w:val="center"/>
            <w:hideMark/>
          </w:tcPr>
          <w:p w14:paraId="02E4592D"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13,0</w:t>
            </w:r>
          </w:p>
        </w:tc>
        <w:tc>
          <w:tcPr>
            <w:tcW w:w="0" w:type="auto"/>
            <w:vMerge/>
            <w:tcBorders>
              <w:left w:val="nil"/>
              <w:bottom w:val="single" w:sz="4" w:space="0" w:color="auto"/>
              <w:right w:val="single" w:sz="4" w:space="0" w:color="auto"/>
            </w:tcBorders>
            <w:shd w:val="clear" w:color="auto" w:fill="auto"/>
            <w:vAlign w:val="center"/>
            <w:hideMark/>
          </w:tcPr>
          <w:p w14:paraId="0D3DD79C" w14:textId="77777777" w:rsidR="00B80107" w:rsidRPr="005F0BDF" w:rsidRDefault="00B80107" w:rsidP="00090BA1">
            <w:pPr>
              <w:rPr>
                <w:rFonts w:ascii="Montserrat" w:hAnsi="Montserrat"/>
                <w:color w:val="0000FF"/>
                <w:sz w:val="18"/>
                <w:szCs w:val="18"/>
                <w:lang w:eastAsia="es-MX"/>
              </w:rPr>
            </w:pPr>
          </w:p>
        </w:tc>
        <w:tc>
          <w:tcPr>
            <w:tcW w:w="0" w:type="auto"/>
            <w:vMerge/>
            <w:tcBorders>
              <w:left w:val="nil"/>
              <w:bottom w:val="single" w:sz="4" w:space="0" w:color="auto"/>
              <w:right w:val="single" w:sz="4" w:space="0" w:color="auto"/>
            </w:tcBorders>
            <w:shd w:val="clear" w:color="auto" w:fill="auto"/>
            <w:vAlign w:val="center"/>
            <w:hideMark/>
          </w:tcPr>
          <w:p w14:paraId="1885415C" w14:textId="77777777" w:rsidR="00B80107" w:rsidRPr="005F0BDF" w:rsidRDefault="00B80107" w:rsidP="00090BA1">
            <w:pPr>
              <w:rPr>
                <w:rFonts w:ascii="Montserrat" w:hAnsi="Montserrat"/>
                <w:color w:val="0000FF"/>
                <w:sz w:val="18"/>
                <w:szCs w:val="18"/>
                <w:lang w:eastAsia="es-MX"/>
              </w:rPr>
            </w:pPr>
          </w:p>
        </w:tc>
      </w:tr>
      <w:tr w:rsidR="00B80107" w:rsidRPr="005F0BDF" w14:paraId="540783C2" w14:textId="77777777" w:rsidTr="00090BA1">
        <w:trPr>
          <w:trHeight w:val="300"/>
        </w:trPr>
        <w:tc>
          <w:tcPr>
            <w:tcW w:w="0" w:type="auto"/>
            <w:gridSpan w:val="7"/>
            <w:tcBorders>
              <w:top w:val="nil"/>
              <w:left w:val="nil"/>
              <w:bottom w:val="nil"/>
              <w:right w:val="nil"/>
            </w:tcBorders>
            <w:shd w:val="clear" w:color="auto" w:fill="auto"/>
            <w:noWrap/>
            <w:vAlign w:val="center"/>
            <w:hideMark/>
          </w:tcPr>
          <w:p w14:paraId="05D83F78" w14:textId="77777777" w:rsidR="00B80107" w:rsidRPr="005F0BDF" w:rsidRDefault="00B80107" w:rsidP="00090BA1">
            <w:pPr>
              <w:rPr>
                <w:rFonts w:ascii="Montserrat" w:hAnsi="Montserrat"/>
                <w:b/>
                <w:bCs/>
                <w:color w:val="0000FF"/>
                <w:sz w:val="18"/>
                <w:szCs w:val="18"/>
                <w:lang w:eastAsia="es-MX"/>
              </w:rPr>
            </w:pPr>
            <w:r w:rsidRPr="005F0BDF">
              <w:rPr>
                <w:rFonts w:ascii="Montserrat" w:hAnsi="Montserrat"/>
                <w:b/>
                <w:bCs/>
                <w:color w:val="0000FF"/>
                <w:sz w:val="18"/>
                <w:szCs w:val="18"/>
                <w:lang w:eastAsia="es-MX"/>
              </w:rPr>
              <w:t xml:space="preserve">[1]  </w:t>
            </w:r>
            <w:r w:rsidRPr="005F0BDF">
              <w:rPr>
                <w:rFonts w:ascii="Montserrat" w:hAnsi="Montserrat"/>
                <w:b/>
                <w:bCs/>
                <w:i/>
                <w:iCs/>
                <w:color w:val="0000FF"/>
                <w:sz w:val="18"/>
                <w:szCs w:val="18"/>
                <w:lang w:eastAsia="es-MX"/>
              </w:rPr>
              <w:t>Nini</w:t>
            </w:r>
            <w:r w:rsidRPr="005F0BDF">
              <w:rPr>
                <w:rFonts w:ascii="Montserrat" w:hAnsi="Montserrat"/>
                <w:color w:val="0000FF"/>
                <w:sz w:val="18"/>
                <w:szCs w:val="18"/>
                <w:lang w:eastAsia="es-MX"/>
              </w:rPr>
              <w:t xml:space="preserve">, Número de giros de compactación iniciales, </w:t>
            </w:r>
            <w:proofErr w:type="spellStart"/>
            <w:r w:rsidRPr="005F0BDF">
              <w:rPr>
                <w:rFonts w:ascii="Montserrat" w:hAnsi="Montserrat"/>
                <w:b/>
                <w:bCs/>
                <w:i/>
                <w:iCs/>
                <w:color w:val="0000FF"/>
                <w:sz w:val="18"/>
                <w:szCs w:val="18"/>
                <w:lang w:eastAsia="es-MX"/>
              </w:rPr>
              <w:t>Ndis</w:t>
            </w:r>
            <w:proofErr w:type="spellEnd"/>
            <w:r w:rsidRPr="005F0BDF">
              <w:rPr>
                <w:rFonts w:ascii="Montserrat" w:hAnsi="Montserrat"/>
                <w:color w:val="0000FF"/>
                <w:sz w:val="18"/>
                <w:szCs w:val="18"/>
                <w:lang w:eastAsia="es-MX"/>
              </w:rPr>
              <w:t xml:space="preserve">, Número de giros de compactación de diseño y </w:t>
            </w:r>
            <w:proofErr w:type="spellStart"/>
            <w:r w:rsidRPr="005F0BDF">
              <w:rPr>
                <w:rFonts w:ascii="Montserrat" w:hAnsi="Montserrat"/>
                <w:b/>
                <w:bCs/>
                <w:i/>
                <w:iCs/>
                <w:color w:val="0000FF"/>
                <w:sz w:val="18"/>
                <w:szCs w:val="18"/>
                <w:lang w:eastAsia="es-MX"/>
              </w:rPr>
              <w:t>Nmáx</w:t>
            </w:r>
            <w:proofErr w:type="spellEnd"/>
            <w:r w:rsidRPr="005F0BDF">
              <w:rPr>
                <w:rFonts w:ascii="Montserrat" w:hAnsi="Montserrat"/>
                <w:color w:val="0000FF"/>
                <w:sz w:val="18"/>
                <w:szCs w:val="18"/>
                <w:lang w:eastAsia="es-MX"/>
              </w:rPr>
              <w:t>, Número de giros de compactación máximo.</w:t>
            </w:r>
          </w:p>
        </w:tc>
      </w:tr>
    </w:tbl>
    <w:p w14:paraId="3F5686EA" w14:textId="77777777" w:rsidR="00B80107" w:rsidRPr="005F0BDF" w:rsidRDefault="00B80107" w:rsidP="00B80107">
      <w:pPr>
        <w:rPr>
          <w:rFonts w:ascii="Montserrat" w:hAnsi="Montserrat"/>
          <w:color w:val="0000FF"/>
          <w:sz w:val="18"/>
          <w:szCs w:val="18"/>
          <w:lang w:eastAsia="es-MX"/>
        </w:rPr>
      </w:pPr>
    </w:p>
    <w:p w14:paraId="758285E3" w14:textId="77777777" w:rsidR="00B80107" w:rsidRPr="005F0BDF" w:rsidRDefault="00B80107" w:rsidP="00B80107">
      <w:pPr>
        <w:rPr>
          <w:rFonts w:ascii="Montserrat" w:hAnsi="Montserrat"/>
          <w:b/>
          <w:color w:val="0000FF"/>
          <w:sz w:val="18"/>
          <w:szCs w:val="18"/>
          <w:lang w:eastAsia="es-MX"/>
        </w:rPr>
      </w:pPr>
      <w:r w:rsidRPr="005F0BDF">
        <w:rPr>
          <w:rFonts w:ascii="Montserrat" w:hAnsi="Montserrat"/>
          <w:b/>
          <w:color w:val="0000FF"/>
          <w:sz w:val="18"/>
          <w:szCs w:val="18"/>
          <w:lang w:eastAsia="es-MX"/>
        </w:rPr>
        <w:t>Tabla 6. Número de Giros de Compactación</w:t>
      </w:r>
    </w:p>
    <w:p w14:paraId="2B574F3A" w14:textId="77777777" w:rsidR="00B80107" w:rsidRPr="005F0BDF" w:rsidRDefault="00B80107" w:rsidP="00B80107">
      <w:pPr>
        <w:rPr>
          <w:rFonts w:ascii="Montserrat" w:hAnsi="Montserrat"/>
          <w:color w:val="0000FF"/>
          <w:sz w:val="18"/>
          <w:szCs w:val="18"/>
          <w:lang w:eastAsia="es-MX"/>
        </w:rPr>
      </w:pPr>
    </w:p>
    <w:tbl>
      <w:tblPr>
        <w:tblW w:w="7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9"/>
        <w:gridCol w:w="1899"/>
        <w:gridCol w:w="1899"/>
        <w:gridCol w:w="1901"/>
      </w:tblGrid>
      <w:tr w:rsidR="00B80107" w:rsidRPr="005F0BDF" w14:paraId="5C63F864" w14:textId="77777777" w:rsidTr="00090BA1">
        <w:trPr>
          <w:trHeight w:val="506"/>
          <w:jc w:val="center"/>
        </w:trPr>
        <w:tc>
          <w:tcPr>
            <w:tcW w:w="1899" w:type="dxa"/>
            <w:vMerge w:val="restart"/>
            <w:shd w:val="clear" w:color="auto" w:fill="auto"/>
            <w:vAlign w:val="center"/>
            <w:hideMark/>
          </w:tcPr>
          <w:p w14:paraId="4F871DFD"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Intensidad del Tránsito ∑L (millones)</w:t>
            </w:r>
          </w:p>
        </w:tc>
        <w:tc>
          <w:tcPr>
            <w:tcW w:w="5699" w:type="dxa"/>
            <w:gridSpan w:val="3"/>
            <w:shd w:val="clear" w:color="auto" w:fill="auto"/>
            <w:vAlign w:val="center"/>
            <w:hideMark/>
          </w:tcPr>
          <w:p w14:paraId="0D965C6A"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Números de giros de compactación</w:t>
            </w:r>
          </w:p>
        </w:tc>
      </w:tr>
      <w:tr w:rsidR="00B80107" w:rsidRPr="005F0BDF" w14:paraId="7D02BF71" w14:textId="77777777" w:rsidTr="00090BA1">
        <w:trPr>
          <w:trHeight w:val="329"/>
          <w:jc w:val="center"/>
        </w:trPr>
        <w:tc>
          <w:tcPr>
            <w:tcW w:w="1899" w:type="dxa"/>
            <w:vMerge/>
            <w:vAlign w:val="center"/>
            <w:hideMark/>
          </w:tcPr>
          <w:p w14:paraId="023D02C7" w14:textId="77777777" w:rsidR="00B80107" w:rsidRPr="005F0BDF" w:rsidRDefault="00B80107" w:rsidP="00090BA1">
            <w:pPr>
              <w:rPr>
                <w:rFonts w:ascii="Montserrat" w:hAnsi="Montserrat"/>
                <w:color w:val="0000FF"/>
                <w:sz w:val="18"/>
                <w:szCs w:val="18"/>
                <w:lang w:eastAsia="es-MX"/>
              </w:rPr>
            </w:pPr>
          </w:p>
        </w:tc>
        <w:tc>
          <w:tcPr>
            <w:tcW w:w="1899" w:type="dxa"/>
            <w:shd w:val="clear" w:color="auto" w:fill="auto"/>
            <w:vAlign w:val="center"/>
            <w:hideMark/>
          </w:tcPr>
          <w:p w14:paraId="79A035BA"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Iniciales, Nini</w:t>
            </w:r>
          </w:p>
        </w:tc>
        <w:tc>
          <w:tcPr>
            <w:tcW w:w="1899" w:type="dxa"/>
            <w:shd w:val="clear" w:color="auto" w:fill="auto"/>
            <w:vAlign w:val="center"/>
            <w:hideMark/>
          </w:tcPr>
          <w:p w14:paraId="123A0B93"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 xml:space="preserve">De diseño, </w:t>
            </w:r>
            <w:proofErr w:type="spellStart"/>
            <w:r w:rsidRPr="005F0BDF">
              <w:rPr>
                <w:rFonts w:ascii="Montserrat" w:hAnsi="Montserrat"/>
                <w:color w:val="0000FF"/>
                <w:sz w:val="18"/>
                <w:szCs w:val="18"/>
                <w:lang w:eastAsia="es-MX"/>
              </w:rPr>
              <w:t>Ndis</w:t>
            </w:r>
            <w:proofErr w:type="spellEnd"/>
          </w:p>
        </w:tc>
        <w:tc>
          <w:tcPr>
            <w:tcW w:w="1899" w:type="dxa"/>
            <w:shd w:val="clear" w:color="auto" w:fill="auto"/>
            <w:vAlign w:val="center"/>
            <w:hideMark/>
          </w:tcPr>
          <w:p w14:paraId="57DAB947"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 xml:space="preserve">Máximo, </w:t>
            </w:r>
            <w:proofErr w:type="spellStart"/>
            <w:r w:rsidRPr="005F0BDF">
              <w:rPr>
                <w:rFonts w:ascii="Montserrat" w:hAnsi="Montserrat"/>
                <w:color w:val="0000FF"/>
                <w:sz w:val="18"/>
                <w:szCs w:val="18"/>
                <w:lang w:eastAsia="es-MX"/>
              </w:rPr>
              <w:t>Nmáx</w:t>
            </w:r>
            <w:proofErr w:type="spellEnd"/>
          </w:p>
        </w:tc>
      </w:tr>
      <w:tr w:rsidR="00B80107" w:rsidRPr="005F0BDF" w14:paraId="6E07B813" w14:textId="77777777" w:rsidTr="00090BA1">
        <w:trPr>
          <w:trHeight w:val="202"/>
          <w:jc w:val="center"/>
        </w:trPr>
        <w:tc>
          <w:tcPr>
            <w:tcW w:w="1899" w:type="dxa"/>
            <w:shd w:val="clear" w:color="auto" w:fill="auto"/>
            <w:vAlign w:val="center"/>
            <w:hideMark/>
          </w:tcPr>
          <w:p w14:paraId="6D774C68"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 xml:space="preserve">1 a </w:t>
            </w:r>
            <w:r w:rsidRPr="005F0BDF">
              <w:rPr>
                <w:rFonts w:ascii="Times New Roman" w:hAnsi="Times New Roman" w:cs="Times New Roman"/>
                <w:color w:val="0000FF"/>
                <w:sz w:val="18"/>
                <w:szCs w:val="18"/>
                <w:lang w:eastAsia="es-MX"/>
              </w:rPr>
              <w:t>˂</w:t>
            </w:r>
            <w:r w:rsidRPr="005F0BDF">
              <w:rPr>
                <w:rFonts w:ascii="Montserrat" w:hAnsi="Montserrat"/>
                <w:color w:val="0000FF"/>
                <w:sz w:val="18"/>
                <w:szCs w:val="18"/>
                <w:lang w:eastAsia="es-MX"/>
              </w:rPr>
              <w:t xml:space="preserve"> 30</w:t>
            </w:r>
          </w:p>
        </w:tc>
        <w:tc>
          <w:tcPr>
            <w:tcW w:w="1899" w:type="dxa"/>
            <w:shd w:val="clear" w:color="auto" w:fill="auto"/>
            <w:vAlign w:val="center"/>
            <w:hideMark/>
          </w:tcPr>
          <w:p w14:paraId="14BB2373"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8</w:t>
            </w:r>
          </w:p>
        </w:tc>
        <w:tc>
          <w:tcPr>
            <w:tcW w:w="1899" w:type="dxa"/>
            <w:shd w:val="clear" w:color="auto" w:fill="auto"/>
            <w:vAlign w:val="center"/>
            <w:hideMark/>
          </w:tcPr>
          <w:p w14:paraId="6A4BBB61"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100</w:t>
            </w:r>
          </w:p>
        </w:tc>
        <w:tc>
          <w:tcPr>
            <w:tcW w:w="1899" w:type="dxa"/>
            <w:shd w:val="clear" w:color="auto" w:fill="auto"/>
            <w:vAlign w:val="center"/>
            <w:hideMark/>
          </w:tcPr>
          <w:p w14:paraId="766078D0" w14:textId="77777777" w:rsidR="00B80107" w:rsidRPr="005F0BDF" w:rsidRDefault="00B80107" w:rsidP="00090BA1">
            <w:pPr>
              <w:rPr>
                <w:rFonts w:ascii="Montserrat" w:hAnsi="Montserrat"/>
                <w:color w:val="0000FF"/>
                <w:sz w:val="18"/>
                <w:szCs w:val="18"/>
                <w:lang w:eastAsia="es-MX"/>
              </w:rPr>
            </w:pPr>
            <w:r w:rsidRPr="005F0BDF">
              <w:rPr>
                <w:rFonts w:ascii="Montserrat" w:hAnsi="Montserrat"/>
                <w:color w:val="0000FF"/>
                <w:sz w:val="18"/>
                <w:szCs w:val="18"/>
                <w:lang w:eastAsia="es-MX"/>
              </w:rPr>
              <w:t>160</w:t>
            </w:r>
          </w:p>
        </w:tc>
      </w:tr>
    </w:tbl>
    <w:p w14:paraId="392D9C20" w14:textId="77777777" w:rsidR="00B80107" w:rsidRPr="005F0BDF" w:rsidRDefault="00B80107" w:rsidP="00B80107">
      <w:pPr>
        <w:rPr>
          <w:rFonts w:ascii="Montserrat" w:hAnsi="Montserrat"/>
          <w:b/>
          <w:sz w:val="18"/>
          <w:szCs w:val="18"/>
          <w:lang w:eastAsia="es-MX"/>
        </w:rPr>
      </w:pPr>
    </w:p>
    <w:p w14:paraId="25CB4EC5" w14:textId="77777777" w:rsidR="00B80107" w:rsidRPr="000B1315" w:rsidRDefault="00B80107" w:rsidP="00B80107">
      <w:pPr>
        <w:rPr>
          <w:rFonts w:ascii="Montserrat" w:hAnsi="Montserrat"/>
          <w:sz w:val="18"/>
          <w:szCs w:val="18"/>
          <w:lang w:eastAsia="es-MX"/>
        </w:rPr>
      </w:pPr>
    </w:p>
    <w:p w14:paraId="03999890" w14:textId="77777777" w:rsidR="00B80107" w:rsidRDefault="00B80107" w:rsidP="00B80107">
      <w:pPr>
        <w:jc w:val="both"/>
        <w:rPr>
          <w:rFonts w:ascii="Montserrat" w:hAnsi="Montserrat" w:cstheme="minorHAnsi"/>
          <w:b/>
          <w:sz w:val="18"/>
          <w:szCs w:val="18"/>
        </w:rPr>
      </w:pPr>
      <w:r w:rsidRPr="000B1315">
        <w:rPr>
          <w:rFonts w:ascii="Montserrat" w:hAnsi="Montserrat" w:cstheme="minorHAnsi"/>
          <w:b/>
          <w:sz w:val="18"/>
          <w:szCs w:val="18"/>
        </w:rPr>
        <w:t>Parámetros que debe cumplir el diseño de la mezcla asfáltica óptima:</w:t>
      </w:r>
    </w:p>
    <w:p w14:paraId="367E7A3F" w14:textId="77777777" w:rsidR="00B80107" w:rsidRPr="002A513B" w:rsidRDefault="00B80107" w:rsidP="00B80107">
      <w:pPr>
        <w:jc w:val="both"/>
        <w:rPr>
          <w:rFonts w:ascii="Montserrat" w:hAnsi="Montserrat" w:cstheme="minorHAnsi"/>
          <w:b/>
          <w:sz w:val="18"/>
          <w:szCs w:val="18"/>
        </w:rPr>
      </w:pPr>
    </w:p>
    <w:tbl>
      <w:tblPr>
        <w:tblW w:w="0" w:type="auto"/>
        <w:tblInd w:w="-5" w:type="dxa"/>
        <w:tblCellMar>
          <w:left w:w="70" w:type="dxa"/>
          <w:right w:w="70" w:type="dxa"/>
        </w:tblCellMar>
        <w:tblLook w:val="04A0" w:firstRow="1" w:lastRow="0" w:firstColumn="1" w:lastColumn="0" w:noHBand="0" w:noVBand="1"/>
      </w:tblPr>
      <w:tblGrid>
        <w:gridCol w:w="1642"/>
        <w:gridCol w:w="902"/>
        <w:gridCol w:w="965"/>
        <w:gridCol w:w="759"/>
        <w:gridCol w:w="1500"/>
        <w:gridCol w:w="1497"/>
        <w:gridCol w:w="1297"/>
        <w:gridCol w:w="791"/>
      </w:tblGrid>
      <w:tr w:rsidR="00B80107" w:rsidRPr="002A513B" w14:paraId="11EA5B8B" w14:textId="77777777" w:rsidTr="00090BA1">
        <w:trPr>
          <w:trHeight w:val="330"/>
        </w:trPr>
        <w:tc>
          <w:tcPr>
            <w:tcW w:w="9146" w:type="dxa"/>
            <w:gridSpan w:val="7"/>
            <w:tcBorders>
              <w:top w:val="single" w:sz="4" w:space="0" w:color="auto"/>
              <w:left w:val="single" w:sz="4" w:space="0" w:color="auto"/>
              <w:bottom w:val="single" w:sz="4" w:space="0" w:color="auto"/>
              <w:right w:val="single" w:sz="4" w:space="0" w:color="auto"/>
            </w:tcBorders>
            <w:shd w:val="clear" w:color="000000" w:fill="FFCC00"/>
            <w:vAlign w:val="center"/>
            <w:hideMark/>
          </w:tcPr>
          <w:p w14:paraId="2D2483A0"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Resumen de los parámetros de diseño en laboratorio</w:t>
            </w:r>
          </w:p>
        </w:tc>
        <w:tc>
          <w:tcPr>
            <w:tcW w:w="0" w:type="auto"/>
            <w:tcBorders>
              <w:top w:val="nil"/>
              <w:left w:val="nil"/>
              <w:bottom w:val="nil"/>
              <w:right w:val="nil"/>
            </w:tcBorders>
            <w:shd w:val="clear" w:color="auto" w:fill="auto"/>
            <w:noWrap/>
            <w:vAlign w:val="bottom"/>
            <w:hideMark/>
          </w:tcPr>
          <w:p w14:paraId="6CDA6890" w14:textId="77777777" w:rsidR="00B80107" w:rsidRPr="002A513B" w:rsidRDefault="00B80107" w:rsidP="00090BA1">
            <w:pPr>
              <w:jc w:val="center"/>
              <w:rPr>
                <w:rFonts w:ascii="Montserrat" w:hAnsi="Montserrat"/>
                <w:b/>
                <w:bCs/>
                <w:color w:val="000000"/>
                <w:sz w:val="16"/>
                <w:szCs w:val="16"/>
              </w:rPr>
            </w:pPr>
          </w:p>
        </w:tc>
      </w:tr>
      <w:tr w:rsidR="00B80107" w:rsidRPr="002A513B" w14:paraId="7C1E8D73" w14:textId="77777777" w:rsidTr="00090BA1">
        <w:trPr>
          <w:trHeight w:val="315"/>
        </w:trPr>
        <w:tc>
          <w:tcPr>
            <w:tcW w:w="0" w:type="auto"/>
            <w:tcBorders>
              <w:top w:val="nil"/>
              <w:left w:val="nil"/>
              <w:bottom w:val="nil"/>
              <w:right w:val="nil"/>
            </w:tcBorders>
            <w:shd w:val="clear" w:color="auto" w:fill="auto"/>
            <w:noWrap/>
            <w:vAlign w:val="center"/>
            <w:hideMark/>
          </w:tcPr>
          <w:p w14:paraId="66C6A774"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center"/>
            <w:hideMark/>
          </w:tcPr>
          <w:p w14:paraId="6E1303AD" w14:textId="77777777" w:rsidR="00B80107" w:rsidRPr="002A513B" w:rsidRDefault="00B80107" w:rsidP="00090BA1">
            <w:pPr>
              <w:jc w:val="center"/>
              <w:rPr>
                <w:sz w:val="16"/>
                <w:szCs w:val="16"/>
              </w:rPr>
            </w:pPr>
          </w:p>
        </w:tc>
        <w:tc>
          <w:tcPr>
            <w:tcW w:w="0" w:type="auto"/>
            <w:tcBorders>
              <w:top w:val="nil"/>
              <w:left w:val="nil"/>
              <w:bottom w:val="nil"/>
              <w:right w:val="nil"/>
            </w:tcBorders>
            <w:shd w:val="clear" w:color="auto" w:fill="auto"/>
            <w:noWrap/>
            <w:vAlign w:val="center"/>
            <w:hideMark/>
          </w:tcPr>
          <w:p w14:paraId="6A80EB52" w14:textId="77777777" w:rsidR="00B80107" w:rsidRPr="002A513B" w:rsidRDefault="00B80107" w:rsidP="00090BA1">
            <w:pPr>
              <w:jc w:val="center"/>
              <w:rPr>
                <w:sz w:val="16"/>
                <w:szCs w:val="16"/>
              </w:rPr>
            </w:pPr>
          </w:p>
        </w:tc>
        <w:tc>
          <w:tcPr>
            <w:tcW w:w="0" w:type="auto"/>
            <w:tcBorders>
              <w:top w:val="nil"/>
              <w:left w:val="nil"/>
              <w:bottom w:val="nil"/>
              <w:right w:val="nil"/>
            </w:tcBorders>
            <w:shd w:val="clear" w:color="auto" w:fill="auto"/>
            <w:noWrap/>
            <w:vAlign w:val="bottom"/>
            <w:hideMark/>
          </w:tcPr>
          <w:p w14:paraId="6ED0A325" w14:textId="77777777" w:rsidR="00B80107" w:rsidRPr="002A513B" w:rsidRDefault="00B80107" w:rsidP="00090BA1">
            <w:pPr>
              <w:jc w:val="center"/>
              <w:rPr>
                <w:sz w:val="16"/>
                <w:szCs w:val="16"/>
              </w:rPr>
            </w:pPr>
          </w:p>
        </w:tc>
        <w:tc>
          <w:tcPr>
            <w:tcW w:w="0" w:type="auto"/>
            <w:tcBorders>
              <w:top w:val="nil"/>
              <w:left w:val="nil"/>
              <w:bottom w:val="nil"/>
              <w:right w:val="nil"/>
            </w:tcBorders>
            <w:shd w:val="clear" w:color="auto" w:fill="auto"/>
            <w:vAlign w:val="center"/>
            <w:hideMark/>
          </w:tcPr>
          <w:p w14:paraId="550FB408" w14:textId="77777777" w:rsidR="00B80107" w:rsidRPr="002A513B" w:rsidRDefault="00B80107" w:rsidP="00090BA1">
            <w:pPr>
              <w:rPr>
                <w:sz w:val="16"/>
                <w:szCs w:val="16"/>
              </w:rPr>
            </w:pPr>
          </w:p>
        </w:tc>
        <w:tc>
          <w:tcPr>
            <w:tcW w:w="1557" w:type="dxa"/>
            <w:tcBorders>
              <w:top w:val="nil"/>
              <w:left w:val="nil"/>
              <w:bottom w:val="nil"/>
              <w:right w:val="nil"/>
            </w:tcBorders>
            <w:shd w:val="clear" w:color="auto" w:fill="auto"/>
            <w:noWrap/>
            <w:vAlign w:val="bottom"/>
            <w:hideMark/>
          </w:tcPr>
          <w:p w14:paraId="567A7ED5"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346088BF"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766AD948" w14:textId="77777777" w:rsidR="00B80107" w:rsidRPr="002A513B" w:rsidRDefault="00B80107" w:rsidP="00090BA1">
            <w:pPr>
              <w:rPr>
                <w:sz w:val="16"/>
                <w:szCs w:val="16"/>
              </w:rPr>
            </w:pPr>
          </w:p>
        </w:tc>
      </w:tr>
      <w:tr w:rsidR="00B80107" w:rsidRPr="002A513B" w14:paraId="5B18E6BD" w14:textId="77777777" w:rsidTr="00090BA1">
        <w:trPr>
          <w:trHeight w:val="540"/>
        </w:trPr>
        <w:tc>
          <w:tcPr>
            <w:tcW w:w="0" w:type="auto"/>
            <w:gridSpan w:val="3"/>
            <w:tcBorders>
              <w:top w:val="single" w:sz="4" w:space="0" w:color="auto"/>
              <w:left w:val="single" w:sz="4" w:space="0" w:color="auto"/>
              <w:bottom w:val="single" w:sz="4" w:space="0" w:color="auto"/>
              <w:right w:val="single" w:sz="4" w:space="0" w:color="auto"/>
            </w:tcBorders>
            <w:shd w:val="clear" w:color="000000" w:fill="FFCC00"/>
            <w:vAlign w:val="center"/>
            <w:hideMark/>
          </w:tcPr>
          <w:p w14:paraId="3B255D01"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Número de Ejes Equivalentes de diseño</w:t>
            </w:r>
          </w:p>
        </w:tc>
        <w:tc>
          <w:tcPr>
            <w:tcW w:w="0" w:type="auto"/>
            <w:tcBorders>
              <w:top w:val="nil"/>
              <w:left w:val="nil"/>
              <w:bottom w:val="nil"/>
              <w:right w:val="nil"/>
            </w:tcBorders>
            <w:shd w:val="clear" w:color="auto" w:fill="auto"/>
            <w:vAlign w:val="center"/>
            <w:hideMark/>
          </w:tcPr>
          <w:p w14:paraId="236DBC51" w14:textId="77777777" w:rsidR="00B80107" w:rsidRPr="002A513B" w:rsidRDefault="00B80107" w:rsidP="00090BA1">
            <w:pPr>
              <w:jc w:val="center"/>
              <w:rPr>
                <w:rFonts w:ascii="Montserrat" w:hAnsi="Montserrat"/>
                <w:b/>
                <w:bCs/>
                <w:color w:val="000000"/>
                <w:sz w:val="16"/>
                <w:szCs w:val="16"/>
              </w:rPr>
            </w:pPr>
          </w:p>
        </w:tc>
        <w:tc>
          <w:tcPr>
            <w:tcW w:w="4680" w:type="dxa"/>
            <w:gridSpan w:val="3"/>
            <w:tcBorders>
              <w:top w:val="single" w:sz="4" w:space="0" w:color="auto"/>
              <w:left w:val="single" w:sz="4" w:space="0" w:color="auto"/>
              <w:bottom w:val="single" w:sz="4" w:space="0" w:color="auto"/>
              <w:right w:val="single" w:sz="4" w:space="0" w:color="auto"/>
            </w:tcBorders>
            <w:shd w:val="clear" w:color="000000" w:fill="FFCC00"/>
            <w:vAlign w:val="center"/>
            <w:hideMark/>
          </w:tcPr>
          <w:p w14:paraId="43DE37CE"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Características de calidad del agregado grueso</w:t>
            </w:r>
          </w:p>
        </w:tc>
        <w:tc>
          <w:tcPr>
            <w:tcW w:w="0" w:type="auto"/>
            <w:tcBorders>
              <w:top w:val="nil"/>
              <w:left w:val="nil"/>
              <w:bottom w:val="nil"/>
              <w:right w:val="nil"/>
            </w:tcBorders>
            <w:shd w:val="clear" w:color="auto" w:fill="auto"/>
            <w:noWrap/>
            <w:vAlign w:val="bottom"/>
            <w:hideMark/>
          </w:tcPr>
          <w:p w14:paraId="3F0FC582" w14:textId="77777777" w:rsidR="00B80107" w:rsidRPr="002A513B" w:rsidRDefault="00B80107" w:rsidP="00090BA1">
            <w:pPr>
              <w:jc w:val="center"/>
              <w:rPr>
                <w:rFonts w:ascii="Montserrat" w:hAnsi="Montserrat"/>
                <w:b/>
                <w:bCs/>
                <w:color w:val="000000"/>
                <w:sz w:val="16"/>
                <w:szCs w:val="16"/>
              </w:rPr>
            </w:pPr>
          </w:p>
        </w:tc>
      </w:tr>
      <w:tr w:rsidR="00B80107" w:rsidRPr="002A513B" w14:paraId="6707601B" w14:textId="77777777" w:rsidTr="00090BA1">
        <w:trPr>
          <w:trHeight w:val="585"/>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8CAAF"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1 a 30 millones</w:t>
            </w:r>
          </w:p>
        </w:tc>
        <w:tc>
          <w:tcPr>
            <w:tcW w:w="0" w:type="auto"/>
            <w:tcBorders>
              <w:top w:val="nil"/>
              <w:left w:val="nil"/>
              <w:bottom w:val="nil"/>
              <w:right w:val="nil"/>
            </w:tcBorders>
            <w:shd w:val="clear" w:color="auto" w:fill="auto"/>
            <w:noWrap/>
            <w:vAlign w:val="bottom"/>
            <w:hideMark/>
          </w:tcPr>
          <w:p w14:paraId="1A64763D" w14:textId="77777777" w:rsidR="00B80107" w:rsidRPr="002A513B" w:rsidRDefault="00B80107" w:rsidP="00090BA1">
            <w:pPr>
              <w:jc w:val="center"/>
              <w:rPr>
                <w:rFonts w:ascii="Montserrat" w:hAnsi="Montserrat"/>
                <w:color w:val="000000"/>
                <w:sz w:val="16"/>
                <w:szCs w:val="16"/>
              </w:rPr>
            </w:pPr>
          </w:p>
        </w:tc>
        <w:tc>
          <w:tcPr>
            <w:tcW w:w="0" w:type="auto"/>
            <w:tcBorders>
              <w:top w:val="nil"/>
              <w:left w:val="single" w:sz="4" w:space="0" w:color="auto"/>
              <w:bottom w:val="single" w:sz="4" w:space="0" w:color="auto"/>
              <w:right w:val="single" w:sz="4" w:space="0" w:color="auto"/>
            </w:tcBorders>
            <w:shd w:val="clear" w:color="000000" w:fill="D9D9D9"/>
            <w:vAlign w:val="center"/>
            <w:hideMark/>
          </w:tcPr>
          <w:p w14:paraId="1B18D3C2" w14:textId="77777777" w:rsidR="00B80107" w:rsidRPr="002A513B" w:rsidRDefault="00B80107" w:rsidP="00090BA1">
            <w:pPr>
              <w:jc w:val="both"/>
              <w:rPr>
                <w:rFonts w:ascii="Montserrat" w:hAnsi="Montserrat"/>
                <w:b/>
                <w:bCs/>
                <w:color w:val="000000"/>
                <w:sz w:val="16"/>
                <w:szCs w:val="16"/>
              </w:rPr>
            </w:pPr>
            <w:r w:rsidRPr="002A513B">
              <w:rPr>
                <w:rFonts w:ascii="Montserrat" w:hAnsi="Montserrat"/>
                <w:b/>
                <w:bCs/>
                <w:color w:val="000000"/>
                <w:sz w:val="16"/>
                <w:szCs w:val="16"/>
              </w:rPr>
              <w:t>Característica</w:t>
            </w:r>
          </w:p>
        </w:tc>
        <w:tc>
          <w:tcPr>
            <w:tcW w:w="1557" w:type="dxa"/>
            <w:tcBorders>
              <w:top w:val="nil"/>
              <w:left w:val="nil"/>
              <w:bottom w:val="single" w:sz="4" w:space="0" w:color="auto"/>
              <w:right w:val="single" w:sz="4" w:space="0" w:color="auto"/>
            </w:tcBorders>
            <w:shd w:val="clear" w:color="000000" w:fill="D9D9D9"/>
            <w:vAlign w:val="center"/>
            <w:hideMark/>
          </w:tcPr>
          <w:p w14:paraId="22808BE6" w14:textId="77777777" w:rsidR="00B80107" w:rsidRPr="002A513B" w:rsidRDefault="00B80107" w:rsidP="00090BA1">
            <w:pPr>
              <w:jc w:val="both"/>
              <w:rPr>
                <w:rFonts w:ascii="Montserrat" w:hAnsi="Montserrat"/>
                <w:b/>
                <w:bCs/>
                <w:color w:val="000000"/>
                <w:sz w:val="16"/>
                <w:szCs w:val="16"/>
              </w:rPr>
            </w:pPr>
            <w:r w:rsidRPr="002A513B">
              <w:rPr>
                <w:rFonts w:ascii="Montserrat" w:hAnsi="Montserrat"/>
                <w:b/>
                <w:bCs/>
                <w:color w:val="000000"/>
                <w:sz w:val="16"/>
                <w:szCs w:val="16"/>
              </w:rPr>
              <w:t>Norma</w:t>
            </w:r>
          </w:p>
        </w:tc>
        <w:tc>
          <w:tcPr>
            <w:tcW w:w="0" w:type="auto"/>
            <w:tcBorders>
              <w:top w:val="nil"/>
              <w:left w:val="nil"/>
              <w:bottom w:val="single" w:sz="4" w:space="0" w:color="auto"/>
              <w:right w:val="single" w:sz="4" w:space="0" w:color="auto"/>
            </w:tcBorders>
            <w:shd w:val="clear" w:color="000000" w:fill="D9D9D9"/>
            <w:vAlign w:val="center"/>
            <w:hideMark/>
          </w:tcPr>
          <w:p w14:paraId="3883C8E7" w14:textId="77777777" w:rsidR="00B80107" w:rsidRPr="002A513B" w:rsidRDefault="00B80107" w:rsidP="00090BA1">
            <w:pPr>
              <w:jc w:val="both"/>
              <w:rPr>
                <w:rFonts w:ascii="Montserrat" w:hAnsi="Montserrat"/>
                <w:b/>
                <w:bCs/>
                <w:color w:val="000000"/>
                <w:sz w:val="16"/>
                <w:szCs w:val="16"/>
              </w:rPr>
            </w:pPr>
            <w:r w:rsidRPr="002A513B">
              <w:rPr>
                <w:rFonts w:ascii="Montserrat" w:hAnsi="Montserrat"/>
                <w:b/>
                <w:bCs/>
                <w:color w:val="000000"/>
                <w:sz w:val="16"/>
                <w:szCs w:val="16"/>
              </w:rPr>
              <w:t>Especificación</w:t>
            </w:r>
          </w:p>
        </w:tc>
        <w:tc>
          <w:tcPr>
            <w:tcW w:w="0" w:type="auto"/>
            <w:tcBorders>
              <w:top w:val="nil"/>
              <w:left w:val="nil"/>
              <w:bottom w:val="nil"/>
              <w:right w:val="nil"/>
            </w:tcBorders>
            <w:shd w:val="clear" w:color="auto" w:fill="auto"/>
            <w:noWrap/>
            <w:vAlign w:val="bottom"/>
            <w:hideMark/>
          </w:tcPr>
          <w:p w14:paraId="32BF114C" w14:textId="77777777" w:rsidR="00B80107" w:rsidRPr="002A513B" w:rsidRDefault="00B80107" w:rsidP="00090BA1">
            <w:pPr>
              <w:jc w:val="both"/>
              <w:rPr>
                <w:rFonts w:ascii="Montserrat" w:hAnsi="Montserrat"/>
                <w:b/>
                <w:bCs/>
                <w:color w:val="000000"/>
                <w:sz w:val="16"/>
                <w:szCs w:val="16"/>
              </w:rPr>
            </w:pPr>
          </w:p>
        </w:tc>
      </w:tr>
      <w:tr w:rsidR="00B80107" w:rsidRPr="002A513B" w14:paraId="2E600A9C" w14:textId="77777777" w:rsidTr="00090BA1">
        <w:trPr>
          <w:trHeight w:val="600"/>
        </w:trPr>
        <w:tc>
          <w:tcPr>
            <w:tcW w:w="0" w:type="auto"/>
            <w:tcBorders>
              <w:top w:val="nil"/>
              <w:left w:val="nil"/>
              <w:bottom w:val="nil"/>
              <w:right w:val="nil"/>
            </w:tcBorders>
            <w:shd w:val="clear" w:color="auto" w:fill="auto"/>
            <w:noWrap/>
            <w:vAlign w:val="center"/>
            <w:hideMark/>
          </w:tcPr>
          <w:p w14:paraId="20FEE14C"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center"/>
            <w:hideMark/>
          </w:tcPr>
          <w:p w14:paraId="6D15F341" w14:textId="77777777" w:rsidR="00B80107" w:rsidRPr="002A513B" w:rsidRDefault="00B80107" w:rsidP="00090BA1">
            <w:pPr>
              <w:jc w:val="center"/>
              <w:rPr>
                <w:sz w:val="16"/>
                <w:szCs w:val="16"/>
              </w:rPr>
            </w:pPr>
          </w:p>
        </w:tc>
        <w:tc>
          <w:tcPr>
            <w:tcW w:w="0" w:type="auto"/>
            <w:tcBorders>
              <w:top w:val="nil"/>
              <w:left w:val="nil"/>
              <w:bottom w:val="nil"/>
              <w:right w:val="nil"/>
            </w:tcBorders>
            <w:shd w:val="clear" w:color="auto" w:fill="auto"/>
            <w:noWrap/>
            <w:vAlign w:val="center"/>
            <w:hideMark/>
          </w:tcPr>
          <w:p w14:paraId="7E21EBDC" w14:textId="77777777" w:rsidR="00B80107" w:rsidRPr="002A513B" w:rsidRDefault="00B80107" w:rsidP="00090BA1">
            <w:pPr>
              <w:jc w:val="center"/>
              <w:rPr>
                <w:sz w:val="16"/>
                <w:szCs w:val="16"/>
              </w:rPr>
            </w:pPr>
          </w:p>
        </w:tc>
        <w:tc>
          <w:tcPr>
            <w:tcW w:w="0" w:type="auto"/>
            <w:tcBorders>
              <w:top w:val="nil"/>
              <w:left w:val="nil"/>
              <w:bottom w:val="nil"/>
              <w:right w:val="nil"/>
            </w:tcBorders>
            <w:shd w:val="clear" w:color="auto" w:fill="auto"/>
            <w:noWrap/>
            <w:vAlign w:val="bottom"/>
            <w:hideMark/>
          </w:tcPr>
          <w:p w14:paraId="766262CF" w14:textId="77777777" w:rsidR="00B80107" w:rsidRPr="002A513B" w:rsidRDefault="00B80107" w:rsidP="00090BA1">
            <w:pPr>
              <w:jc w:val="center"/>
              <w:rPr>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775A433" w14:textId="77777777" w:rsidR="00B80107" w:rsidRPr="002A513B" w:rsidRDefault="00B80107" w:rsidP="00090BA1">
            <w:pPr>
              <w:jc w:val="both"/>
              <w:rPr>
                <w:rFonts w:ascii="Montserrat" w:hAnsi="Montserrat"/>
                <w:color w:val="0230FE"/>
                <w:sz w:val="16"/>
                <w:szCs w:val="16"/>
              </w:rPr>
            </w:pPr>
            <w:r w:rsidRPr="002A513B">
              <w:rPr>
                <w:rFonts w:ascii="Montserrat" w:hAnsi="Montserrat"/>
                <w:color w:val="0230FE"/>
                <w:sz w:val="16"/>
                <w:szCs w:val="16"/>
              </w:rPr>
              <w:t>Densidad relativa del material pétreo seco</w:t>
            </w:r>
          </w:p>
        </w:tc>
        <w:tc>
          <w:tcPr>
            <w:tcW w:w="1557" w:type="dxa"/>
            <w:tcBorders>
              <w:top w:val="nil"/>
              <w:left w:val="nil"/>
              <w:bottom w:val="single" w:sz="4" w:space="0" w:color="auto"/>
              <w:right w:val="single" w:sz="4" w:space="0" w:color="auto"/>
            </w:tcBorders>
            <w:shd w:val="clear" w:color="auto" w:fill="auto"/>
            <w:vAlign w:val="center"/>
            <w:hideMark/>
          </w:tcPr>
          <w:p w14:paraId="3728FBE4"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ASTM C 127</w:t>
            </w:r>
          </w:p>
        </w:tc>
        <w:tc>
          <w:tcPr>
            <w:tcW w:w="0" w:type="auto"/>
            <w:tcBorders>
              <w:top w:val="nil"/>
              <w:left w:val="nil"/>
              <w:bottom w:val="single" w:sz="4" w:space="0" w:color="auto"/>
              <w:right w:val="single" w:sz="4" w:space="0" w:color="auto"/>
            </w:tcBorders>
            <w:shd w:val="clear" w:color="auto" w:fill="auto"/>
            <w:vAlign w:val="center"/>
            <w:hideMark/>
          </w:tcPr>
          <w:p w14:paraId="3A54189E"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2,4 mínimo</w:t>
            </w:r>
          </w:p>
        </w:tc>
        <w:tc>
          <w:tcPr>
            <w:tcW w:w="0" w:type="auto"/>
            <w:tcBorders>
              <w:top w:val="nil"/>
              <w:left w:val="nil"/>
              <w:bottom w:val="nil"/>
              <w:right w:val="nil"/>
            </w:tcBorders>
            <w:shd w:val="clear" w:color="auto" w:fill="auto"/>
            <w:noWrap/>
            <w:vAlign w:val="bottom"/>
            <w:hideMark/>
          </w:tcPr>
          <w:p w14:paraId="4741477B" w14:textId="77777777" w:rsidR="00B80107" w:rsidRPr="002A513B" w:rsidRDefault="00B80107" w:rsidP="00090BA1">
            <w:pPr>
              <w:jc w:val="center"/>
              <w:rPr>
                <w:rFonts w:ascii="Montserrat" w:hAnsi="Montserrat"/>
                <w:color w:val="000000"/>
                <w:sz w:val="16"/>
                <w:szCs w:val="16"/>
              </w:rPr>
            </w:pPr>
          </w:p>
        </w:tc>
      </w:tr>
      <w:tr w:rsidR="00B80107" w:rsidRPr="002A513B" w14:paraId="228EBFB3" w14:textId="77777777" w:rsidTr="00090BA1">
        <w:trPr>
          <w:trHeight w:val="315"/>
        </w:trPr>
        <w:tc>
          <w:tcPr>
            <w:tcW w:w="0" w:type="auto"/>
            <w:gridSpan w:val="3"/>
            <w:tcBorders>
              <w:top w:val="single" w:sz="4" w:space="0" w:color="auto"/>
              <w:left w:val="single" w:sz="4" w:space="0" w:color="auto"/>
              <w:bottom w:val="single" w:sz="4" w:space="0" w:color="auto"/>
              <w:right w:val="single" w:sz="4" w:space="0" w:color="auto"/>
            </w:tcBorders>
            <w:shd w:val="clear" w:color="000000" w:fill="FFCC00"/>
            <w:vAlign w:val="center"/>
            <w:hideMark/>
          </w:tcPr>
          <w:p w14:paraId="3583BCBE"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Granulometría por tipo de mezcla</w:t>
            </w:r>
          </w:p>
        </w:tc>
        <w:tc>
          <w:tcPr>
            <w:tcW w:w="0" w:type="auto"/>
            <w:tcBorders>
              <w:top w:val="nil"/>
              <w:left w:val="nil"/>
              <w:bottom w:val="nil"/>
              <w:right w:val="nil"/>
            </w:tcBorders>
            <w:shd w:val="clear" w:color="auto" w:fill="auto"/>
            <w:vAlign w:val="center"/>
            <w:hideMark/>
          </w:tcPr>
          <w:p w14:paraId="19EC9619" w14:textId="77777777" w:rsidR="00B80107" w:rsidRPr="002A513B" w:rsidRDefault="00B80107" w:rsidP="00090BA1">
            <w:pPr>
              <w:jc w:val="center"/>
              <w:rPr>
                <w:rFonts w:ascii="Montserrat" w:hAnsi="Montserrat"/>
                <w:b/>
                <w:bCs/>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4470517" w14:textId="77777777" w:rsidR="00B80107" w:rsidRPr="002A513B" w:rsidRDefault="00B80107" w:rsidP="00090BA1">
            <w:pPr>
              <w:jc w:val="both"/>
              <w:rPr>
                <w:rFonts w:ascii="Montserrat" w:hAnsi="Montserrat"/>
                <w:color w:val="000000"/>
                <w:sz w:val="16"/>
                <w:szCs w:val="16"/>
              </w:rPr>
            </w:pPr>
            <w:r w:rsidRPr="002A513B">
              <w:rPr>
                <w:rFonts w:ascii="Montserrat" w:hAnsi="Montserrat"/>
                <w:color w:val="000000"/>
                <w:sz w:val="16"/>
                <w:szCs w:val="16"/>
              </w:rPr>
              <w:t>Absorción, %</w:t>
            </w:r>
          </w:p>
        </w:tc>
        <w:tc>
          <w:tcPr>
            <w:tcW w:w="1557" w:type="dxa"/>
            <w:tcBorders>
              <w:top w:val="nil"/>
              <w:left w:val="nil"/>
              <w:bottom w:val="single" w:sz="4" w:space="0" w:color="auto"/>
              <w:right w:val="single" w:sz="4" w:space="0" w:color="auto"/>
            </w:tcBorders>
            <w:shd w:val="clear" w:color="auto" w:fill="auto"/>
            <w:vAlign w:val="center"/>
            <w:hideMark/>
          </w:tcPr>
          <w:p w14:paraId="539B0C2F"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ASTM C127</w:t>
            </w:r>
          </w:p>
        </w:tc>
        <w:tc>
          <w:tcPr>
            <w:tcW w:w="0" w:type="auto"/>
            <w:tcBorders>
              <w:top w:val="nil"/>
              <w:left w:val="nil"/>
              <w:bottom w:val="single" w:sz="4" w:space="0" w:color="auto"/>
              <w:right w:val="single" w:sz="4" w:space="0" w:color="auto"/>
            </w:tcBorders>
            <w:shd w:val="clear" w:color="auto" w:fill="auto"/>
            <w:vAlign w:val="center"/>
            <w:hideMark/>
          </w:tcPr>
          <w:p w14:paraId="7E2F5630"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Reportar</w:t>
            </w:r>
          </w:p>
        </w:tc>
        <w:tc>
          <w:tcPr>
            <w:tcW w:w="0" w:type="auto"/>
            <w:tcBorders>
              <w:top w:val="nil"/>
              <w:left w:val="nil"/>
              <w:bottom w:val="nil"/>
              <w:right w:val="nil"/>
            </w:tcBorders>
            <w:shd w:val="clear" w:color="auto" w:fill="auto"/>
            <w:noWrap/>
            <w:vAlign w:val="bottom"/>
            <w:hideMark/>
          </w:tcPr>
          <w:p w14:paraId="790A7DF3" w14:textId="77777777" w:rsidR="00B80107" w:rsidRPr="002A513B" w:rsidRDefault="00B80107" w:rsidP="00090BA1">
            <w:pPr>
              <w:jc w:val="center"/>
              <w:rPr>
                <w:rFonts w:ascii="Montserrat" w:hAnsi="Montserrat"/>
                <w:color w:val="000000"/>
                <w:sz w:val="16"/>
                <w:szCs w:val="16"/>
              </w:rPr>
            </w:pPr>
          </w:p>
        </w:tc>
      </w:tr>
      <w:tr w:rsidR="00B80107" w:rsidRPr="002A513B" w14:paraId="42533F14" w14:textId="77777777" w:rsidTr="00090BA1">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5D0992"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Abertura de la malla</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145142F"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 que pasa</w:t>
            </w:r>
          </w:p>
        </w:tc>
        <w:tc>
          <w:tcPr>
            <w:tcW w:w="0" w:type="auto"/>
            <w:tcBorders>
              <w:top w:val="nil"/>
              <w:left w:val="nil"/>
              <w:bottom w:val="nil"/>
              <w:right w:val="nil"/>
            </w:tcBorders>
            <w:shd w:val="clear" w:color="auto" w:fill="auto"/>
            <w:noWrap/>
            <w:vAlign w:val="bottom"/>
            <w:hideMark/>
          </w:tcPr>
          <w:p w14:paraId="3224295D" w14:textId="77777777" w:rsidR="00B80107" w:rsidRPr="002A513B" w:rsidRDefault="00B80107" w:rsidP="00090BA1">
            <w:pPr>
              <w:jc w:val="center"/>
              <w:rPr>
                <w:rFonts w:ascii="Montserrat" w:hAnsi="Montserrat"/>
                <w:b/>
                <w:bCs/>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053A9E8" w14:textId="77777777" w:rsidR="00B80107" w:rsidRPr="002A513B" w:rsidRDefault="00B80107" w:rsidP="00090BA1">
            <w:pPr>
              <w:jc w:val="both"/>
              <w:rPr>
                <w:rFonts w:ascii="Montserrat" w:hAnsi="Montserrat"/>
                <w:color w:val="0230FE"/>
                <w:sz w:val="16"/>
                <w:szCs w:val="16"/>
              </w:rPr>
            </w:pPr>
            <w:r w:rsidRPr="002A513B">
              <w:rPr>
                <w:rFonts w:ascii="Montserrat" w:hAnsi="Montserrat"/>
                <w:color w:val="0230FE"/>
                <w:sz w:val="16"/>
                <w:szCs w:val="16"/>
              </w:rPr>
              <w:t xml:space="preserve">Partículas trituradas, </w:t>
            </w:r>
            <w:r w:rsidRPr="002A513B">
              <w:rPr>
                <w:rFonts w:ascii="Montserrat" w:hAnsi="Montserrat"/>
                <w:color w:val="000000"/>
                <w:sz w:val="16"/>
                <w:szCs w:val="16"/>
              </w:rPr>
              <w:t>% (2 caras o más)</w:t>
            </w:r>
          </w:p>
        </w:tc>
        <w:tc>
          <w:tcPr>
            <w:tcW w:w="1557" w:type="dxa"/>
            <w:tcBorders>
              <w:top w:val="nil"/>
              <w:left w:val="nil"/>
              <w:bottom w:val="single" w:sz="4" w:space="0" w:color="auto"/>
              <w:right w:val="single" w:sz="4" w:space="0" w:color="auto"/>
            </w:tcBorders>
            <w:shd w:val="clear" w:color="auto" w:fill="auto"/>
            <w:vAlign w:val="center"/>
            <w:hideMark/>
          </w:tcPr>
          <w:p w14:paraId="14A9E9F3"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ASTM D 5821</w:t>
            </w:r>
          </w:p>
        </w:tc>
        <w:tc>
          <w:tcPr>
            <w:tcW w:w="0" w:type="auto"/>
            <w:tcBorders>
              <w:top w:val="nil"/>
              <w:left w:val="nil"/>
              <w:bottom w:val="single" w:sz="4" w:space="0" w:color="auto"/>
              <w:right w:val="single" w:sz="4" w:space="0" w:color="auto"/>
            </w:tcBorders>
            <w:shd w:val="clear" w:color="auto" w:fill="auto"/>
            <w:vAlign w:val="center"/>
            <w:hideMark/>
          </w:tcPr>
          <w:p w14:paraId="5580B963" w14:textId="77777777" w:rsidR="00B80107" w:rsidRPr="002A513B" w:rsidRDefault="00B80107" w:rsidP="00090BA1">
            <w:pPr>
              <w:jc w:val="center"/>
              <w:rPr>
                <w:rFonts w:ascii="Montserrat" w:hAnsi="Montserrat"/>
                <w:color w:val="0230FE"/>
                <w:sz w:val="16"/>
                <w:szCs w:val="16"/>
              </w:rPr>
            </w:pPr>
            <w:r w:rsidRPr="002A513B">
              <w:rPr>
                <w:rFonts w:ascii="Montserrat" w:hAnsi="Montserrat"/>
                <w:color w:val="0230FE"/>
                <w:sz w:val="16"/>
                <w:szCs w:val="16"/>
              </w:rPr>
              <w:t>85 mínimo</w:t>
            </w:r>
          </w:p>
        </w:tc>
        <w:tc>
          <w:tcPr>
            <w:tcW w:w="0" w:type="auto"/>
            <w:tcBorders>
              <w:top w:val="nil"/>
              <w:left w:val="nil"/>
              <w:bottom w:val="nil"/>
              <w:right w:val="nil"/>
            </w:tcBorders>
            <w:shd w:val="clear" w:color="auto" w:fill="auto"/>
            <w:noWrap/>
            <w:vAlign w:val="bottom"/>
            <w:hideMark/>
          </w:tcPr>
          <w:p w14:paraId="4654E7F3" w14:textId="77777777" w:rsidR="00B80107" w:rsidRPr="002A513B" w:rsidRDefault="00B80107" w:rsidP="00090BA1">
            <w:pPr>
              <w:jc w:val="center"/>
              <w:rPr>
                <w:rFonts w:ascii="Montserrat" w:hAnsi="Montserrat"/>
                <w:color w:val="0230FE"/>
                <w:sz w:val="16"/>
                <w:szCs w:val="16"/>
              </w:rPr>
            </w:pPr>
          </w:p>
        </w:tc>
      </w:tr>
      <w:tr w:rsidR="00B80107" w:rsidRPr="002A513B" w14:paraId="55614796" w14:textId="77777777" w:rsidTr="00090BA1">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A7A807"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19 mm (3/4")</w:t>
            </w:r>
          </w:p>
        </w:tc>
        <w:tc>
          <w:tcPr>
            <w:tcW w:w="0" w:type="auto"/>
            <w:tcBorders>
              <w:top w:val="nil"/>
              <w:left w:val="nil"/>
              <w:bottom w:val="single" w:sz="4" w:space="0" w:color="auto"/>
              <w:right w:val="single" w:sz="4" w:space="0" w:color="auto"/>
            </w:tcBorders>
            <w:shd w:val="clear" w:color="auto" w:fill="auto"/>
            <w:vAlign w:val="center"/>
            <w:hideMark/>
          </w:tcPr>
          <w:p w14:paraId="50E5CC24"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Mín.</w:t>
            </w:r>
          </w:p>
        </w:tc>
        <w:tc>
          <w:tcPr>
            <w:tcW w:w="0" w:type="auto"/>
            <w:tcBorders>
              <w:top w:val="nil"/>
              <w:left w:val="nil"/>
              <w:bottom w:val="single" w:sz="4" w:space="0" w:color="auto"/>
              <w:right w:val="single" w:sz="4" w:space="0" w:color="auto"/>
            </w:tcBorders>
            <w:shd w:val="clear" w:color="auto" w:fill="auto"/>
            <w:vAlign w:val="center"/>
            <w:hideMark/>
          </w:tcPr>
          <w:p w14:paraId="1AD55261"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Máx.</w:t>
            </w:r>
          </w:p>
        </w:tc>
        <w:tc>
          <w:tcPr>
            <w:tcW w:w="0" w:type="auto"/>
            <w:tcBorders>
              <w:top w:val="nil"/>
              <w:left w:val="nil"/>
              <w:bottom w:val="nil"/>
              <w:right w:val="nil"/>
            </w:tcBorders>
            <w:shd w:val="clear" w:color="auto" w:fill="auto"/>
            <w:noWrap/>
            <w:vAlign w:val="bottom"/>
            <w:hideMark/>
          </w:tcPr>
          <w:p w14:paraId="04C609CA" w14:textId="77777777" w:rsidR="00B80107" w:rsidRPr="002A513B" w:rsidRDefault="00B80107" w:rsidP="00090BA1">
            <w:pPr>
              <w:jc w:val="center"/>
              <w:rPr>
                <w:rFonts w:ascii="Montserrat" w:hAnsi="Montserrat"/>
                <w:b/>
                <w:bCs/>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7246DA" w14:textId="77777777" w:rsidR="00B80107" w:rsidRPr="002A513B" w:rsidRDefault="00B80107" w:rsidP="00090BA1">
            <w:pPr>
              <w:jc w:val="both"/>
              <w:rPr>
                <w:rFonts w:ascii="Montserrat" w:hAnsi="Montserrat"/>
                <w:color w:val="000000"/>
                <w:sz w:val="16"/>
                <w:szCs w:val="16"/>
              </w:rPr>
            </w:pPr>
            <w:r w:rsidRPr="002A513B">
              <w:rPr>
                <w:rFonts w:ascii="Montserrat" w:hAnsi="Montserrat"/>
                <w:color w:val="000000"/>
                <w:sz w:val="16"/>
                <w:szCs w:val="16"/>
              </w:rPr>
              <w:t>Desgaste Los Ángeles, %</w:t>
            </w:r>
          </w:p>
        </w:tc>
        <w:tc>
          <w:tcPr>
            <w:tcW w:w="1557" w:type="dxa"/>
            <w:tcBorders>
              <w:top w:val="nil"/>
              <w:left w:val="nil"/>
              <w:bottom w:val="single" w:sz="4" w:space="0" w:color="auto"/>
              <w:right w:val="single" w:sz="4" w:space="0" w:color="auto"/>
            </w:tcBorders>
            <w:shd w:val="clear" w:color="auto" w:fill="auto"/>
            <w:vAlign w:val="center"/>
            <w:hideMark/>
          </w:tcPr>
          <w:p w14:paraId="0714E314"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ASTM C131</w:t>
            </w:r>
          </w:p>
        </w:tc>
        <w:tc>
          <w:tcPr>
            <w:tcW w:w="0" w:type="auto"/>
            <w:tcBorders>
              <w:top w:val="nil"/>
              <w:left w:val="nil"/>
              <w:bottom w:val="single" w:sz="4" w:space="0" w:color="auto"/>
              <w:right w:val="single" w:sz="4" w:space="0" w:color="auto"/>
            </w:tcBorders>
            <w:shd w:val="clear" w:color="auto" w:fill="auto"/>
            <w:vAlign w:val="center"/>
            <w:hideMark/>
          </w:tcPr>
          <w:p w14:paraId="47582D7D"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30 máximo</w:t>
            </w:r>
          </w:p>
        </w:tc>
        <w:tc>
          <w:tcPr>
            <w:tcW w:w="0" w:type="auto"/>
            <w:tcBorders>
              <w:top w:val="nil"/>
              <w:left w:val="nil"/>
              <w:bottom w:val="nil"/>
              <w:right w:val="nil"/>
            </w:tcBorders>
            <w:shd w:val="clear" w:color="auto" w:fill="auto"/>
            <w:noWrap/>
            <w:vAlign w:val="bottom"/>
            <w:hideMark/>
          </w:tcPr>
          <w:p w14:paraId="1CD5E93B" w14:textId="77777777" w:rsidR="00B80107" w:rsidRPr="002A513B" w:rsidRDefault="00B80107" w:rsidP="00090BA1">
            <w:pPr>
              <w:jc w:val="center"/>
              <w:rPr>
                <w:rFonts w:ascii="Montserrat" w:hAnsi="Montserrat"/>
                <w:color w:val="000000"/>
                <w:sz w:val="16"/>
                <w:szCs w:val="16"/>
              </w:rPr>
            </w:pPr>
          </w:p>
        </w:tc>
      </w:tr>
      <w:tr w:rsidR="00B80107" w:rsidRPr="002A513B" w14:paraId="351877AD" w14:textId="77777777" w:rsidTr="00090BA1">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042674"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0A43E545"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w:t>
            </w:r>
          </w:p>
        </w:tc>
        <w:tc>
          <w:tcPr>
            <w:tcW w:w="0" w:type="auto"/>
            <w:tcBorders>
              <w:top w:val="nil"/>
              <w:left w:val="nil"/>
              <w:bottom w:val="single" w:sz="4" w:space="0" w:color="auto"/>
              <w:right w:val="single" w:sz="4" w:space="0" w:color="auto"/>
            </w:tcBorders>
            <w:shd w:val="clear" w:color="auto" w:fill="auto"/>
            <w:vAlign w:val="center"/>
            <w:hideMark/>
          </w:tcPr>
          <w:p w14:paraId="69BF3339"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w:t>
            </w:r>
          </w:p>
        </w:tc>
        <w:tc>
          <w:tcPr>
            <w:tcW w:w="0" w:type="auto"/>
            <w:tcBorders>
              <w:top w:val="nil"/>
              <w:left w:val="nil"/>
              <w:bottom w:val="nil"/>
              <w:right w:val="nil"/>
            </w:tcBorders>
            <w:shd w:val="clear" w:color="auto" w:fill="auto"/>
            <w:noWrap/>
            <w:vAlign w:val="bottom"/>
            <w:hideMark/>
          </w:tcPr>
          <w:p w14:paraId="671D0385" w14:textId="77777777" w:rsidR="00B80107" w:rsidRPr="002A513B" w:rsidRDefault="00B80107" w:rsidP="00090BA1">
            <w:pPr>
              <w:jc w:val="center"/>
              <w:rPr>
                <w:rFonts w:ascii="Montserrat" w:hAnsi="Montserrat"/>
                <w:b/>
                <w:bCs/>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1D0225" w14:textId="77777777" w:rsidR="00B80107" w:rsidRPr="002A513B" w:rsidRDefault="00B80107" w:rsidP="00090BA1">
            <w:pPr>
              <w:jc w:val="both"/>
              <w:rPr>
                <w:rFonts w:ascii="Montserrat" w:hAnsi="Montserrat"/>
                <w:color w:val="000000"/>
                <w:sz w:val="16"/>
                <w:szCs w:val="16"/>
              </w:rPr>
            </w:pPr>
            <w:r w:rsidRPr="002A513B">
              <w:rPr>
                <w:rFonts w:ascii="Montserrat" w:hAnsi="Montserrat"/>
                <w:color w:val="000000"/>
                <w:sz w:val="16"/>
                <w:szCs w:val="16"/>
              </w:rPr>
              <w:t xml:space="preserve">Desgaste </w:t>
            </w:r>
            <w:proofErr w:type="spellStart"/>
            <w:r w:rsidRPr="002A513B">
              <w:rPr>
                <w:rFonts w:ascii="Montserrat" w:hAnsi="Montserrat"/>
                <w:color w:val="000000"/>
                <w:sz w:val="16"/>
                <w:szCs w:val="16"/>
              </w:rPr>
              <w:t>Microdeval</w:t>
            </w:r>
            <w:proofErr w:type="spellEnd"/>
            <w:r w:rsidRPr="002A513B">
              <w:rPr>
                <w:rFonts w:ascii="Montserrat" w:hAnsi="Montserrat"/>
                <w:color w:val="000000"/>
                <w:sz w:val="16"/>
                <w:szCs w:val="16"/>
              </w:rPr>
              <w:t xml:space="preserve">, % </w:t>
            </w:r>
          </w:p>
        </w:tc>
        <w:tc>
          <w:tcPr>
            <w:tcW w:w="1557" w:type="dxa"/>
            <w:tcBorders>
              <w:top w:val="nil"/>
              <w:left w:val="nil"/>
              <w:bottom w:val="single" w:sz="4" w:space="0" w:color="auto"/>
              <w:right w:val="single" w:sz="4" w:space="0" w:color="auto"/>
            </w:tcBorders>
            <w:shd w:val="clear" w:color="auto" w:fill="auto"/>
            <w:vAlign w:val="center"/>
            <w:hideMark/>
          </w:tcPr>
          <w:p w14:paraId="76E836CE"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AASHTO T327 / ASTM D 6928</w:t>
            </w:r>
          </w:p>
        </w:tc>
        <w:tc>
          <w:tcPr>
            <w:tcW w:w="0" w:type="auto"/>
            <w:tcBorders>
              <w:top w:val="nil"/>
              <w:left w:val="nil"/>
              <w:bottom w:val="single" w:sz="4" w:space="0" w:color="auto"/>
              <w:right w:val="single" w:sz="4" w:space="0" w:color="auto"/>
            </w:tcBorders>
            <w:shd w:val="clear" w:color="auto" w:fill="auto"/>
            <w:vAlign w:val="center"/>
            <w:hideMark/>
          </w:tcPr>
          <w:p w14:paraId="458B7638"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18 máximo</w:t>
            </w:r>
          </w:p>
        </w:tc>
        <w:tc>
          <w:tcPr>
            <w:tcW w:w="0" w:type="auto"/>
            <w:tcBorders>
              <w:top w:val="nil"/>
              <w:left w:val="nil"/>
              <w:bottom w:val="nil"/>
              <w:right w:val="nil"/>
            </w:tcBorders>
            <w:shd w:val="clear" w:color="auto" w:fill="auto"/>
            <w:noWrap/>
            <w:vAlign w:val="bottom"/>
            <w:hideMark/>
          </w:tcPr>
          <w:p w14:paraId="12432614" w14:textId="77777777" w:rsidR="00B80107" w:rsidRPr="002A513B" w:rsidRDefault="00B80107" w:rsidP="00090BA1">
            <w:pPr>
              <w:jc w:val="center"/>
              <w:rPr>
                <w:rFonts w:ascii="Montserrat" w:hAnsi="Montserrat"/>
                <w:color w:val="000000"/>
                <w:sz w:val="16"/>
                <w:szCs w:val="16"/>
              </w:rPr>
            </w:pPr>
          </w:p>
        </w:tc>
      </w:tr>
      <w:tr w:rsidR="00B80107" w:rsidRPr="002A513B" w14:paraId="29DA5AF1" w14:textId="77777777" w:rsidTr="00090BA1">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B3FA59"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37,5</w:t>
            </w:r>
          </w:p>
        </w:tc>
        <w:tc>
          <w:tcPr>
            <w:tcW w:w="0" w:type="auto"/>
            <w:tcBorders>
              <w:top w:val="nil"/>
              <w:left w:val="nil"/>
              <w:bottom w:val="single" w:sz="4" w:space="0" w:color="auto"/>
              <w:right w:val="single" w:sz="4" w:space="0" w:color="auto"/>
            </w:tcBorders>
            <w:shd w:val="clear" w:color="auto" w:fill="auto"/>
            <w:vAlign w:val="center"/>
            <w:hideMark/>
          </w:tcPr>
          <w:p w14:paraId="4197DB49"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w:t>
            </w:r>
          </w:p>
        </w:tc>
        <w:tc>
          <w:tcPr>
            <w:tcW w:w="0" w:type="auto"/>
            <w:tcBorders>
              <w:top w:val="nil"/>
              <w:left w:val="nil"/>
              <w:bottom w:val="single" w:sz="4" w:space="0" w:color="auto"/>
              <w:right w:val="single" w:sz="4" w:space="0" w:color="auto"/>
            </w:tcBorders>
            <w:shd w:val="clear" w:color="auto" w:fill="auto"/>
            <w:vAlign w:val="center"/>
            <w:hideMark/>
          </w:tcPr>
          <w:p w14:paraId="79C446C6"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w:t>
            </w:r>
          </w:p>
        </w:tc>
        <w:tc>
          <w:tcPr>
            <w:tcW w:w="0" w:type="auto"/>
            <w:tcBorders>
              <w:top w:val="nil"/>
              <w:left w:val="nil"/>
              <w:bottom w:val="nil"/>
              <w:right w:val="nil"/>
            </w:tcBorders>
            <w:shd w:val="clear" w:color="auto" w:fill="auto"/>
            <w:noWrap/>
            <w:vAlign w:val="bottom"/>
            <w:hideMark/>
          </w:tcPr>
          <w:p w14:paraId="79DC102A" w14:textId="77777777" w:rsidR="00B80107" w:rsidRPr="002A513B" w:rsidRDefault="00B80107" w:rsidP="00090BA1">
            <w:pPr>
              <w:jc w:val="center"/>
              <w:rPr>
                <w:rFonts w:ascii="Montserrat" w:hAnsi="Montserrat"/>
                <w:b/>
                <w:bCs/>
                <w:color w:val="000000"/>
                <w:sz w:val="16"/>
                <w:szCs w:val="16"/>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A650D61" w14:textId="77777777" w:rsidR="00B80107" w:rsidRPr="002A513B" w:rsidRDefault="00B80107" w:rsidP="00090BA1">
            <w:pPr>
              <w:jc w:val="both"/>
              <w:rPr>
                <w:rFonts w:ascii="Montserrat" w:hAnsi="Montserrat"/>
                <w:color w:val="000000"/>
                <w:sz w:val="16"/>
                <w:szCs w:val="16"/>
              </w:rPr>
            </w:pPr>
            <w:proofErr w:type="spellStart"/>
            <w:r w:rsidRPr="002A513B">
              <w:rPr>
                <w:rFonts w:ascii="Montserrat" w:hAnsi="Montserrat"/>
                <w:color w:val="000000"/>
                <w:sz w:val="16"/>
                <w:szCs w:val="16"/>
              </w:rPr>
              <w:t>Intemperismo</w:t>
            </w:r>
            <w:proofErr w:type="spellEnd"/>
            <w:r w:rsidRPr="002A513B">
              <w:rPr>
                <w:rFonts w:ascii="Montserrat" w:hAnsi="Montserrat"/>
                <w:color w:val="000000"/>
                <w:sz w:val="16"/>
                <w:szCs w:val="16"/>
              </w:rPr>
              <w:t xml:space="preserve"> acelerado, %</w:t>
            </w:r>
          </w:p>
        </w:tc>
        <w:tc>
          <w:tcPr>
            <w:tcW w:w="1557" w:type="dxa"/>
            <w:vMerge w:val="restart"/>
            <w:tcBorders>
              <w:top w:val="nil"/>
              <w:left w:val="single" w:sz="4" w:space="0" w:color="auto"/>
              <w:bottom w:val="single" w:sz="4" w:space="0" w:color="auto"/>
              <w:right w:val="single" w:sz="4" w:space="0" w:color="auto"/>
            </w:tcBorders>
            <w:shd w:val="clear" w:color="auto" w:fill="auto"/>
            <w:vAlign w:val="center"/>
            <w:hideMark/>
          </w:tcPr>
          <w:p w14:paraId="61BEE7ED"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AASHTO T 104 / ASTM C 88</w:t>
            </w:r>
          </w:p>
        </w:tc>
        <w:tc>
          <w:tcPr>
            <w:tcW w:w="0" w:type="auto"/>
            <w:tcBorders>
              <w:top w:val="nil"/>
              <w:left w:val="nil"/>
              <w:bottom w:val="single" w:sz="4" w:space="0" w:color="auto"/>
              <w:right w:val="single" w:sz="4" w:space="0" w:color="auto"/>
            </w:tcBorders>
            <w:shd w:val="clear" w:color="auto" w:fill="auto"/>
            <w:vAlign w:val="center"/>
            <w:hideMark/>
          </w:tcPr>
          <w:p w14:paraId="73D456F2"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15 máx. para sulfato de sodio</w:t>
            </w:r>
          </w:p>
        </w:tc>
        <w:tc>
          <w:tcPr>
            <w:tcW w:w="0" w:type="auto"/>
            <w:tcBorders>
              <w:top w:val="nil"/>
              <w:left w:val="nil"/>
              <w:bottom w:val="nil"/>
              <w:right w:val="nil"/>
            </w:tcBorders>
            <w:shd w:val="clear" w:color="auto" w:fill="auto"/>
            <w:noWrap/>
            <w:vAlign w:val="bottom"/>
            <w:hideMark/>
          </w:tcPr>
          <w:p w14:paraId="341878AD" w14:textId="77777777" w:rsidR="00B80107" w:rsidRPr="002A513B" w:rsidRDefault="00B80107" w:rsidP="00090BA1">
            <w:pPr>
              <w:jc w:val="center"/>
              <w:rPr>
                <w:rFonts w:ascii="Montserrat" w:hAnsi="Montserrat"/>
                <w:color w:val="000000"/>
                <w:sz w:val="16"/>
                <w:szCs w:val="16"/>
              </w:rPr>
            </w:pPr>
          </w:p>
        </w:tc>
      </w:tr>
      <w:tr w:rsidR="00B80107" w:rsidRPr="002A513B" w14:paraId="1B65A6A9" w14:textId="77777777" w:rsidTr="00090BA1">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DF9E14"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25</w:t>
            </w:r>
          </w:p>
        </w:tc>
        <w:tc>
          <w:tcPr>
            <w:tcW w:w="0" w:type="auto"/>
            <w:tcBorders>
              <w:top w:val="nil"/>
              <w:left w:val="nil"/>
              <w:bottom w:val="single" w:sz="4" w:space="0" w:color="auto"/>
              <w:right w:val="single" w:sz="4" w:space="0" w:color="auto"/>
            </w:tcBorders>
            <w:shd w:val="clear" w:color="auto" w:fill="auto"/>
            <w:vAlign w:val="center"/>
            <w:hideMark/>
          </w:tcPr>
          <w:p w14:paraId="75C02686"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w:t>
            </w:r>
          </w:p>
        </w:tc>
        <w:tc>
          <w:tcPr>
            <w:tcW w:w="0" w:type="auto"/>
            <w:tcBorders>
              <w:top w:val="nil"/>
              <w:left w:val="nil"/>
              <w:bottom w:val="single" w:sz="4" w:space="0" w:color="auto"/>
              <w:right w:val="single" w:sz="4" w:space="0" w:color="auto"/>
            </w:tcBorders>
            <w:shd w:val="clear" w:color="auto" w:fill="auto"/>
            <w:vAlign w:val="center"/>
            <w:hideMark/>
          </w:tcPr>
          <w:p w14:paraId="6792EAE6"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100</w:t>
            </w:r>
          </w:p>
        </w:tc>
        <w:tc>
          <w:tcPr>
            <w:tcW w:w="0" w:type="auto"/>
            <w:tcBorders>
              <w:top w:val="nil"/>
              <w:left w:val="nil"/>
              <w:bottom w:val="nil"/>
              <w:right w:val="nil"/>
            </w:tcBorders>
            <w:shd w:val="clear" w:color="auto" w:fill="auto"/>
            <w:noWrap/>
            <w:vAlign w:val="bottom"/>
            <w:hideMark/>
          </w:tcPr>
          <w:p w14:paraId="0A4A5C17" w14:textId="77777777" w:rsidR="00B80107" w:rsidRPr="002A513B" w:rsidRDefault="00B80107" w:rsidP="00090BA1">
            <w:pPr>
              <w:jc w:val="center"/>
              <w:rPr>
                <w:rFonts w:ascii="Montserrat" w:hAnsi="Montserrat"/>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61BB8C5C" w14:textId="77777777" w:rsidR="00B80107" w:rsidRPr="002A513B" w:rsidRDefault="00B80107" w:rsidP="00090BA1">
            <w:pPr>
              <w:rPr>
                <w:rFonts w:ascii="Montserrat" w:hAnsi="Montserrat"/>
                <w:color w:val="000000"/>
                <w:sz w:val="16"/>
                <w:szCs w:val="16"/>
              </w:rPr>
            </w:pPr>
          </w:p>
        </w:tc>
        <w:tc>
          <w:tcPr>
            <w:tcW w:w="1557" w:type="dxa"/>
            <w:vMerge/>
            <w:tcBorders>
              <w:top w:val="nil"/>
              <w:left w:val="single" w:sz="4" w:space="0" w:color="auto"/>
              <w:bottom w:val="single" w:sz="4" w:space="0" w:color="auto"/>
              <w:right w:val="single" w:sz="4" w:space="0" w:color="auto"/>
            </w:tcBorders>
            <w:vAlign w:val="center"/>
            <w:hideMark/>
          </w:tcPr>
          <w:p w14:paraId="7304937D" w14:textId="77777777" w:rsidR="00B80107" w:rsidRPr="002A513B" w:rsidRDefault="00B80107" w:rsidP="00090BA1">
            <w:pPr>
              <w:rPr>
                <w:rFonts w:ascii="Montserrat" w:hAnsi="Montserrat"/>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119B1C19"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20 máx. para sulfato de magnesio</w:t>
            </w:r>
          </w:p>
        </w:tc>
        <w:tc>
          <w:tcPr>
            <w:tcW w:w="0" w:type="auto"/>
            <w:tcBorders>
              <w:top w:val="nil"/>
              <w:left w:val="nil"/>
              <w:bottom w:val="nil"/>
              <w:right w:val="nil"/>
            </w:tcBorders>
            <w:shd w:val="clear" w:color="auto" w:fill="auto"/>
            <w:noWrap/>
            <w:vAlign w:val="bottom"/>
            <w:hideMark/>
          </w:tcPr>
          <w:p w14:paraId="06919DF6" w14:textId="77777777" w:rsidR="00B80107" w:rsidRPr="002A513B" w:rsidRDefault="00B80107" w:rsidP="00090BA1">
            <w:pPr>
              <w:jc w:val="center"/>
              <w:rPr>
                <w:rFonts w:ascii="Montserrat" w:hAnsi="Montserrat"/>
                <w:color w:val="000000"/>
                <w:sz w:val="16"/>
                <w:szCs w:val="16"/>
              </w:rPr>
            </w:pPr>
          </w:p>
        </w:tc>
      </w:tr>
      <w:tr w:rsidR="00B80107" w:rsidRPr="002A513B" w14:paraId="6C2C4870" w14:textId="77777777" w:rsidTr="00090BA1">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74F07"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19</w:t>
            </w:r>
          </w:p>
        </w:tc>
        <w:tc>
          <w:tcPr>
            <w:tcW w:w="0" w:type="auto"/>
            <w:tcBorders>
              <w:top w:val="nil"/>
              <w:left w:val="nil"/>
              <w:bottom w:val="single" w:sz="4" w:space="0" w:color="auto"/>
              <w:right w:val="single" w:sz="4" w:space="0" w:color="auto"/>
            </w:tcBorders>
            <w:shd w:val="clear" w:color="auto" w:fill="auto"/>
            <w:vAlign w:val="center"/>
            <w:hideMark/>
          </w:tcPr>
          <w:p w14:paraId="045F8AC6"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90</w:t>
            </w:r>
          </w:p>
        </w:tc>
        <w:tc>
          <w:tcPr>
            <w:tcW w:w="0" w:type="auto"/>
            <w:tcBorders>
              <w:top w:val="nil"/>
              <w:left w:val="nil"/>
              <w:bottom w:val="single" w:sz="4" w:space="0" w:color="auto"/>
              <w:right w:val="single" w:sz="4" w:space="0" w:color="auto"/>
            </w:tcBorders>
            <w:shd w:val="clear" w:color="auto" w:fill="auto"/>
            <w:vAlign w:val="center"/>
            <w:hideMark/>
          </w:tcPr>
          <w:p w14:paraId="605B8F7E"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100</w:t>
            </w:r>
          </w:p>
        </w:tc>
        <w:tc>
          <w:tcPr>
            <w:tcW w:w="0" w:type="auto"/>
            <w:tcBorders>
              <w:top w:val="nil"/>
              <w:left w:val="nil"/>
              <w:bottom w:val="nil"/>
              <w:right w:val="nil"/>
            </w:tcBorders>
            <w:shd w:val="clear" w:color="auto" w:fill="auto"/>
            <w:noWrap/>
            <w:vAlign w:val="bottom"/>
            <w:hideMark/>
          </w:tcPr>
          <w:p w14:paraId="339CAC24" w14:textId="77777777" w:rsidR="00B80107" w:rsidRPr="002A513B" w:rsidRDefault="00B80107" w:rsidP="00090BA1">
            <w:pPr>
              <w:jc w:val="center"/>
              <w:rPr>
                <w:rFonts w:ascii="Montserrat" w:hAnsi="Montserrat"/>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84B2FA" w14:textId="77777777" w:rsidR="00B80107" w:rsidRPr="002A513B" w:rsidRDefault="00B80107" w:rsidP="00090BA1">
            <w:pPr>
              <w:jc w:val="both"/>
              <w:rPr>
                <w:rFonts w:ascii="Montserrat" w:hAnsi="Montserrat"/>
                <w:color w:val="000000"/>
                <w:sz w:val="16"/>
                <w:szCs w:val="16"/>
              </w:rPr>
            </w:pPr>
            <w:r w:rsidRPr="002A513B">
              <w:rPr>
                <w:rFonts w:ascii="Montserrat" w:hAnsi="Montserrat"/>
                <w:color w:val="000000"/>
                <w:sz w:val="16"/>
                <w:szCs w:val="16"/>
              </w:rPr>
              <w:t>Partículas planas y alargadas, %</w:t>
            </w:r>
          </w:p>
        </w:tc>
        <w:tc>
          <w:tcPr>
            <w:tcW w:w="1557" w:type="dxa"/>
            <w:tcBorders>
              <w:top w:val="nil"/>
              <w:left w:val="nil"/>
              <w:bottom w:val="single" w:sz="4" w:space="0" w:color="auto"/>
              <w:right w:val="single" w:sz="4" w:space="0" w:color="auto"/>
            </w:tcBorders>
            <w:shd w:val="clear" w:color="auto" w:fill="auto"/>
            <w:vAlign w:val="center"/>
            <w:hideMark/>
          </w:tcPr>
          <w:p w14:paraId="29D2E8C1"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M.MMP.4.04.005</w:t>
            </w:r>
          </w:p>
        </w:tc>
        <w:tc>
          <w:tcPr>
            <w:tcW w:w="0" w:type="auto"/>
            <w:tcBorders>
              <w:top w:val="nil"/>
              <w:left w:val="nil"/>
              <w:bottom w:val="single" w:sz="4" w:space="0" w:color="auto"/>
              <w:right w:val="single" w:sz="4" w:space="0" w:color="auto"/>
            </w:tcBorders>
            <w:shd w:val="clear" w:color="auto" w:fill="auto"/>
            <w:vAlign w:val="center"/>
            <w:hideMark/>
          </w:tcPr>
          <w:p w14:paraId="1B37F5FA" w14:textId="77777777" w:rsidR="00B80107" w:rsidRPr="002A513B" w:rsidRDefault="00B80107" w:rsidP="00090BA1">
            <w:pPr>
              <w:jc w:val="center"/>
              <w:rPr>
                <w:rFonts w:ascii="Montserrat" w:hAnsi="Montserrat"/>
                <w:color w:val="0230FE"/>
                <w:sz w:val="16"/>
                <w:szCs w:val="16"/>
              </w:rPr>
            </w:pPr>
            <w:r w:rsidRPr="002A513B">
              <w:rPr>
                <w:rFonts w:ascii="Montserrat" w:hAnsi="Montserrat"/>
                <w:color w:val="0230FE"/>
                <w:sz w:val="16"/>
                <w:szCs w:val="16"/>
              </w:rPr>
              <w:t>40 máximo</w:t>
            </w:r>
          </w:p>
        </w:tc>
        <w:tc>
          <w:tcPr>
            <w:tcW w:w="0" w:type="auto"/>
            <w:tcBorders>
              <w:top w:val="nil"/>
              <w:left w:val="nil"/>
              <w:bottom w:val="nil"/>
              <w:right w:val="nil"/>
            </w:tcBorders>
            <w:shd w:val="clear" w:color="auto" w:fill="auto"/>
            <w:noWrap/>
            <w:vAlign w:val="bottom"/>
            <w:hideMark/>
          </w:tcPr>
          <w:p w14:paraId="4CE444B2" w14:textId="77777777" w:rsidR="00B80107" w:rsidRPr="002A513B" w:rsidRDefault="00B80107" w:rsidP="00090BA1">
            <w:pPr>
              <w:jc w:val="center"/>
              <w:rPr>
                <w:rFonts w:ascii="Montserrat" w:hAnsi="Montserrat"/>
                <w:color w:val="0230FE"/>
                <w:sz w:val="16"/>
                <w:szCs w:val="16"/>
              </w:rPr>
            </w:pPr>
          </w:p>
        </w:tc>
      </w:tr>
      <w:tr w:rsidR="00B80107" w:rsidRPr="002A513B" w14:paraId="6885CE3E" w14:textId="77777777" w:rsidTr="00090BA1">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E3E07A"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12,5</w:t>
            </w:r>
          </w:p>
        </w:tc>
        <w:tc>
          <w:tcPr>
            <w:tcW w:w="0" w:type="auto"/>
            <w:tcBorders>
              <w:top w:val="nil"/>
              <w:left w:val="nil"/>
              <w:bottom w:val="single" w:sz="4" w:space="0" w:color="auto"/>
              <w:right w:val="single" w:sz="4" w:space="0" w:color="auto"/>
            </w:tcBorders>
            <w:shd w:val="clear" w:color="auto" w:fill="auto"/>
            <w:vAlign w:val="center"/>
            <w:hideMark/>
          </w:tcPr>
          <w:p w14:paraId="3627A8D3"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72</w:t>
            </w:r>
          </w:p>
        </w:tc>
        <w:tc>
          <w:tcPr>
            <w:tcW w:w="0" w:type="auto"/>
            <w:tcBorders>
              <w:top w:val="nil"/>
              <w:left w:val="nil"/>
              <w:bottom w:val="single" w:sz="4" w:space="0" w:color="auto"/>
              <w:right w:val="single" w:sz="4" w:space="0" w:color="auto"/>
            </w:tcBorders>
            <w:shd w:val="clear" w:color="auto" w:fill="auto"/>
            <w:vAlign w:val="center"/>
            <w:hideMark/>
          </w:tcPr>
          <w:p w14:paraId="2A846DE9"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89</w:t>
            </w:r>
          </w:p>
        </w:tc>
        <w:tc>
          <w:tcPr>
            <w:tcW w:w="0" w:type="auto"/>
            <w:tcBorders>
              <w:top w:val="nil"/>
              <w:left w:val="nil"/>
              <w:bottom w:val="nil"/>
              <w:right w:val="nil"/>
            </w:tcBorders>
            <w:shd w:val="clear" w:color="auto" w:fill="auto"/>
            <w:noWrap/>
            <w:vAlign w:val="bottom"/>
            <w:hideMark/>
          </w:tcPr>
          <w:p w14:paraId="35795385" w14:textId="77777777" w:rsidR="00B80107" w:rsidRPr="002A513B" w:rsidRDefault="00B80107" w:rsidP="00090BA1">
            <w:pPr>
              <w:jc w:val="center"/>
              <w:rPr>
                <w:rFonts w:ascii="Montserrat" w:hAnsi="Montserrat"/>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85E0EC" w14:textId="77777777" w:rsidR="00B80107" w:rsidRPr="002A513B" w:rsidRDefault="00B80107" w:rsidP="00090BA1">
            <w:pPr>
              <w:jc w:val="both"/>
              <w:rPr>
                <w:rFonts w:ascii="Montserrat" w:hAnsi="Montserrat"/>
                <w:color w:val="0230FE"/>
                <w:sz w:val="16"/>
                <w:szCs w:val="16"/>
              </w:rPr>
            </w:pPr>
            <w:r w:rsidRPr="002A513B">
              <w:rPr>
                <w:rFonts w:ascii="Montserrat" w:hAnsi="Montserrat"/>
                <w:color w:val="0230FE"/>
                <w:sz w:val="16"/>
                <w:szCs w:val="16"/>
              </w:rPr>
              <w:t>Desprendimiento por fricción, %</w:t>
            </w:r>
          </w:p>
        </w:tc>
        <w:tc>
          <w:tcPr>
            <w:tcW w:w="1557" w:type="dxa"/>
            <w:tcBorders>
              <w:top w:val="nil"/>
              <w:left w:val="nil"/>
              <w:bottom w:val="single" w:sz="4" w:space="0" w:color="auto"/>
              <w:right w:val="single" w:sz="4" w:space="0" w:color="auto"/>
            </w:tcBorders>
            <w:shd w:val="clear" w:color="auto" w:fill="auto"/>
            <w:vAlign w:val="center"/>
            <w:hideMark/>
          </w:tcPr>
          <w:p w14:paraId="4D127BC6" w14:textId="77777777" w:rsidR="00B80107" w:rsidRPr="002A513B" w:rsidRDefault="00B80107" w:rsidP="00090BA1">
            <w:pPr>
              <w:jc w:val="center"/>
              <w:rPr>
                <w:rFonts w:ascii="Montserrat" w:hAnsi="Montserrat"/>
                <w:color w:val="0230FE"/>
                <w:sz w:val="16"/>
                <w:szCs w:val="16"/>
              </w:rPr>
            </w:pPr>
            <w:r w:rsidRPr="002A513B">
              <w:rPr>
                <w:rFonts w:ascii="Montserrat" w:hAnsi="Montserrat"/>
                <w:color w:val="0230FE"/>
                <w:sz w:val="16"/>
                <w:szCs w:val="16"/>
              </w:rPr>
              <w:t>M.MMP.4.04.009</w:t>
            </w:r>
          </w:p>
        </w:tc>
        <w:tc>
          <w:tcPr>
            <w:tcW w:w="0" w:type="auto"/>
            <w:tcBorders>
              <w:top w:val="nil"/>
              <w:left w:val="nil"/>
              <w:bottom w:val="single" w:sz="4" w:space="0" w:color="auto"/>
              <w:right w:val="single" w:sz="4" w:space="0" w:color="auto"/>
            </w:tcBorders>
            <w:shd w:val="clear" w:color="auto" w:fill="auto"/>
            <w:vAlign w:val="center"/>
            <w:hideMark/>
          </w:tcPr>
          <w:p w14:paraId="5923440E" w14:textId="77777777" w:rsidR="00B80107" w:rsidRPr="002A513B" w:rsidRDefault="00B80107" w:rsidP="00090BA1">
            <w:pPr>
              <w:jc w:val="center"/>
              <w:rPr>
                <w:rFonts w:ascii="Montserrat" w:hAnsi="Montserrat"/>
                <w:color w:val="0230FE"/>
                <w:sz w:val="16"/>
                <w:szCs w:val="16"/>
              </w:rPr>
            </w:pPr>
            <w:r w:rsidRPr="002A513B">
              <w:rPr>
                <w:rFonts w:ascii="Montserrat" w:hAnsi="Montserrat"/>
                <w:color w:val="0230FE"/>
                <w:sz w:val="16"/>
                <w:szCs w:val="16"/>
              </w:rPr>
              <w:t>20 máximo</w:t>
            </w:r>
          </w:p>
        </w:tc>
        <w:tc>
          <w:tcPr>
            <w:tcW w:w="0" w:type="auto"/>
            <w:tcBorders>
              <w:top w:val="nil"/>
              <w:left w:val="nil"/>
              <w:bottom w:val="nil"/>
              <w:right w:val="nil"/>
            </w:tcBorders>
            <w:shd w:val="clear" w:color="auto" w:fill="auto"/>
            <w:noWrap/>
            <w:vAlign w:val="bottom"/>
            <w:hideMark/>
          </w:tcPr>
          <w:p w14:paraId="38F6A0DB" w14:textId="77777777" w:rsidR="00B80107" w:rsidRPr="002A513B" w:rsidRDefault="00B80107" w:rsidP="00090BA1">
            <w:pPr>
              <w:jc w:val="center"/>
              <w:rPr>
                <w:rFonts w:ascii="Montserrat" w:hAnsi="Montserrat"/>
                <w:color w:val="0230FE"/>
                <w:sz w:val="16"/>
                <w:szCs w:val="16"/>
              </w:rPr>
            </w:pPr>
          </w:p>
        </w:tc>
      </w:tr>
      <w:tr w:rsidR="00B80107" w:rsidRPr="002A513B" w14:paraId="791A9FE6" w14:textId="77777777" w:rsidTr="00090BA1">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4614CF"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9,5</w:t>
            </w:r>
          </w:p>
        </w:tc>
        <w:tc>
          <w:tcPr>
            <w:tcW w:w="0" w:type="auto"/>
            <w:tcBorders>
              <w:top w:val="nil"/>
              <w:left w:val="nil"/>
              <w:bottom w:val="single" w:sz="4" w:space="0" w:color="auto"/>
              <w:right w:val="single" w:sz="4" w:space="0" w:color="auto"/>
            </w:tcBorders>
            <w:shd w:val="clear" w:color="auto" w:fill="auto"/>
            <w:vAlign w:val="center"/>
            <w:hideMark/>
          </w:tcPr>
          <w:p w14:paraId="4B9945CE"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60</w:t>
            </w:r>
          </w:p>
        </w:tc>
        <w:tc>
          <w:tcPr>
            <w:tcW w:w="0" w:type="auto"/>
            <w:tcBorders>
              <w:top w:val="nil"/>
              <w:left w:val="nil"/>
              <w:bottom w:val="single" w:sz="4" w:space="0" w:color="auto"/>
              <w:right w:val="single" w:sz="4" w:space="0" w:color="auto"/>
            </w:tcBorders>
            <w:shd w:val="clear" w:color="auto" w:fill="auto"/>
            <w:vAlign w:val="center"/>
            <w:hideMark/>
          </w:tcPr>
          <w:p w14:paraId="5217CC5F"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82</w:t>
            </w:r>
          </w:p>
        </w:tc>
        <w:tc>
          <w:tcPr>
            <w:tcW w:w="0" w:type="auto"/>
            <w:tcBorders>
              <w:top w:val="nil"/>
              <w:left w:val="nil"/>
              <w:bottom w:val="nil"/>
              <w:right w:val="nil"/>
            </w:tcBorders>
            <w:shd w:val="clear" w:color="auto" w:fill="auto"/>
            <w:noWrap/>
            <w:vAlign w:val="bottom"/>
            <w:hideMark/>
          </w:tcPr>
          <w:p w14:paraId="76083EDC" w14:textId="77777777" w:rsidR="00B80107" w:rsidRPr="002A513B" w:rsidRDefault="00B80107" w:rsidP="00090BA1">
            <w:pPr>
              <w:jc w:val="center"/>
              <w:rPr>
                <w:rFonts w:ascii="Montserrat" w:hAnsi="Montserrat"/>
                <w:color w:val="000000"/>
                <w:sz w:val="16"/>
                <w:szCs w:val="16"/>
              </w:rPr>
            </w:pPr>
          </w:p>
        </w:tc>
        <w:tc>
          <w:tcPr>
            <w:tcW w:w="0" w:type="auto"/>
            <w:tcBorders>
              <w:top w:val="nil"/>
              <w:left w:val="nil"/>
              <w:bottom w:val="nil"/>
              <w:right w:val="nil"/>
            </w:tcBorders>
            <w:shd w:val="clear" w:color="auto" w:fill="auto"/>
            <w:noWrap/>
            <w:vAlign w:val="bottom"/>
            <w:hideMark/>
          </w:tcPr>
          <w:p w14:paraId="356082C5" w14:textId="77777777" w:rsidR="00B80107" w:rsidRPr="002A513B" w:rsidRDefault="00B80107" w:rsidP="00090BA1">
            <w:pPr>
              <w:rPr>
                <w:sz w:val="16"/>
                <w:szCs w:val="16"/>
              </w:rPr>
            </w:pPr>
          </w:p>
        </w:tc>
        <w:tc>
          <w:tcPr>
            <w:tcW w:w="1557" w:type="dxa"/>
            <w:tcBorders>
              <w:top w:val="nil"/>
              <w:left w:val="nil"/>
              <w:bottom w:val="nil"/>
              <w:right w:val="nil"/>
            </w:tcBorders>
            <w:shd w:val="clear" w:color="auto" w:fill="auto"/>
            <w:noWrap/>
            <w:vAlign w:val="bottom"/>
            <w:hideMark/>
          </w:tcPr>
          <w:p w14:paraId="52859B5A"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6AA5B917"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72BA88AF" w14:textId="77777777" w:rsidR="00B80107" w:rsidRPr="002A513B" w:rsidRDefault="00B80107" w:rsidP="00090BA1">
            <w:pPr>
              <w:rPr>
                <w:sz w:val="16"/>
                <w:szCs w:val="16"/>
              </w:rPr>
            </w:pPr>
          </w:p>
        </w:tc>
      </w:tr>
      <w:tr w:rsidR="00B80107" w:rsidRPr="002A513B" w14:paraId="2D93BBDF" w14:textId="77777777" w:rsidTr="00090BA1">
        <w:trPr>
          <w:trHeight w:val="43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5445A"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6,3</w:t>
            </w:r>
          </w:p>
        </w:tc>
        <w:tc>
          <w:tcPr>
            <w:tcW w:w="0" w:type="auto"/>
            <w:tcBorders>
              <w:top w:val="nil"/>
              <w:left w:val="nil"/>
              <w:bottom w:val="single" w:sz="4" w:space="0" w:color="auto"/>
              <w:right w:val="single" w:sz="4" w:space="0" w:color="auto"/>
            </w:tcBorders>
            <w:shd w:val="clear" w:color="auto" w:fill="auto"/>
            <w:vAlign w:val="center"/>
            <w:hideMark/>
          </w:tcPr>
          <w:p w14:paraId="66CBE5AB"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44</w:t>
            </w:r>
          </w:p>
        </w:tc>
        <w:tc>
          <w:tcPr>
            <w:tcW w:w="0" w:type="auto"/>
            <w:tcBorders>
              <w:top w:val="nil"/>
              <w:left w:val="nil"/>
              <w:bottom w:val="single" w:sz="4" w:space="0" w:color="auto"/>
              <w:right w:val="single" w:sz="4" w:space="0" w:color="auto"/>
            </w:tcBorders>
            <w:shd w:val="clear" w:color="auto" w:fill="auto"/>
            <w:vAlign w:val="center"/>
            <w:hideMark/>
          </w:tcPr>
          <w:p w14:paraId="3736BB12"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71</w:t>
            </w:r>
          </w:p>
        </w:tc>
        <w:tc>
          <w:tcPr>
            <w:tcW w:w="0" w:type="auto"/>
            <w:tcBorders>
              <w:top w:val="nil"/>
              <w:left w:val="nil"/>
              <w:bottom w:val="nil"/>
              <w:right w:val="nil"/>
            </w:tcBorders>
            <w:shd w:val="clear" w:color="auto" w:fill="auto"/>
            <w:noWrap/>
            <w:vAlign w:val="bottom"/>
            <w:hideMark/>
          </w:tcPr>
          <w:p w14:paraId="49B3753C" w14:textId="77777777" w:rsidR="00B80107" w:rsidRPr="002A513B" w:rsidRDefault="00B80107" w:rsidP="00090BA1">
            <w:pPr>
              <w:jc w:val="center"/>
              <w:rPr>
                <w:rFonts w:ascii="Montserrat" w:hAnsi="Montserrat"/>
                <w:color w:val="000000"/>
                <w:sz w:val="16"/>
                <w:szCs w:val="16"/>
              </w:rPr>
            </w:pPr>
          </w:p>
        </w:tc>
        <w:tc>
          <w:tcPr>
            <w:tcW w:w="4680" w:type="dxa"/>
            <w:gridSpan w:val="3"/>
            <w:tcBorders>
              <w:top w:val="single" w:sz="4" w:space="0" w:color="auto"/>
              <w:left w:val="single" w:sz="4" w:space="0" w:color="auto"/>
              <w:bottom w:val="single" w:sz="4" w:space="0" w:color="auto"/>
              <w:right w:val="single" w:sz="4" w:space="0" w:color="000000"/>
            </w:tcBorders>
            <w:shd w:val="clear" w:color="000000" w:fill="FFCC00"/>
            <w:vAlign w:val="center"/>
            <w:hideMark/>
          </w:tcPr>
          <w:p w14:paraId="04A55485"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Características de calidad del agregado fino</w:t>
            </w:r>
          </w:p>
        </w:tc>
        <w:tc>
          <w:tcPr>
            <w:tcW w:w="0" w:type="auto"/>
            <w:tcBorders>
              <w:top w:val="nil"/>
              <w:left w:val="nil"/>
              <w:bottom w:val="nil"/>
              <w:right w:val="nil"/>
            </w:tcBorders>
            <w:shd w:val="clear" w:color="auto" w:fill="auto"/>
            <w:noWrap/>
            <w:vAlign w:val="bottom"/>
            <w:hideMark/>
          </w:tcPr>
          <w:p w14:paraId="55A81E00" w14:textId="77777777" w:rsidR="00B80107" w:rsidRPr="002A513B" w:rsidRDefault="00B80107" w:rsidP="00090BA1">
            <w:pPr>
              <w:jc w:val="center"/>
              <w:rPr>
                <w:rFonts w:ascii="Montserrat" w:hAnsi="Montserrat"/>
                <w:b/>
                <w:bCs/>
                <w:color w:val="000000"/>
                <w:sz w:val="16"/>
                <w:szCs w:val="16"/>
              </w:rPr>
            </w:pPr>
          </w:p>
        </w:tc>
      </w:tr>
      <w:tr w:rsidR="00B80107" w:rsidRPr="002A513B" w14:paraId="3E72A3BD" w14:textId="77777777" w:rsidTr="00090BA1">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13A2"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4,75</w:t>
            </w:r>
          </w:p>
        </w:tc>
        <w:tc>
          <w:tcPr>
            <w:tcW w:w="0" w:type="auto"/>
            <w:tcBorders>
              <w:top w:val="nil"/>
              <w:left w:val="nil"/>
              <w:bottom w:val="single" w:sz="4" w:space="0" w:color="auto"/>
              <w:right w:val="single" w:sz="4" w:space="0" w:color="auto"/>
            </w:tcBorders>
            <w:shd w:val="clear" w:color="auto" w:fill="auto"/>
            <w:vAlign w:val="center"/>
            <w:hideMark/>
          </w:tcPr>
          <w:p w14:paraId="334CFB7A"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37</w:t>
            </w:r>
          </w:p>
        </w:tc>
        <w:tc>
          <w:tcPr>
            <w:tcW w:w="0" w:type="auto"/>
            <w:tcBorders>
              <w:top w:val="nil"/>
              <w:left w:val="nil"/>
              <w:bottom w:val="single" w:sz="4" w:space="0" w:color="auto"/>
              <w:right w:val="single" w:sz="4" w:space="0" w:color="auto"/>
            </w:tcBorders>
            <w:shd w:val="clear" w:color="auto" w:fill="auto"/>
            <w:vAlign w:val="center"/>
            <w:hideMark/>
          </w:tcPr>
          <w:p w14:paraId="2B58580E"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64</w:t>
            </w:r>
          </w:p>
        </w:tc>
        <w:tc>
          <w:tcPr>
            <w:tcW w:w="0" w:type="auto"/>
            <w:tcBorders>
              <w:top w:val="nil"/>
              <w:left w:val="nil"/>
              <w:bottom w:val="nil"/>
              <w:right w:val="nil"/>
            </w:tcBorders>
            <w:shd w:val="clear" w:color="auto" w:fill="auto"/>
            <w:noWrap/>
            <w:vAlign w:val="bottom"/>
            <w:hideMark/>
          </w:tcPr>
          <w:p w14:paraId="7736D7AA" w14:textId="77777777" w:rsidR="00B80107" w:rsidRPr="002A513B" w:rsidRDefault="00B80107" w:rsidP="00090BA1">
            <w:pPr>
              <w:jc w:val="center"/>
              <w:rPr>
                <w:rFonts w:ascii="Montserrat" w:hAnsi="Montserrat"/>
                <w:color w:val="000000"/>
                <w:sz w:val="16"/>
                <w:szCs w:val="16"/>
              </w:rPr>
            </w:pPr>
          </w:p>
        </w:tc>
        <w:tc>
          <w:tcPr>
            <w:tcW w:w="0" w:type="auto"/>
            <w:tcBorders>
              <w:top w:val="nil"/>
              <w:left w:val="single" w:sz="4" w:space="0" w:color="auto"/>
              <w:bottom w:val="single" w:sz="4" w:space="0" w:color="auto"/>
              <w:right w:val="single" w:sz="4" w:space="0" w:color="auto"/>
            </w:tcBorders>
            <w:shd w:val="clear" w:color="000000" w:fill="D9D9D9"/>
            <w:vAlign w:val="center"/>
            <w:hideMark/>
          </w:tcPr>
          <w:p w14:paraId="0DFC9902" w14:textId="77777777" w:rsidR="00B80107" w:rsidRPr="002A513B" w:rsidRDefault="00B80107" w:rsidP="00090BA1">
            <w:pPr>
              <w:jc w:val="both"/>
              <w:rPr>
                <w:rFonts w:ascii="Montserrat" w:hAnsi="Montserrat"/>
                <w:b/>
                <w:bCs/>
                <w:color w:val="000000"/>
                <w:sz w:val="16"/>
                <w:szCs w:val="16"/>
              </w:rPr>
            </w:pPr>
            <w:r w:rsidRPr="002A513B">
              <w:rPr>
                <w:rFonts w:ascii="Montserrat" w:hAnsi="Montserrat"/>
                <w:b/>
                <w:bCs/>
                <w:color w:val="000000"/>
                <w:sz w:val="16"/>
                <w:szCs w:val="16"/>
              </w:rPr>
              <w:t>Característica</w:t>
            </w:r>
          </w:p>
        </w:tc>
        <w:tc>
          <w:tcPr>
            <w:tcW w:w="1557" w:type="dxa"/>
            <w:tcBorders>
              <w:top w:val="nil"/>
              <w:left w:val="nil"/>
              <w:bottom w:val="single" w:sz="4" w:space="0" w:color="auto"/>
              <w:right w:val="single" w:sz="4" w:space="0" w:color="auto"/>
            </w:tcBorders>
            <w:shd w:val="clear" w:color="000000" w:fill="D9D9D9"/>
            <w:vAlign w:val="center"/>
            <w:hideMark/>
          </w:tcPr>
          <w:p w14:paraId="2E86AC22" w14:textId="77777777" w:rsidR="00B80107" w:rsidRPr="002A513B" w:rsidRDefault="00B80107" w:rsidP="00090BA1">
            <w:pPr>
              <w:jc w:val="both"/>
              <w:rPr>
                <w:rFonts w:ascii="Montserrat" w:hAnsi="Montserrat"/>
                <w:b/>
                <w:bCs/>
                <w:color w:val="000000"/>
                <w:sz w:val="16"/>
                <w:szCs w:val="16"/>
              </w:rPr>
            </w:pPr>
            <w:r w:rsidRPr="002A513B">
              <w:rPr>
                <w:rFonts w:ascii="Montserrat" w:hAnsi="Montserrat"/>
                <w:b/>
                <w:bCs/>
                <w:color w:val="000000"/>
                <w:sz w:val="16"/>
                <w:szCs w:val="16"/>
              </w:rPr>
              <w:t>Norma</w:t>
            </w:r>
          </w:p>
        </w:tc>
        <w:tc>
          <w:tcPr>
            <w:tcW w:w="0" w:type="auto"/>
            <w:tcBorders>
              <w:top w:val="nil"/>
              <w:left w:val="nil"/>
              <w:bottom w:val="single" w:sz="4" w:space="0" w:color="auto"/>
              <w:right w:val="single" w:sz="4" w:space="0" w:color="auto"/>
            </w:tcBorders>
            <w:shd w:val="clear" w:color="000000" w:fill="D9D9D9"/>
            <w:vAlign w:val="center"/>
            <w:hideMark/>
          </w:tcPr>
          <w:p w14:paraId="7F8655FC" w14:textId="77777777" w:rsidR="00B80107" w:rsidRPr="002A513B" w:rsidRDefault="00B80107" w:rsidP="00090BA1">
            <w:pPr>
              <w:jc w:val="both"/>
              <w:rPr>
                <w:rFonts w:ascii="Montserrat" w:hAnsi="Montserrat"/>
                <w:b/>
                <w:bCs/>
                <w:color w:val="000000"/>
                <w:sz w:val="16"/>
                <w:szCs w:val="16"/>
              </w:rPr>
            </w:pPr>
            <w:r w:rsidRPr="002A513B">
              <w:rPr>
                <w:rFonts w:ascii="Montserrat" w:hAnsi="Montserrat"/>
                <w:b/>
                <w:bCs/>
                <w:color w:val="000000"/>
                <w:sz w:val="16"/>
                <w:szCs w:val="16"/>
              </w:rPr>
              <w:t>Especificación</w:t>
            </w:r>
          </w:p>
        </w:tc>
        <w:tc>
          <w:tcPr>
            <w:tcW w:w="0" w:type="auto"/>
            <w:tcBorders>
              <w:top w:val="nil"/>
              <w:left w:val="nil"/>
              <w:bottom w:val="nil"/>
              <w:right w:val="nil"/>
            </w:tcBorders>
            <w:shd w:val="clear" w:color="auto" w:fill="auto"/>
            <w:noWrap/>
            <w:vAlign w:val="bottom"/>
            <w:hideMark/>
          </w:tcPr>
          <w:p w14:paraId="5F9DA93E" w14:textId="77777777" w:rsidR="00B80107" w:rsidRPr="002A513B" w:rsidRDefault="00B80107" w:rsidP="00090BA1">
            <w:pPr>
              <w:jc w:val="both"/>
              <w:rPr>
                <w:rFonts w:ascii="Montserrat" w:hAnsi="Montserrat"/>
                <w:b/>
                <w:bCs/>
                <w:color w:val="000000"/>
                <w:sz w:val="16"/>
                <w:szCs w:val="16"/>
              </w:rPr>
            </w:pPr>
          </w:p>
        </w:tc>
      </w:tr>
      <w:tr w:rsidR="00B80107" w:rsidRPr="002A513B" w14:paraId="1D92C66F" w14:textId="77777777" w:rsidTr="00090BA1">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0058EF"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2</w:t>
            </w:r>
          </w:p>
        </w:tc>
        <w:tc>
          <w:tcPr>
            <w:tcW w:w="0" w:type="auto"/>
            <w:tcBorders>
              <w:top w:val="nil"/>
              <w:left w:val="nil"/>
              <w:bottom w:val="single" w:sz="4" w:space="0" w:color="auto"/>
              <w:right w:val="single" w:sz="4" w:space="0" w:color="auto"/>
            </w:tcBorders>
            <w:shd w:val="clear" w:color="auto" w:fill="auto"/>
            <w:vAlign w:val="center"/>
            <w:hideMark/>
          </w:tcPr>
          <w:p w14:paraId="5B60A968"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20</w:t>
            </w:r>
          </w:p>
        </w:tc>
        <w:tc>
          <w:tcPr>
            <w:tcW w:w="0" w:type="auto"/>
            <w:tcBorders>
              <w:top w:val="nil"/>
              <w:left w:val="nil"/>
              <w:bottom w:val="single" w:sz="4" w:space="0" w:color="auto"/>
              <w:right w:val="single" w:sz="4" w:space="0" w:color="auto"/>
            </w:tcBorders>
            <w:shd w:val="clear" w:color="auto" w:fill="auto"/>
            <w:vAlign w:val="center"/>
            <w:hideMark/>
          </w:tcPr>
          <w:p w14:paraId="264FD9CB"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6</w:t>
            </w:r>
          </w:p>
        </w:tc>
        <w:tc>
          <w:tcPr>
            <w:tcW w:w="0" w:type="auto"/>
            <w:tcBorders>
              <w:top w:val="nil"/>
              <w:left w:val="nil"/>
              <w:bottom w:val="nil"/>
              <w:right w:val="nil"/>
            </w:tcBorders>
            <w:shd w:val="clear" w:color="auto" w:fill="auto"/>
            <w:noWrap/>
            <w:vAlign w:val="bottom"/>
            <w:hideMark/>
          </w:tcPr>
          <w:p w14:paraId="60630082" w14:textId="77777777" w:rsidR="00B80107" w:rsidRPr="002A513B" w:rsidRDefault="00B80107" w:rsidP="00090BA1">
            <w:pPr>
              <w:jc w:val="center"/>
              <w:rPr>
                <w:rFonts w:ascii="Montserrat" w:hAnsi="Montserrat"/>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176B2B" w14:textId="77777777" w:rsidR="00B80107" w:rsidRPr="002A513B" w:rsidRDefault="00B80107" w:rsidP="00090BA1">
            <w:pPr>
              <w:jc w:val="both"/>
              <w:rPr>
                <w:rFonts w:ascii="Montserrat" w:hAnsi="Montserrat"/>
                <w:color w:val="0230FE"/>
                <w:sz w:val="16"/>
                <w:szCs w:val="16"/>
              </w:rPr>
            </w:pPr>
            <w:r w:rsidRPr="002A513B">
              <w:rPr>
                <w:rFonts w:ascii="Montserrat" w:hAnsi="Montserrat"/>
                <w:color w:val="0230FE"/>
                <w:sz w:val="16"/>
                <w:szCs w:val="16"/>
              </w:rPr>
              <w:t>Densidad relativa del material pétreo seco</w:t>
            </w:r>
          </w:p>
        </w:tc>
        <w:tc>
          <w:tcPr>
            <w:tcW w:w="1557" w:type="dxa"/>
            <w:tcBorders>
              <w:top w:val="nil"/>
              <w:left w:val="nil"/>
              <w:bottom w:val="single" w:sz="4" w:space="0" w:color="auto"/>
              <w:right w:val="single" w:sz="4" w:space="0" w:color="auto"/>
            </w:tcBorders>
            <w:shd w:val="clear" w:color="auto" w:fill="auto"/>
            <w:vAlign w:val="center"/>
            <w:hideMark/>
          </w:tcPr>
          <w:p w14:paraId="0A7738B3"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ASTM C128</w:t>
            </w:r>
          </w:p>
        </w:tc>
        <w:tc>
          <w:tcPr>
            <w:tcW w:w="0" w:type="auto"/>
            <w:tcBorders>
              <w:top w:val="nil"/>
              <w:left w:val="nil"/>
              <w:bottom w:val="single" w:sz="4" w:space="0" w:color="auto"/>
              <w:right w:val="single" w:sz="4" w:space="0" w:color="auto"/>
            </w:tcBorders>
            <w:shd w:val="clear" w:color="auto" w:fill="auto"/>
            <w:vAlign w:val="center"/>
            <w:hideMark/>
          </w:tcPr>
          <w:p w14:paraId="1AC6E9F8"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2,4 mín.</w:t>
            </w:r>
          </w:p>
        </w:tc>
        <w:tc>
          <w:tcPr>
            <w:tcW w:w="0" w:type="auto"/>
            <w:tcBorders>
              <w:top w:val="nil"/>
              <w:left w:val="nil"/>
              <w:bottom w:val="nil"/>
              <w:right w:val="nil"/>
            </w:tcBorders>
            <w:shd w:val="clear" w:color="auto" w:fill="auto"/>
            <w:noWrap/>
            <w:vAlign w:val="bottom"/>
            <w:hideMark/>
          </w:tcPr>
          <w:p w14:paraId="5C0A98BF" w14:textId="77777777" w:rsidR="00B80107" w:rsidRPr="002A513B" w:rsidRDefault="00B80107" w:rsidP="00090BA1">
            <w:pPr>
              <w:jc w:val="center"/>
              <w:rPr>
                <w:rFonts w:ascii="Montserrat" w:hAnsi="Montserrat"/>
                <w:color w:val="000000"/>
                <w:sz w:val="16"/>
                <w:szCs w:val="16"/>
              </w:rPr>
            </w:pPr>
          </w:p>
        </w:tc>
      </w:tr>
      <w:tr w:rsidR="00B80107" w:rsidRPr="002A513B" w14:paraId="5C340746" w14:textId="77777777" w:rsidTr="00090BA1">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34B25"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0,85</w:t>
            </w:r>
          </w:p>
        </w:tc>
        <w:tc>
          <w:tcPr>
            <w:tcW w:w="0" w:type="auto"/>
            <w:tcBorders>
              <w:top w:val="nil"/>
              <w:left w:val="nil"/>
              <w:bottom w:val="single" w:sz="4" w:space="0" w:color="auto"/>
              <w:right w:val="single" w:sz="4" w:space="0" w:color="auto"/>
            </w:tcBorders>
            <w:shd w:val="clear" w:color="auto" w:fill="auto"/>
            <w:vAlign w:val="center"/>
            <w:hideMark/>
          </w:tcPr>
          <w:p w14:paraId="1EF69479"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FFFFFF"/>
                <w:sz w:val="16"/>
                <w:szCs w:val="16"/>
              </w:rPr>
              <w:t>*</w:t>
            </w:r>
            <w:r w:rsidRPr="002A513B">
              <w:rPr>
                <w:rFonts w:ascii="Montserrat" w:hAnsi="Montserrat"/>
                <w:color w:val="000000"/>
                <w:sz w:val="16"/>
                <w:szCs w:val="16"/>
              </w:rPr>
              <w:t>12</w:t>
            </w:r>
          </w:p>
        </w:tc>
        <w:tc>
          <w:tcPr>
            <w:tcW w:w="0" w:type="auto"/>
            <w:tcBorders>
              <w:top w:val="nil"/>
              <w:left w:val="nil"/>
              <w:bottom w:val="single" w:sz="4" w:space="0" w:color="auto"/>
              <w:right w:val="single" w:sz="4" w:space="0" w:color="auto"/>
            </w:tcBorders>
            <w:shd w:val="clear" w:color="auto" w:fill="auto"/>
            <w:vAlign w:val="center"/>
            <w:hideMark/>
          </w:tcPr>
          <w:p w14:paraId="74AAAB1D"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FFFFFF"/>
                <w:sz w:val="16"/>
                <w:szCs w:val="16"/>
              </w:rPr>
              <w:t>*</w:t>
            </w:r>
            <w:r w:rsidRPr="002A513B">
              <w:rPr>
                <w:rFonts w:ascii="Montserrat" w:hAnsi="Montserrat"/>
                <w:color w:val="000000"/>
                <w:sz w:val="16"/>
                <w:szCs w:val="16"/>
              </w:rPr>
              <w:t>35</w:t>
            </w:r>
          </w:p>
        </w:tc>
        <w:tc>
          <w:tcPr>
            <w:tcW w:w="0" w:type="auto"/>
            <w:tcBorders>
              <w:top w:val="nil"/>
              <w:left w:val="nil"/>
              <w:bottom w:val="nil"/>
              <w:right w:val="nil"/>
            </w:tcBorders>
            <w:shd w:val="clear" w:color="auto" w:fill="auto"/>
            <w:noWrap/>
            <w:vAlign w:val="bottom"/>
            <w:hideMark/>
          </w:tcPr>
          <w:p w14:paraId="52736A79" w14:textId="77777777" w:rsidR="00B80107" w:rsidRPr="002A513B" w:rsidRDefault="00B80107" w:rsidP="00090BA1">
            <w:pPr>
              <w:jc w:val="center"/>
              <w:rPr>
                <w:rFonts w:ascii="Montserrat" w:hAnsi="Montserrat"/>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0C89660" w14:textId="77777777" w:rsidR="00B80107" w:rsidRPr="002A513B" w:rsidRDefault="00B80107" w:rsidP="00090BA1">
            <w:pPr>
              <w:jc w:val="both"/>
              <w:rPr>
                <w:rFonts w:ascii="Montserrat" w:hAnsi="Montserrat"/>
                <w:color w:val="000000"/>
                <w:sz w:val="16"/>
                <w:szCs w:val="16"/>
              </w:rPr>
            </w:pPr>
            <w:r w:rsidRPr="002A513B">
              <w:rPr>
                <w:rFonts w:ascii="Montserrat" w:hAnsi="Montserrat"/>
                <w:color w:val="000000"/>
                <w:sz w:val="16"/>
                <w:szCs w:val="16"/>
              </w:rPr>
              <w:t>Absorción, %</w:t>
            </w:r>
          </w:p>
        </w:tc>
        <w:tc>
          <w:tcPr>
            <w:tcW w:w="1557" w:type="dxa"/>
            <w:tcBorders>
              <w:top w:val="nil"/>
              <w:left w:val="nil"/>
              <w:bottom w:val="single" w:sz="4" w:space="0" w:color="auto"/>
              <w:right w:val="single" w:sz="4" w:space="0" w:color="auto"/>
            </w:tcBorders>
            <w:shd w:val="clear" w:color="auto" w:fill="auto"/>
            <w:vAlign w:val="center"/>
            <w:hideMark/>
          </w:tcPr>
          <w:p w14:paraId="1A3DA25D"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ASTM C128</w:t>
            </w:r>
          </w:p>
        </w:tc>
        <w:tc>
          <w:tcPr>
            <w:tcW w:w="0" w:type="auto"/>
            <w:tcBorders>
              <w:top w:val="nil"/>
              <w:left w:val="nil"/>
              <w:bottom w:val="single" w:sz="4" w:space="0" w:color="auto"/>
              <w:right w:val="single" w:sz="4" w:space="0" w:color="auto"/>
            </w:tcBorders>
            <w:shd w:val="clear" w:color="auto" w:fill="auto"/>
            <w:vAlign w:val="center"/>
            <w:hideMark/>
          </w:tcPr>
          <w:p w14:paraId="498A9A2F"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Reportar</w:t>
            </w:r>
          </w:p>
        </w:tc>
        <w:tc>
          <w:tcPr>
            <w:tcW w:w="0" w:type="auto"/>
            <w:tcBorders>
              <w:top w:val="nil"/>
              <w:left w:val="nil"/>
              <w:bottom w:val="nil"/>
              <w:right w:val="nil"/>
            </w:tcBorders>
            <w:shd w:val="clear" w:color="auto" w:fill="auto"/>
            <w:noWrap/>
            <w:vAlign w:val="bottom"/>
            <w:hideMark/>
          </w:tcPr>
          <w:p w14:paraId="6549D317" w14:textId="77777777" w:rsidR="00B80107" w:rsidRPr="002A513B" w:rsidRDefault="00B80107" w:rsidP="00090BA1">
            <w:pPr>
              <w:jc w:val="center"/>
              <w:rPr>
                <w:rFonts w:ascii="Montserrat" w:hAnsi="Montserrat"/>
                <w:color w:val="000000"/>
                <w:sz w:val="16"/>
                <w:szCs w:val="16"/>
              </w:rPr>
            </w:pPr>
          </w:p>
        </w:tc>
      </w:tr>
      <w:tr w:rsidR="00B80107" w:rsidRPr="002A513B" w14:paraId="1A94BAD1" w14:textId="77777777" w:rsidTr="00090BA1">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07F42D"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0,425</w:t>
            </w:r>
          </w:p>
        </w:tc>
        <w:tc>
          <w:tcPr>
            <w:tcW w:w="0" w:type="auto"/>
            <w:tcBorders>
              <w:top w:val="nil"/>
              <w:left w:val="nil"/>
              <w:bottom w:val="single" w:sz="4" w:space="0" w:color="auto"/>
              <w:right w:val="single" w:sz="4" w:space="0" w:color="auto"/>
            </w:tcBorders>
            <w:shd w:val="clear" w:color="auto" w:fill="auto"/>
            <w:vAlign w:val="center"/>
            <w:hideMark/>
          </w:tcPr>
          <w:p w14:paraId="732F43D4"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FFFFFF"/>
                <w:sz w:val="16"/>
                <w:szCs w:val="16"/>
              </w:rPr>
              <w:t>*</w:t>
            </w:r>
            <w:r w:rsidRPr="002A513B">
              <w:rPr>
                <w:rFonts w:ascii="Montserrat" w:hAnsi="Montserrat"/>
                <w:color w:val="000000"/>
                <w:sz w:val="16"/>
                <w:szCs w:val="16"/>
              </w:rPr>
              <w:t>8</w:t>
            </w:r>
          </w:p>
        </w:tc>
        <w:tc>
          <w:tcPr>
            <w:tcW w:w="0" w:type="auto"/>
            <w:tcBorders>
              <w:top w:val="nil"/>
              <w:left w:val="nil"/>
              <w:bottom w:val="single" w:sz="4" w:space="0" w:color="auto"/>
              <w:right w:val="single" w:sz="4" w:space="0" w:color="auto"/>
            </w:tcBorders>
            <w:shd w:val="clear" w:color="auto" w:fill="auto"/>
            <w:vAlign w:val="center"/>
            <w:hideMark/>
          </w:tcPr>
          <w:p w14:paraId="774A01EA"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FFFFFF"/>
                <w:sz w:val="16"/>
                <w:szCs w:val="16"/>
              </w:rPr>
              <w:t>*</w:t>
            </w:r>
            <w:r w:rsidRPr="002A513B">
              <w:rPr>
                <w:rFonts w:ascii="Montserrat" w:hAnsi="Montserrat"/>
                <w:color w:val="000000"/>
                <w:sz w:val="16"/>
                <w:szCs w:val="16"/>
              </w:rPr>
              <w:t>27</w:t>
            </w:r>
          </w:p>
        </w:tc>
        <w:tc>
          <w:tcPr>
            <w:tcW w:w="0" w:type="auto"/>
            <w:tcBorders>
              <w:top w:val="nil"/>
              <w:left w:val="nil"/>
              <w:bottom w:val="nil"/>
              <w:right w:val="nil"/>
            </w:tcBorders>
            <w:shd w:val="clear" w:color="auto" w:fill="auto"/>
            <w:noWrap/>
            <w:vAlign w:val="bottom"/>
            <w:hideMark/>
          </w:tcPr>
          <w:p w14:paraId="6D386F68" w14:textId="77777777" w:rsidR="00B80107" w:rsidRPr="002A513B" w:rsidRDefault="00B80107" w:rsidP="00090BA1">
            <w:pPr>
              <w:jc w:val="center"/>
              <w:rPr>
                <w:rFonts w:ascii="Montserrat" w:hAnsi="Montserrat"/>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16DD4C" w14:textId="77777777" w:rsidR="00B80107" w:rsidRPr="002A513B" w:rsidRDefault="00B80107" w:rsidP="00090BA1">
            <w:pPr>
              <w:jc w:val="both"/>
              <w:rPr>
                <w:rFonts w:ascii="Montserrat" w:hAnsi="Montserrat"/>
                <w:color w:val="000000"/>
                <w:sz w:val="16"/>
                <w:szCs w:val="16"/>
              </w:rPr>
            </w:pPr>
            <w:r w:rsidRPr="002A513B">
              <w:rPr>
                <w:rFonts w:ascii="Montserrat" w:hAnsi="Montserrat"/>
                <w:color w:val="000000"/>
                <w:sz w:val="16"/>
                <w:szCs w:val="16"/>
              </w:rPr>
              <w:t>Equivalente de arena, %</w:t>
            </w:r>
          </w:p>
        </w:tc>
        <w:tc>
          <w:tcPr>
            <w:tcW w:w="1557" w:type="dxa"/>
            <w:tcBorders>
              <w:top w:val="nil"/>
              <w:left w:val="nil"/>
              <w:bottom w:val="single" w:sz="4" w:space="0" w:color="auto"/>
              <w:right w:val="single" w:sz="4" w:space="0" w:color="auto"/>
            </w:tcBorders>
            <w:shd w:val="clear" w:color="auto" w:fill="auto"/>
            <w:vAlign w:val="center"/>
            <w:hideMark/>
          </w:tcPr>
          <w:p w14:paraId="6D347177"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M.MMP.4.04.004 / ASTM D 2419</w:t>
            </w:r>
          </w:p>
        </w:tc>
        <w:tc>
          <w:tcPr>
            <w:tcW w:w="0" w:type="auto"/>
            <w:tcBorders>
              <w:top w:val="nil"/>
              <w:left w:val="nil"/>
              <w:bottom w:val="single" w:sz="4" w:space="0" w:color="auto"/>
              <w:right w:val="single" w:sz="4" w:space="0" w:color="auto"/>
            </w:tcBorders>
            <w:shd w:val="clear" w:color="auto" w:fill="auto"/>
            <w:vAlign w:val="center"/>
            <w:hideMark/>
          </w:tcPr>
          <w:p w14:paraId="0FF1DFAA"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50 min.</w:t>
            </w:r>
          </w:p>
        </w:tc>
        <w:tc>
          <w:tcPr>
            <w:tcW w:w="0" w:type="auto"/>
            <w:tcBorders>
              <w:top w:val="nil"/>
              <w:left w:val="nil"/>
              <w:bottom w:val="nil"/>
              <w:right w:val="nil"/>
            </w:tcBorders>
            <w:shd w:val="clear" w:color="auto" w:fill="auto"/>
            <w:noWrap/>
            <w:vAlign w:val="bottom"/>
            <w:hideMark/>
          </w:tcPr>
          <w:p w14:paraId="4D1E32EE" w14:textId="77777777" w:rsidR="00B80107" w:rsidRPr="002A513B" w:rsidRDefault="00B80107" w:rsidP="00090BA1">
            <w:pPr>
              <w:jc w:val="center"/>
              <w:rPr>
                <w:rFonts w:ascii="Montserrat" w:hAnsi="Montserrat"/>
                <w:color w:val="000000"/>
                <w:sz w:val="16"/>
                <w:szCs w:val="16"/>
              </w:rPr>
            </w:pPr>
          </w:p>
        </w:tc>
      </w:tr>
      <w:tr w:rsidR="00B80107" w:rsidRPr="002A513B" w14:paraId="7FADA5F0" w14:textId="77777777" w:rsidTr="00090BA1">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CF9C0C"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75A25412"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FFFFFF"/>
                <w:sz w:val="16"/>
                <w:szCs w:val="16"/>
              </w:rPr>
              <w:t>*</w:t>
            </w:r>
            <w:r w:rsidRPr="002A513B">
              <w:rPr>
                <w:rFonts w:ascii="Montserrat" w:hAnsi="Montserrat"/>
                <w:color w:val="000000"/>
                <w:sz w:val="16"/>
                <w:szCs w:val="16"/>
              </w:rPr>
              <w:t>6</w:t>
            </w:r>
          </w:p>
        </w:tc>
        <w:tc>
          <w:tcPr>
            <w:tcW w:w="0" w:type="auto"/>
            <w:tcBorders>
              <w:top w:val="nil"/>
              <w:left w:val="nil"/>
              <w:bottom w:val="single" w:sz="4" w:space="0" w:color="auto"/>
              <w:right w:val="single" w:sz="4" w:space="0" w:color="auto"/>
            </w:tcBorders>
            <w:shd w:val="clear" w:color="auto" w:fill="auto"/>
            <w:vAlign w:val="center"/>
            <w:hideMark/>
          </w:tcPr>
          <w:p w14:paraId="6F801CF7"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FFFFFF"/>
                <w:sz w:val="16"/>
                <w:szCs w:val="16"/>
              </w:rPr>
              <w:t>*</w:t>
            </w:r>
            <w:r w:rsidRPr="002A513B">
              <w:rPr>
                <w:rFonts w:ascii="Montserrat" w:hAnsi="Montserrat"/>
                <w:color w:val="000000"/>
                <w:sz w:val="16"/>
                <w:szCs w:val="16"/>
              </w:rPr>
              <w:t>21</w:t>
            </w:r>
          </w:p>
        </w:tc>
        <w:tc>
          <w:tcPr>
            <w:tcW w:w="0" w:type="auto"/>
            <w:tcBorders>
              <w:top w:val="nil"/>
              <w:left w:val="nil"/>
              <w:bottom w:val="nil"/>
              <w:right w:val="nil"/>
            </w:tcBorders>
            <w:shd w:val="clear" w:color="auto" w:fill="auto"/>
            <w:noWrap/>
            <w:vAlign w:val="bottom"/>
            <w:hideMark/>
          </w:tcPr>
          <w:p w14:paraId="20E41543" w14:textId="77777777" w:rsidR="00B80107" w:rsidRPr="002A513B" w:rsidRDefault="00B80107" w:rsidP="00090BA1">
            <w:pPr>
              <w:jc w:val="center"/>
              <w:rPr>
                <w:rFonts w:ascii="Montserrat" w:hAnsi="Montserrat"/>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10639C" w14:textId="77777777" w:rsidR="00B80107" w:rsidRPr="002A513B" w:rsidRDefault="00B80107" w:rsidP="00090BA1">
            <w:pPr>
              <w:jc w:val="both"/>
              <w:rPr>
                <w:rFonts w:ascii="Montserrat" w:hAnsi="Montserrat"/>
                <w:color w:val="000000"/>
                <w:sz w:val="16"/>
                <w:szCs w:val="16"/>
              </w:rPr>
            </w:pPr>
            <w:r w:rsidRPr="002A513B">
              <w:rPr>
                <w:rFonts w:ascii="Montserrat" w:hAnsi="Montserrat"/>
                <w:color w:val="000000"/>
                <w:sz w:val="16"/>
                <w:szCs w:val="16"/>
              </w:rPr>
              <w:t>Angularidad, %</w:t>
            </w:r>
          </w:p>
        </w:tc>
        <w:tc>
          <w:tcPr>
            <w:tcW w:w="1557" w:type="dxa"/>
            <w:tcBorders>
              <w:top w:val="nil"/>
              <w:left w:val="nil"/>
              <w:bottom w:val="single" w:sz="4" w:space="0" w:color="auto"/>
              <w:right w:val="single" w:sz="4" w:space="0" w:color="auto"/>
            </w:tcBorders>
            <w:shd w:val="clear" w:color="auto" w:fill="auto"/>
            <w:vAlign w:val="center"/>
            <w:hideMark/>
          </w:tcPr>
          <w:p w14:paraId="34CA4152"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AASHTO T 304</w:t>
            </w:r>
          </w:p>
        </w:tc>
        <w:tc>
          <w:tcPr>
            <w:tcW w:w="0" w:type="auto"/>
            <w:tcBorders>
              <w:top w:val="nil"/>
              <w:left w:val="nil"/>
              <w:bottom w:val="single" w:sz="4" w:space="0" w:color="auto"/>
              <w:right w:val="single" w:sz="4" w:space="0" w:color="auto"/>
            </w:tcBorders>
            <w:shd w:val="clear" w:color="auto" w:fill="auto"/>
            <w:vAlign w:val="center"/>
            <w:hideMark/>
          </w:tcPr>
          <w:p w14:paraId="4E38C4F9" w14:textId="77777777" w:rsidR="00B80107" w:rsidRPr="002A513B" w:rsidRDefault="00B80107" w:rsidP="00090BA1">
            <w:pPr>
              <w:jc w:val="center"/>
              <w:rPr>
                <w:rFonts w:ascii="Montserrat" w:hAnsi="Montserrat"/>
                <w:color w:val="0230FE"/>
                <w:sz w:val="16"/>
                <w:szCs w:val="16"/>
              </w:rPr>
            </w:pPr>
            <w:r w:rsidRPr="002A513B">
              <w:rPr>
                <w:rFonts w:ascii="Montserrat" w:hAnsi="Montserrat"/>
                <w:color w:val="0230FE"/>
                <w:sz w:val="16"/>
                <w:szCs w:val="16"/>
              </w:rPr>
              <w:t>45 mín.</w:t>
            </w:r>
          </w:p>
        </w:tc>
        <w:tc>
          <w:tcPr>
            <w:tcW w:w="0" w:type="auto"/>
            <w:tcBorders>
              <w:top w:val="nil"/>
              <w:left w:val="nil"/>
              <w:bottom w:val="nil"/>
              <w:right w:val="nil"/>
            </w:tcBorders>
            <w:shd w:val="clear" w:color="auto" w:fill="auto"/>
            <w:noWrap/>
            <w:vAlign w:val="bottom"/>
            <w:hideMark/>
          </w:tcPr>
          <w:p w14:paraId="72E96AA8" w14:textId="77777777" w:rsidR="00B80107" w:rsidRPr="002A513B" w:rsidRDefault="00B80107" w:rsidP="00090BA1">
            <w:pPr>
              <w:jc w:val="center"/>
              <w:rPr>
                <w:rFonts w:ascii="Montserrat" w:hAnsi="Montserrat"/>
                <w:color w:val="0230FE"/>
                <w:sz w:val="16"/>
                <w:szCs w:val="16"/>
              </w:rPr>
            </w:pPr>
          </w:p>
        </w:tc>
      </w:tr>
      <w:tr w:rsidR="00B80107" w:rsidRPr="002A513B" w14:paraId="69C876A2" w14:textId="77777777" w:rsidTr="00090BA1">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3F295"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0,15</w:t>
            </w:r>
          </w:p>
        </w:tc>
        <w:tc>
          <w:tcPr>
            <w:tcW w:w="0" w:type="auto"/>
            <w:tcBorders>
              <w:top w:val="nil"/>
              <w:left w:val="nil"/>
              <w:bottom w:val="single" w:sz="4" w:space="0" w:color="auto"/>
              <w:right w:val="single" w:sz="4" w:space="0" w:color="auto"/>
            </w:tcBorders>
            <w:shd w:val="clear" w:color="auto" w:fill="auto"/>
            <w:vAlign w:val="center"/>
            <w:hideMark/>
          </w:tcPr>
          <w:p w14:paraId="4F3E047C"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FFFFFF"/>
                <w:sz w:val="16"/>
                <w:szCs w:val="16"/>
              </w:rPr>
              <w:t>*</w:t>
            </w:r>
            <w:r w:rsidRPr="002A513B">
              <w:rPr>
                <w:rFonts w:ascii="Montserrat" w:hAnsi="Montserrat"/>
                <w:color w:val="000000"/>
                <w:sz w:val="16"/>
                <w:szCs w:val="16"/>
              </w:rPr>
              <w:t>4</w:t>
            </w:r>
          </w:p>
        </w:tc>
        <w:tc>
          <w:tcPr>
            <w:tcW w:w="0" w:type="auto"/>
            <w:tcBorders>
              <w:top w:val="nil"/>
              <w:left w:val="nil"/>
              <w:bottom w:val="single" w:sz="4" w:space="0" w:color="auto"/>
              <w:right w:val="single" w:sz="4" w:space="0" w:color="auto"/>
            </w:tcBorders>
            <w:shd w:val="clear" w:color="auto" w:fill="auto"/>
            <w:vAlign w:val="center"/>
            <w:hideMark/>
          </w:tcPr>
          <w:p w14:paraId="193EF865"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FFFFFF"/>
                <w:sz w:val="16"/>
                <w:szCs w:val="16"/>
              </w:rPr>
              <w:t>*</w:t>
            </w:r>
            <w:r w:rsidRPr="002A513B">
              <w:rPr>
                <w:rFonts w:ascii="Montserrat" w:hAnsi="Montserrat"/>
                <w:color w:val="000000"/>
                <w:sz w:val="16"/>
                <w:szCs w:val="16"/>
              </w:rPr>
              <w:t>16</w:t>
            </w:r>
          </w:p>
        </w:tc>
        <w:tc>
          <w:tcPr>
            <w:tcW w:w="0" w:type="auto"/>
            <w:tcBorders>
              <w:top w:val="nil"/>
              <w:left w:val="nil"/>
              <w:bottom w:val="nil"/>
              <w:right w:val="nil"/>
            </w:tcBorders>
            <w:shd w:val="clear" w:color="auto" w:fill="auto"/>
            <w:noWrap/>
            <w:vAlign w:val="bottom"/>
            <w:hideMark/>
          </w:tcPr>
          <w:p w14:paraId="1FCBEB06" w14:textId="77777777" w:rsidR="00B80107" w:rsidRPr="002A513B" w:rsidRDefault="00B80107" w:rsidP="00090BA1">
            <w:pPr>
              <w:jc w:val="center"/>
              <w:rPr>
                <w:rFonts w:ascii="Montserrat" w:hAnsi="Montserrat"/>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D03FEB9" w14:textId="77777777" w:rsidR="00B80107" w:rsidRPr="002A513B" w:rsidRDefault="00B80107" w:rsidP="00090BA1">
            <w:pPr>
              <w:jc w:val="both"/>
              <w:rPr>
                <w:rFonts w:ascii="Montserrat" w:hAnsi="Montserrat"/>
                <w:color w:val="000000"/>
                <w:sz w:val="16"/>
                <w:szCs w:val="16"/>
              </w:rPr>
            </w:pPr>
            <w:r w:rsidRPr="002A513B">
              <w:rPr>
                <w:rFonts w:ascii="Montserrat" w:hAnsi="Montserrat"/>
                <w:color w:val="000000"/>
                <w:sz w:val="16"/>
                <w:szCs w:val="16"/>
              </w:rPr>
              <w:t xml:space="preserve">Azul de metileno, </w:t>
            </w:r>
            <w:r w:rsidRPr="002A513B">
              <w:rPr>
                <w:rFonts w:ascii="Montserrat" w:hAnsi="Montserrat"/>
                <w:color w:val="0230FE"/>
                <w:sz w:val="16"/>
                <w:szCs w:val="16"/>
              </w:rPr>
              <w:t>mg/g</w:t>
            </w:r>
          </w:p>
        </w:tc>
        <w:tc>
          <w:tcPr>
            <w:tcW w:w="1557" w:type="dxa"/>
            <w:tcBorders>
              <w:top w:val="nil"/>
              <w:left w:val="nil"/>
              <w:bottom w:val="single" w:sz="4" w:space="0" w:color="auto"/>
              <w:right w:val="single" w:sz="4" w:space="0" w:color="auto"/>
            </w:tcBorders>
            <w:shd w:val="clear" w:color="auto" w:fill="auto"/>
            <w:vAlign w:val="center"/>
            <w:hideMark/>
          </w:tcPr>
          <w:p w14:paraId="4D4FEC3A" w14:textId="77777777" w:rsidR="00B80107" w:rsidRPr="002A513B" w:rsidRDefault="00B80107" w:rsidP="00090BA1">
            <w:pPr>
              <w:jc w:val="center"/>
              <w:rPr>
                <w:rFonts w:ascii="Montserrat" w:hAnsi="Montserrat"/>
                <w:color w:val="0230FE"/>
                <w:sz w:val="16"/>
                <w:szCs w:val="16"/>
              </w:rPr>
            </w:pPr>
            <w:r w:rsidRPr="002A513B">
              <w:rPr>
                <w:rFonts w:ascii="Montserrat" w:hAnsi="Montserrat"/>
                <w:color w:val="0230FE"/>
                <w:sz w:val="16"/>
                <w:szCs w:val="16"/>
              </w:rPr>
              <w:t>M.MMP.4.04.014</w:t>
            </w:r>
          </w:p>
        </w:tc>
        <w:tc>
          <w:tcPr>
            <w:tcW w:w="0" w:type="auto"/>
            <w:tcBorders>
              <w:top w:val="nil"/>
              <w:left w:val="nil"/>
              <w:bottom w:val="single" w:sz="4" w:space="0" w:color="auto"/>
              <w:right w:val="single" w:sz="4" w:space="0" w:color="auto"/>
            </w:tcBorders>
            <w:shd w:val="clear" w:color="auto" w:fill="auto"/>
            <w:vAlign w:val="center"/>
            <w:hideMark/>
          </w:tcPr>
          <w:p w14:paraId="0E265201"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15 máx.</w:t>
            </w:r>
          </w:p>
        </w:tc>
        <w:tc>
          <w:tcPr>
            <w:tcW w:w="0" w:type="auto"/>
            <w:tcBorders>
              <w:top w:val="nil"/>
              <w:left w:val="nil"/>
              <w:bottom w:val="nil"/>
              <w:right w:val="nil"/>
            </w:tcBorders>
            <w:shd w:val="clear" w:color="auto" w:fill="auto"/>
            <w:noWrap/>
            <w:vAlign w:val="bottom"/>
            <w:hideMark/>
          </w:tcPr>
          <w:p w14:paraId="6F24972C" w14:textId="77777777" w:rsidR="00B80107" w:rsidRPr="002A513B" w:rsidRDefault="00B80107" w:rsidP="00090BA1">
            <w:pPr>
              <w:jc w:val="center"/>
              <w:rPr>
                <w:rFonts w:ascii="Montserrat" w:hAnsi="Montserrat"/>
                <w:color w:val="000000"/>
                <w:sz w:val="16"/>
                <w:szCs w:val="16"/>
              </w:rPr>
            </w:pPr>
          </w:p>
        </w:tc>
      </w:tr>
      <w:tr w:rsidR="00B80107" w:rsidRPr="002A513B" w14:paraId="6A4EB6C7" w14:textId="77777777" w:rsidTr="00090BA1">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C043C"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lastRenderedPageBreak/>
              <w:t>0,075</w:t>
            </w:r>
          </w:p>
        </w:tc>
        <w:tc>
          <w:tcPr>
            <w:tcW w:w="0" w:type="auto"/>
            <w:tcBorders>
              <w:top w:val="nil"/>
              <w:left w:val="nil"/>
              <w:bottom w:val="single" w:sz="4" w:space="0" w:color="auto"/>
              <w:right w:val="single" w:sz="4" w:space="0" w:color="auto"/>
            </w:tcBorders>
            <w:shd w:val="clear" w:color="auto" w:fill="auto"/>
            <w:vAlign w:val="center"/>
            <w:hideMark/>
          </w:tcPr>
          <w:p w14:paraId="12BB5468"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FFFFFF"/>
                <w:sz w:val="16"/>
                <w:szCs w:val="16"/>
              </w:rPr>
              <w:t>*</w:t>
            </w:r>
            <w:r w:rsidRPr="002A513B">
              <w:rPr>
                <w:rFonts w:ascii="Montserrat" w:hAnsi="Montserrat"/>
                <w:color w:val="000000"/>
                <w:sz w:val="16"/>
                <w:szCs w:val="16"/>
              </w:rPr>
              <w:t>2</w:t>
            </w:r>
          </w:p>
        </w:tc>
        <w:tc>
          <w:tcPr>
            <w:tcW w:w="0" w:type="auto"/>
            <w:tcBorders>
              <w:top w:val="nil"/>
              <w:left w:val="nil"/>
              <w:bottom w:val="single" w:sz="4" w:space="0" w:color="auto"/>
              <w:right w:val="single" w:sz="4" w:space="0" w:color="auto"/>
            </w:tcBorders>
            <w:shd w:val="clear" w:color="auto" w:fill="auto"/>
            <w:vAlign w:val="center"/>
            <w:hideMark/>
          </w:tcPr>
          <w:p w14:paraId="37A1CEC2"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FFFFFF"/>
                <w:sz w:val="16"/>
                <w:szCs w:val="16"/>
              </w:rPr>
              <w:t>*</w:t>
            </w:r>
            <w:r w:rsidRPr="002A513B">
              <w:rPr>
                <w:rFonts w:ascii="Montserrat" w:hAnsi="Montserrat"/>
                <w:color w:val="000000"/>
                <w:sz w:val="16"/>
                <w:szCs w:val="16"/>
              </w:rPr>
              <w:t>8</w:t>
            </w:r>
          </w:p>
        </w:tc>
        <w:tc>
          <w:tcPr>
            <w:tcW w:w="0" w:type="auto"/>
            <w:tcBorders>
              <w:top w:val="nil"/>
              <w:left w:val="nil"/>
              <w:bottom w:val="nil"/>
              <w:right w:val="nil"/>
            </w:tcBorders>
            <w:shd w:val="clear" w:color="auto" w:fill="auto"/>
            <w:noWrap/>
            <w:vAlign w:val="bottom"/>
            <w:hideMark/>
          </w:tcPr>
          <w:p w14:paraId="5585AC10" w14:textId="77777777" w:rsidR="00B80107" w:rsidRPr="002A513B" w:rsidRDefault="00B80107" w:rsidP="00090BA1">
            <w:pPr>
              <w:jc w:val="center"/>
              <w:rPr>
                <w:rFonts w:ascii="Montserrat" w:hAnsi="Montserrat"/>
                <w:color w:val="000000"/>
                <w:sz w:val="16"/>
                <w:szCs w:val="16"/>
              </w:rPr>
            </w:pPr>
          </w:p>
        </w:tc>
        <w:tc>
          <w:tcPr>
            <w:tcW w:w="0" w:type="auto"/>
            <w:tcBorders>
              <w:top w:val="nil"/>
              <w:left w:val="nil"/>
              <w:bottom w:val="nil"/>
              <w:right w:val="nil"/>
            </w:tcBorders>
            <w:shd w:val="clear" w:color="auto" w:fill="auto"/>
            <w:noWrap/>
            <w:vAlign w:val="bottom"/>
            <w:hideMark/>
          </w:tcPr>
          <w:p w14:paraId="0426B583" w14:textId="77777777" w:rsidR="00B80107" w:rsidRPr="002A513B" w:rsidRDefault="00B80107" w:rsidP="00090BA1">
            <w:pPr>
              <w:rPr>
                <w:sz w:val="16"/>
                <w:szCs w:val="16"/>
              </w:rPr>
            </w:pPr>
          </w:p>
        </w:tc>
        <w:tc>
          <w:tcPr>
            <w:tcW w:w="1557" w:type="dxa"/>
            <w:tcBorders>
              <w:top w:val="nil"/>
              <w:left w:val="nil"/>
              <w:bottom w:val="nil"/>
              <w:right w:val="nil"/>
            </w:tcBorders>
            <w:shd w:val="clear" w:color="auto" w:fill="auto"/>
            <w:noWrap/>
            <w:vAlign w:val="bottom"/>
            <w:hideMark/>
          </w:tcPr>
          <w:p w14:paraId="5C0E11F1"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22D342F6"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1DBCAD3D" w14:textId="77777777" w:rsidR="00B80107" w:rsidRPr="002A513B" w:rsidRDefault="00B80107" w:rsidP="00090BA1">
            <w:pPr>
              <w:rPr>
                <w:sz w:val="16"/>
                <w:szCs w:val="16"/>
              </w:rPr>
            </w:pPr>
          </w:p>
        </w:tc>
      </w:tr>
      <w:tr w:rsidR="00B80107" w:rsidRPr="002A513B" w14:paraId="125B44D5" w14:textId="77777777" w:rsidTr="00090BA1">
        <w:trPr>
          <w:trHeight w:val="330"/>
        </w:trPr>
        <w:tc>
          <w:tcPr>
            <w:tcW w:w="0" w:type="auto"/>
            <w:tcBorders>
              <w:top w:val="nil"/>
              <w:left w:val="nil"/>
              <w:bottom w:val="nil"/>
              <w:right w:val="nil"/>
            </w:tcBorders>
            <w:shd w:val="clear" w:color="auto" w:fill="auto"/>
            <w:vAlign w:val="center"/>
            <w:hideMark/>
          </w:tcPr>
          <w:p w14:paraId="68C6E448"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vAlign w:val="center"/>
            <w:hideMark/>
          </w:tcPr>
          <w:p w14:paraId="31307EE4"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vAlign w:val="center"/>
            <w:hideMark/>
          </w:tcPr>
          <w:p w14:paraId="2C80B769"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61091507" w14:textId="77777777" w:rsidR="00B80107" w:rsidRPr="002A513B" w:rsidRDefault="00B80107" w:rsidP="00090BA1">
            <w:pPr>
              <w:rPr>
                <w:sz w:val="16"/>
                <w:szCs w:val="16"/>
              </w:rPr>
            </w:pPr>
          </w:p>
        </w:tc>
        <w:tc>
          <w:tcPr>
            <w:tcW w:w="5506" w:type="dxa"/>
            <w:gridSpan w:val="4"/>
            <w:tcBorders>
              <w:top w:val="single" w:sz="4" w:space="0" w:color="auto"/>
              <w:left w:val="single" w:sz="4" w:space="0" w:color="auto"/>
              <w:bottom w:val="single" w:sz="4" w:space="0" w:color="auto"/>
              <w:right w:val="single" w:sz="4" w:space="0" w:color="auto"/>
            </w:tcBorders>
            <w:shd w:val="clear" w:color="000000" w:fill="FFCC00"/>
            <w:vAlign w:val="center"/>
            <w:hideMark/>
          </w:tcPr>
          <w:p w14:paraId="34789E3C"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Número de Giros de Compactación</w:t>
            </w:r>
          </w:p>
        </w:tc>
      </w:tr>
      <w:tr w:rsidR="00B80107" w:rsidRPr="002A513B" w14:paraId="2A478BFE" w14:textId="77777777" w:rsidTr="00090BA1">
        <w:trPr>
          <w:trHeight w:val="720"/>
        </w:trPr>
        <w:tc>
          <w:tcPr>
            <w:tcW w:w="0" w:type="auto"/>
            <w:gridSpan w:val="2"/>
            <w:tcBorders>
              <w:top w:val="single" w:sz="4" w:space="0" w:color="auto"/>
              <w:left w:val="single" w:sz="4" w:space="0" w:color="auto"/>
              <w:bottom w:val="single" w:sz="4" w:space="0" w:color="auto"/>
              <w:right w:val="single" w:sz="4" w:space="0" w:color="auto"/>
            </w:tcBorders>
            <w:shd w:val="clear" w:color="000000" w:fill="FFCC00"/>
            <w:vAlign w:val="center"/>
            <w:hideMark/>
          </w:tcPr>
          <w:p w14:paraId="526C5B78"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Tamaño nominal en función del tipo de mezcla</w:t>
            </w:r>
          </w:p>
        </w:tc>
        <w:tc>
          <w:tcPr>
            <w:tcW w:w="0" w:type="auto"/>
            <w:tcBorders>
              <w:top w:val="single" w:sz="4" w:space="0" w:color="auto"/>
              <w:left w:val="nil"/>
              <w:bottom w:val="single" w:sz="4" w:space="0" w:color="auto"/>
              <w:right w:val="single" w:sz="4" w:space="0" w:color="auto"/>
            </w:tcBorders>
            <w:shd w:val="clear" w:color="000000" w:fill="FFCC00"/>
            <w:vAlign w:val="center"/>
            <w:hideMark/>
          </w:tcPr>
          <w:p w14:paraId="21FDFE5C"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19 mm (3/4")</w:t>
            </w:r>
          </w:p>
        </w:tc>
        <w:tc>
          <w:tcPr>
            <w:tcW w:w="0" w:type="auto"/>
            <w:tcBorders>
              <w:top w:val="nil"/>
              <w:left w:val="nil"/>
              <w:bottom w:val="nil"/>
              <w:right w:val="nil"/>
            </w:tcBorders>
            <w:shd w:val="clear" w:color="auto" w:fill="auto"/>
            <w:vAlign w:val="center"/>
            <w:hideMark/>
          </w:tcPr>
          <w:p w14:paraId="2813DB40" w14:textId="77777777" w:rsidR="00B80107" w:rsidRPr="002A513B" w:rsidRDefault="00B80107" w:rsidP="00090BA1">
            <w:pPr>
              <w:jc w:val="center"/>
              <w:rPr>
                <w:rFonts w:ascii="Montserrat" w:hAnsi="Montserrat"/>
                <w:b/>
                <w:bCs/>
                <w:color w:val="000000"/>
                <w:sz w:val="16"/>
                <w:szCs w:val="16"/>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CCEF933" w14:textId="77777777" w:rsidR="00B80107" w:rsidRPr="002A513B" w:rsidRDefault="00B80107" w:rsidP="00090BA1">
            <w:pPr>
              <w:jc w:val="center"/>
              <w:rPr>
                <w:rFonts w:ascii="Montserrat" w:hAnsi="Montserrat"/>
                <w:color w:val="0230FE"/>
                <w:sz w:val="16"/>
                <w:szCs w:val="16"/>
              </w:rPr>
            </w:pPr>
            <w:r w:rsidRPr="002A513B">
              <w:rPr>
                <w:rFonts w:ascii="Montserrat" w:hAnsi="Montserrat" w:cs="Calibri"/>
                <w:color w:val="0230FE"/>
                <w:sz w:val="16"/>
                <w:szCs w:val="16"/>
              </w:rPr>
              <w:t>Intensidad del Tránsito ∑L (millones)</w:t>
            </w:r>
          </w:p>
        </w:tc>
        <w:tc>
          <w:tcPr>
            <w:tcW w:w="3831" w:type="dxa"/>
            <w:gridSpan w:val="3"/>
            <w:tcBorders>
              <w:top w:val="single" w:sz="4" w:space="0" w:color="auto"/>
              <w:left w:val="nil"/>
              <w:bottom w:val="single" w:sz="4" w:space="0" w:color="auto"/>
              <w:right w:val="single" w:sz="4" w:space="0" w:color="auto"/>
            </w:tcBorders>
            <w:shd w:val="clear" w:color="auto" w:fill="auto"/>
            <w:vAlign w:val="center"/>
            <w:hideMark/>
          </w:tcPr>
          <w:p w14:paraId="4B3ACFED" w14:textId="77777777" w:rsidR="00B80107" w:rsidRPr="002A513B" w:rsidRDefault="00B80107" w:rsidP="00090BA1">
            <w:pPr>
              <w:jc w:val="center"/>
              <w:rPr>
                <w:rFonts w:ascii="Montserrat" w:hAnsi="Montserrat"/>
                <w:color w:val="0230FE"/>
                <w:sz w:val="16"/>
                <w:szCs w:val="16"/>
              </w:rPr>
            </w:pPr>
            <w:r w:rsidRPr="002A513B">
              <w:rPr>
                <w:rFonts w:ascii="Montserrat" w:hAnsi="Montserrat" w:cs="Calibri"/>
                <w:color w:val="0230FE"/>
                <w:sz w:val="16"/>
                <w:szCs w:val="16"/>
              </w:rPr>
              <w:t>Números de giros de compactación</w:t>
            </w:r>
          </w:p>
        </w:tc>
      </w:tr>
      <w:tr w:rsidR="00B80107" w:rsidRPr="002A513B" w14:paraId="16207CE9" w14:textId="77777777" w:rsidTr="00090BA1">
        <w:trPr>
          <w:trHeight w:val="33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D26166"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Abertura o No. de malla (ASTM)</w:t>
            </w:r>
          </w:p>
        </w:tc>
        <w:tc>
          <w:tcPr>
            <w:tcW w:w="0" w:type="auto"/>
            <w:tcBorders>
              <w:top w:val="nil"/>
              <w:left w:val="nil"/>
              <w:bottom w:val="single" w:sz="4" w:space="0" w:color="auto"/>
              <w:right w:val="single" w:sz="4" w:space="0" w:color="auto"/>
            </w:tcBorders>
            <w:shd w:val="clear" w:color="auto" w:fill="auto"/>
            <w:vAlign w:val="center"/>
            <w:hideMark/>
          </w:tcPr>
          <w:p w14:paraId="42EF3C87"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Tolerancia, %</w:t>
            </w:r>
          </w:p>
        </w:tc>
        <w:tc>
          <w:tcPr>
            <w:tcW w:w="0" w:type="auto"/>
            <w:tcBorders>
              <w:top w:val="nil"/>
              <w:left w:val="nil"/>
              <w:bottom w:val="nil"/>
              <w:right w:val="nil"/>
            </w:tcBorders>
            <w:shd w:val="clear" w:color="auto" w:fill="auto"/>
            <w:noWrap/>
            <w:vAlign w:val="bottom"/>
            <w:hideMark/>
          </w:tcPr>
          <w:p w14:paraId="6EF1E2E7" w14:textId="77777777" w:rsidR="00B80107" w:rsidRPr="002A513B" w:rsidRDefault="00B80107" w:rsidP="00090BA1">
            <w:pPr>
              <w:jc w:val="center"/>
              <w:rPr>
                <w:rFonts w:ascii="Montserrat" w:hAnsi="Montserrat"/>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09AAC48" w14:textId="77777777" w:rsidR="00B80107" w:rsidRPr="002A513B" w:rsidRDefault="00B80107" w:rsidP="00090BA1">
            <w:pPr>
              <w:rPr>
                <w:rFonts w:ascii="Montserrat" w:hAnsi="Montserrat"/>
                <w:color w:val="0230FE"/>
                <w:sz w:val="16"/>
                <w:szCs w:val="16"/>
              </w:rPr>
            </w:pPr>
          </w:p>
        </w:tc>
        <w:tc>
          <w:tcPr>
            <w:tcW w:w="1557" w:type="dxa"/>
            <w:tcBorders>
              <w:top w:val="nil"/>
              <w:left w:val="nil"/>
              <w:bottom w:val="single" w:sz="4" w:space="0" w:color="auto"/>
              <w:right w:val="single" w:sz="4" w:space="0" w:color="auto"/>
            </w:tcBorders>
            <w:shd w:val="clear" w:color="auto" w:fill="auto"/>
            <w:vAlign w:val="center"/>
            <w:hideMark/>
          </w:tcPr>
          <w:p w14:paraId="58D02371" w14:textId="77777777" w:rsidR="00B80107" w:rsidRPr="002A513B" w:rsidRDefault="00B80107" w:rsidP="00090BA1">
            <w:pPr>
              <w:jc w:val="center"/>
              <w:rPr>
                <w:rFonts w:ascii="Montserrat" w:hAnsi="Montserrat"/>
                <w:color w:val="0230FE"/>
                <w:sz w:val="16"/>
                <w:szCs w:val="16"/>
              </w:rPr>
            </w:pPr>
            <w:r w:rsidRPr="002A513B">
              <w:rPr>
                <w:rFonts w:ascii="Montserrat" w:hAnsi="Montserrat" w:cs="Calibri"/>
                <w:color w:val="0230FE"/>
                <w:sz w:val="16"/>
                <w:szCs w:val="16"/>
              </w:rPr>
              <w:t>Iniciales, Nini</w:t>
            </w:r>
          </w:p>
        </w:tc>
        <w:tc>
          <w:tcPr>
            <w:tcW w:w="0" w:type="auto"/>
            <w:tcBorders>
              <w:top w:val="nil"/>
              <w:left w:val="nil"/>
              <w:bottom w:val="single" w:sz="4" w:space="0" w:color="auto"/>
              <w:right w:val="single" w:sz="4" w:space="0" w:color="auto"/>
            </w:tcBorders>
            <w:shd w:val="clear" w:color="auto" w:fill="auto"/>
            <w:vAlign w:val="center"/>
            <w:hideMark/>
          </w:tcPr>
          <w:p w14:paraId="43EC855C" w14:textId="77777777" w:rsidR="00B80107" w:rsidRPr="002A513B" w:rsidRDefault="00B80107" w:rsidP="00090BA1">
            <w:pPr>
              <w:jc w:val="center"/>
              <w:rPr>
                <w:rFonts w:ascii="Montserrat" w:hAnsi="Montserrat"/>
                <w:color w:val="0230FE"/>
                <w:sz w:val="16"/>
                <w:szCs w:val="16"/>
              </w:rPr>
            </w:pPr>
            <w:r w:rsidRPr="002A513B">
              <w:rPr>
                <w:rFonts w:ascii="Montserrat" w:hAnsi="Montserrat" w:cs="Calibri"/>
                <w:color w:val="0230FE"/>
                <w:sz w:val="16"/>
                <w:szCs w:val="16"/>
              </w:rPr>
              <w:t xml:space="preserve">De diseño, </w:t>
            </w:r>
            <w:proofErr w:type="spellStart"/>
            <w:r w:rsidRPr="002A513B">
              <w:rPr>
                <w:rFonts w:ascii="Montserrat" w:hAnsi="Montserrat" w:cs="Calibri"/>
                <w:color w:val="0230FE"/>
                <w:sz w:val="16"/>
                <w:szCs w:val="16"/>
              </w:rPr>
              <w:t>Ndis</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3C4F60F" w14:textId="77777777" w:rsidR="00B80107" w:rsidRPr="002A513B" w:rsidRDefault="00B80107" w:rsidP="00090BA1">
            <w:pPr>
              <w:jc w:val="center"/>
              <w:rPr>
                <w:rFonts w:ascii="Montserrat" w:hAnsi="Montserrat"/>
                <w:color w:val="0230FE"/>
                <w:sz w:val="16"/>
                <w:szCs w:val="16"/>
              </w:rPr>
            </w:pPr>
            <w:r w:rsidRPr="002A513B">
              <w:rPr>
                <w:rFonts w:ascii="Montserrat" w:hAnsi="Montserrat" w:cs="Calibri"/>
                <w:color w:val="0230FE"/>
                <w:sz w:val="16"/>
                <w:szCs w:val="16"/>
              </w:rPr>
              <w:t xml:space="preserve">Máximo, </w:t>
            </w:r>
            <w:proofErr w:type="spellStart"/>
            <w:r w:rsidRPr="002A513B">
              <w:rPr>
                <w:rFonts w:ascii="Montserrat" w:hAnsi="Montserrat" w:cs="Calibri"/>
                <w:color w:val="0230FE"/>
                <w:sz w:val="16"/>
                <w:szCs w:val="16"/>
              </w:rPr>
              <w:t>Nmáx</w:t>
            </w:r>
            <w:proofErr w:type="spellEnd"/>
          </w:p>
        </w:tc>
      </w:tr>
      <w:tr w:rsidR="00B80107" w:rsidRPr="002A513B" w14:paraId="55AE642B" w14:textId="77777777" w:rsidTr="00090BA1">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4B9DA"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19,00 mm (3/4")</w:t>
            </w:r>
          </w:p>
        </w:tc>
        <w:tc>
          <w:tcPr>
            <w:tcW w:w="0" w:type="auto"/>
            <w:tcBorders>
              <w:top w:val="nil"/>
              <w:left w:val="nil"/>
              <w:bottom w:val="single" w:sz="4" w:space="0" w:color="auto"/>
              <w:right w:val="single" w:sz="4" w:space="0" w:color="auto"/>
            </w:tcBorders>
            <w:shd w:val="clear" w:color="auto" w:fill="auto"/>
            <w:vAlign w:val="center"/>
            <w:hideMark/>
          </w:tcPr>
          <w:p w14:paraId="6E3ADDC6"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w:t>
            </w:r>
          </w:p>
        </w:tc>
        <w:tc>
          <w:tcPr>
            <w:tcW w:w="0" w:type="auto"/>
            <w:tcBorders>
              <w:top w:val="nil"/>
              <w:left w:val="nil"/>
              <w:bottom w:val="nil"/>
              <w:right w:val="nil"/>
            </w:tcBorders>
            <w:shd w:val="clear" w:color="auto" w:fill="auto"/>
            <w:noWrap/>
            <w:vAlign w:val="bottom"/>
            <w:hideMark/>
          </w:tcPr>
          <w:p w14:paraId="635ADF40" w14:textId="77777777" w:rsidR="00B80107" w:rsidRPr="002A513B" w:rsidRDefault="00B80107" w:rsidP="00090BA1">
            <w:pPr>
              <w:jc w:val="center"/>
              <w:rPr>
                <w:rFonts w:ascii="Montserrat" w:hAnsi="Montserrat"/>
                <w:color w:val="000000"/>
                <w:sz w:val="16"/>
                <w:szCs w:val="16"/>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03390DD" w14:textId="77777777" w:rsidR="00B80107" w:rsidRPr="002A513B" w:rsidRDefault="00B80107" w:rsidP="00090BA1">
            <w:pPr>
              <w:jc w:val="center"/>
              <w:rPr>
                <w:rFonts w:ascii="Montserrat" w:hAnsi="Montserrat"/>
                <w:color w:val="0230FE"/>
                <w:sz w:val="16"/>
                <w:szCs w:val="16"/>
              </w:rPr>
            </w:pPr>
            <w:r w:rsidRPr="002A513B">
              <w:rPr>
                <w:rFonts w:ascii="Montserrat" w:hAnsi="Montserrat" w:cs="Calibri"/>
                <w:color w:val="0230FE"/>
                <w:sz w:val="16"/>
                <w:szCs w:val="16"/>
              </w:rPr>
              <w:t xml:space="preserve">1 a </w:t>
            </w:r>
            <w:r w:rsidRPr="002A513B">
              <w:rPr>
                <w:color w:val="0230FE"/>
                <w:sz w:val="16"/>
                <w:szCs w:val="16"/>
              </w:rPr>
              <w:t>˂</w:t>
            </w:r>
            <w:r w:rsidRPr="002A513B">
              <w:rPr>
                <w:rFonts w:ascii="Montserrat" w:hAnsi="Montserrat" w:cs="Calibri"/>
                <w:color w:val="0230FE"/>
                <w:sz w:val="16"/>
                <w:szCs w:val="16"/>
              </w:rPr>
              <w:t xml:space="preserve"> 30</w:t>
            </w:r>
          </w:p>
        </w:tc>
        <w:tc>
          <w:tcPr>
            <w:tcW w:w="1557" w:type="dxa"/>
            <w:tcBorders>
              <w:top w:val="nil"/>
              <w:left w:val="nil"/>
              <w:bottom w:val="single" w:sz="4" w:space="0" w:color="auto"/>
              <w:right w:val="single" w:sz="4" w:space="0" w:color="auto"/>
            </w:tcBorders>
            <w:shd w:val="clear" w:color="auto" w:fill="auto"/>
            <w:vAlign w:val="center"/>
            <w:hideMark/>
          </w:tcPr>
          <w:p w14:paraId="4549365E" w14:textId="77777777" w:rsidR="00B80107" w:rsidRPr="002A513B" w:rsidRDefault="00B80107" w:rsidP="00090BA1">
            <w:pPr>
              <w:jc w:val="center"/>
              <w:rPr>
                <w:rFonts w:ascii="Montserrat" w:hAnsi="Montserrat"/>
                <w:color w:val="0230FE"/>
                <w:sz w:val="16"/>
                <w:szCs w:val="16"/>
              </w:rPr>
            </w:pPr>
            <w:r w:rsidRPr="002A513B">
              <w:rPr>
                <w:rFonts w:ascii="Montserrat" w:hAnsi="Montserrat" w:cs="Calibri"/>
                <w:color w:val="0230FE"/>
                <w:sz w:val="16"/>
                <w:szCs w:val="16"/>
              </w:rPr>
              <w:t>8</w:t>
            </w:r>
          </w:p>
        </w:tc>
        <w:tc>
          <w:tcPr>
            <w:tcW w:w="0" w:type="auto"/>
            <w:tcBorders>
              <w:top w:val="nil"/>
              <w:left w:val="nil"/>
              <w:bottom w:val="single" w:sz="4" w:space="0" w:color="auto"/>
              <w:right w:val="single" w:sz="4" w:space="0" w:color="auto"/>
            </w:tcBorders>
            <w:shd w:val="clear" w:color="auto" w:fill="auto"/>
            <w:vAlign w:val="center"/>
            <w:hideMark/>
          </w:tcPr>
          <w:p w14:paraId="24B783F3" w14:textId="77777777" w:rsidR="00B80107" w:rsidRPr="002A513B" w:rsidRDefault="00B80107" w:rsidP="00090BA1">
            <w:pPr>
              <w:jc w:val="center"/>
              <w:rPr>
                <w:rFonts w:ascii="Montserrat" w:hAnsi="Montserrat"/>
                <w:color w:val="0230FE"/>
                <w:sz w:val="16"/>
                <w:szCs w:val="16"/>
              </w:rPr>
            </w:pPr>
            <w:r w:rsidRPr="002A513B">
              <w:rPr>
                <w:rFonts w:ascii="Montserrat" w:hAnsi="Montserrat" w:cs="Calibri"/>
                <w:color w:val="0230FE"/>
                <w:sz w:val="16"/>
                <w:szCs w:val="16"/>
              </w:rPr>
              <w:t>100</w:t>
            </w:r>
          </w:p>
        </w:tc>
        <w:tc>
          <w:tcPr>
            <w:tcW w:w="0" w:type="auto"/>
            <w:tcBorders>
              <w:top w:val="nil"/>
              <w:left w:val="nil"/>
              <w:bottom w:val="single" w:sz="4" w:space="0" w:color="auto"/>
              <w:right w:val="single" w:sz="4" w:space="0" w:color="auto"/>
            </w:tcBorders>
            <w:shd w:val="clear" w:color="auto" w:fill="auto"/>
            <w:vAlign w:val="center"/>
            <w:hideMark/>
          </w:tcPr>
          <w:p w14:paraId="2F4DC5EA" w14:textId="77777777" w:rsidR="00B80107" w:rsidRPr="002A513B" w:rsidRDefault="00B80107" w:rsidP="00090BA1">
            <w:pPr>
              <w:jc w:val="center"/>
              <w:rPr>
                <w:rFonts w:ascii="Montserrat" w:hAnsi="Montserrat"/>
                <w:color w:val="0230FE"/>
                <w:sz w:val="16"/>
                <w:szCs w:val="16"/>
              </w:rPr>
            </w:pPr>
            <w:r w:rsidRPr="002A513B">
              <w:rPr>
                <w:rFonts w:ascii="Montserrat" w:hAnsi="Montserrat" w:cs="Calibri"/>
                <w:color w:val="0230FE"/>
                <w:sz w:val="16"/>
                <w:szCs w:val="16"/>
              </w:rPr>
              <w:t>160</w:t>
            </w:r>
          </w:p>
        </w:tc>
      </w:tr>
      <w:tr w:rsidR="00B80107" w:rsidRPr="002A513B" w14:paraId="3420610E" w14:textId="77777777" w:rsidTr="00090BA1">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5AE60"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12,5 mm (1/2")</w:t>
            </w:r>
          </w:p>
        </w:tc>
        <w:tc>
          <w:tcPr>
            <w:tcW w:w="0" w:type="auto"/>
            <w:tcBorders>
              <w:top w:val="nil"/>
              <w:left w:val="nil"/>
              <w:bottom w:val="single" w:sz="4" w:space="0" w:color="auto"/>
              <w:right w:val="single" w:sz="4" w:space="0" w:color="auto"/>
            </w:tcBorders>
            <w:shd w:val="clear" w:color="auto" w:fill="auto"/>
            <w:noWrap/>
            <w:vAlign w:val="center"/>
            <w:hideMark/>
          </w:tcPr>
          <w:p w14:paraId="723F49CD"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w:t>
            </w:r>
          </w:p>
        </w:tc>
        <w:tc>
          <w:tcPr>
            <w:tcW w:w="0" w:type="auto"/>
            <w:tcBorders>
              <w:top w:val="nil"/>
              <w:left w:val="nil"/>
              <w:bottom w:val="nil"/>
              <w:right w:val="nil"/>
            </w:tcBorders>
            <w:shd w:val="clear" w:color="auto" w:fill="auto"/>
            <w:noWrap/>
            <w:vAlign w:val="bottom"/>
            <w:hideMark/>
          </w:tcPr>
          <w:p w14:paraId="00FF2EC5" w14:textId="77777777" w:rsidR="00B80107" w:rsidRPr="002A513B" w:rsidRDefault="00B80107" w:rsidP="00090BA1">
            <w:pPr>
              <w:jc w:val="center"/>
              <w:rPr>
                <w:rFonts w:ascii="Montserrat" w:hAnsi="Montserrat"/>
                <w:color w:val="000000"/>
                <w:sz w:val="16"/>
                <w:szCs w:val="16"/>
              </w:rPr>
            </w:pPr>
          </w:p>
        </w:tc>
        <w:tc>
          <w:tcPr>
            <w:tcW w:w="0" w:type="auto"/>
            <w:tcBorders>
              <w:top w:val="nil"/>
              <w:left w:val="nil"/>
              <w:bottom w:val="nil"/>
              <w:right w:val="nil"/>
            </w:tcBorders>
            <w:shd w:val="clear" w:color="auto" w:fill="auto"/>
            <w:vAlign w:val="center"/>
            <w:hideMark/>
          </w:tcPr>
          <w:p w14:paraId="58B1E141" w14:textId="77777777" w:rsidR="00B80107" w:rsidRPr="002A513B" w:rsidRDefault="00B80107" w:rsidP="00090BA1">
            <w:pPr>
              <w:rPr>
                <w:sz w:val="16"/>
                <w:szCs w:val="16"/>
              </w:rPr>
            </w:pPr>
          </w:p>
        </w:tc>
        <w:tc>
          <w:tcPr>
            <w:tcW w:w="1557" w:type="dxa"/>
            <w:tcBorders>
              <w:top w:val="nil"/>
              <w:left w:val="nil"/>
              <w:bottom w:val="nil"/>
              <w:right w:val="nil"/>
            </w:tcBorders>
            <w:shd w:val="clear" w:color="auto" w:fill="auto"/>
            <w:noWrap/>
            <w:vAlign w:val="bottom"/>
            <w:hideMark/>
          </w:tcPr>
          <w:p w14:paraId="3B1B6277"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249D4B18"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4156A5B8" w14:textId="77777777" w:rsidR="00B80107" w:rsidRPr="002A513B" w:rsidRDefault="00B80107" w:rsidP="00090BA1">
            <w:pPr>
              <w:rPr>
                <w:sz w:val="16"/>
                <w:szCs w:val="16"/>
              </w:rPr>
            </w:pPr>
          </w:p>
        </w:tc>
      </w:tr>
      <w:tr w:rsidR="00B80107" w:rsidRPr="002A513B" w14:paraId="3A0AF6CF" w14:textId="77777777" w:rsidTr="00090BA1">
        <w:trPr>
          <w:trHeight w:val="33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382E6D"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9,5 mm ( 3/8")</w:t>
            </w:r>
          </w:p>
        </w:tc>
        <w:tc>
          <w:tcPr>
            <w:tcW w:w="0" w:type="auto"/>
            <w:tcBorders>
              <w:top w:val="nil"/>
              <w:left w:val="nil"/>
              <w:bottom w:val="single" w:sz="4" w:space="0" w:color="auto"/>
              <w:right w:val="single" w:sz="4" w:space="0" w:color="auto"/>
            </w:tcBorders>
            <w:shd w:val="clear" w:color="auto" w:fill="auto"/>
            <w:vAlign w:val="center"/>
            <w:hideMark/>
          </w:tcPr>
          <w:p w14:paraId="5B59EB5B"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w:t>
            </w:r>
          </w:p>
        </w:tc>
        <w:tc>
          <w:tcPr>
            <w:tcW w:w="5484" w:type="dxa"/>
            <w:gridSpan w:val="4"/>
            <w:vMerge w:val="restart"/>
            <w:tcBorders>
              <w:top w:val="single" w:sz="4" w:space="0" w:color="auto"/>
              <w:left w:val="nil"/>
              <w:bottom w:val="single" w:sz="4" w:space="0" w:color="000000"/>
              <w:right w:val="single" w:sz="4" w:space="0" w:color="000000"/>
            </w:tcBorders>
            <w:shd w:val="clear" w:color="auto" w:fill="auto"/>
            <w:vAlign w:val="center"/>
            <w:hideMark/>
          </w:tcPr>
          <w:p w14:paraId="23A6E125"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*Nota:</w:t>
            </w:r>
            <w:r w:rsidRPr="002A513B">
              <w:rPr>
                <w:rFonts w:ascii="Montserrat" w:hAnsi="Montserrat"/>
                <w:color w:val="000000"/>
                <w:sz w:val="16"/>
                <w:szCs w:val="16"/>
              </w:rPr>
              <w:t xml:space="preserve"> Corresponde al contenido de cemento asfáltico determinado en el diseño de la mezcla, en por ciento respecto a la masa del material pétreo. La tolerancia en el contenido de cemento asfáltico corresponde al rango que se establece sumando y restando el 0,15% al contenido de cemento asfáltico determinado en el diseño. (Por ejemplo, si el contenido de cemento asfáltico es de 6%, la tolerancia sería de 6-0,15 a 6+0,15, es decir de 5,85% a 6,15%.</w:t>
            </w:r>
          </w:p>
        </w:tc>
        <w:tc>
          <w:tcPr>
            <w:tcW w:w="0" w:type="auto"/>
            <w:tcBorders>
              <w:top w:val="nil"/>
              <w:left w:val="nil"/>
              <w:bottom w:val="nil"/>
              <w:right w:val="nil"/>
            </w:tcBorders>
            <w:shd w:val="clear" w:color="auto" w:fill="auto"/>
            <w:noWrap/>
            <w:vAlign w:val="bottom"/>
            <w:hideMark/>
          </w:tcPr>
          <w:p w14:paraId="54180F2C" w14:textId="77777777" w:rsidR="00B80107" w:rsidRPr="002A513B" w:rsidRDefault="00B80107" w:rsidP="00090BA1">
            <w:pPr>
              <w:jc w:val="center"/>
              <w:rPr>
                <w:rFonts w:ascii="Montserrat" w:hAnsi="Montserrat"/>
                <w:b/>
                <w:bCs/>
                <w:color w:val="000000"/>
                <w:sz w:val="16"/>
                <w:szCs w:val="16"/>
              </w:rPr>
            </w:pPr>
          </w:p>
        </w:tc>
      </w:tr>
      <w:tr w:rsidR="00B80107" w:rsidRPr="002A513B" w14:paraId="13C579E5" w14:textId="77777777" w:rsidTr="00090BA1">
        <w:trPr>
          <w:trHeight w:val="30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B2549"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4,75mm</w:t>
            </w:r>
          </w:p>
        </w:tc>
        <w:tc>
          <w:tcPr>
            <w:tcW w:w="0" w:type="auto"/>
            <w:tcBorders>
              <w:top w:val="nil"/>
              <w:left w:val="nil"/>
              <w:bottom w:val="single" w:sz="4" w:space="0" w:color="auto"/>
              <w:right w:val="single" w:sz="4" w:space="0" w:color="auto"/>
            </w:tcBorders>
            <w:shd w:val="clear" w:color="auto" w:fill="auto"/>
            <w:vAlign w:val="center"/>
            <w:hideMark/>
          </w:tcPr>
          <w:p w14:paraId="2DC2434D"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w:t>
            </w:r>
          </w:p>
        </w:tc>
        <w:tc>
          <w:tcPr>
            <w:tcW w:w="5484" w:type="dxa"/>
            <w:gridSpan w:val="4"/>
            <w:vMerge/>
            <w:tcBorders>
              <w:top w:val="nil"/>
              <w:left w:val="nil"/>
              <w:bottom w:val="single" w:sz="4" w:space="0" w:color="auto"/>
              <w:right w:val="single" w:sz="4" w:space="0" w:color="auto"/>
            </w:tcBorders>
            <w:vAlign w:val="center"/>
            <w:hideMark/>
          </w:tcPr>
          <w:p w14:paraId="109CBC63" w14:textId="77777777" w:rsidR="00B80107" w:rsidRPr="002A513B" w:rsidRDefault="00B80107" w:rsidP="00090BA1">
            <w:pPr>
              <w:rPr>
                <w:rFonts w:ascii="Montserrat" w:hAnsi="Montserrat"/>
                <w:b/>
                <w:bCs/>
                <w:color w:val="000000"/>
                <w:sz w:val="16"/>
                <w:szCs w:val="16"/>
              </w:rPr>
            </w:pPr>
          </w:p>
        </w:tc>
        <w:tc>
          <w:tcPr>
            <w:tcW w:w="0" w:type="auto"/>
            <w:tcBorders>
              <w:top w:val="nil"/>
              <w:left w:val="nil"/>
              <w:bottom w:val="nil"/>
              <w:right w:val="nil"/>
            </w:tcBorders>
            <w:shd w:val="clear" w:color="auto" w:fill="auto"/>
            <w:noWrap/>
            <w:vAlign w:val="bottom"/>
            <w:hideMark/>
          </w:tcPr>
          <w:p w14:paraId="67F3EC84" w14:textId="77777777" w:rsidR="00B80107" w:rsidRPr="002A513B" w:rsidRDefault="00B80107" w:rsidP="00090BA1">
            <w:pPr>
              <w:jc w:val="center"/>
              <w:rPr>
                <w:rFonts w:ascii="Montserrat" w:hAnsi="Montserrat"/>
                <w:color w:val="000000"/>
                <w:sz w:val="16"/>
                <w:szCs w:val="16"/>
              </w:rPr>
            </w:pPr>
          </w:p>
        </w:tc>
      </w:tr>
      <w:tr w:rsidR="00B80107" w:rsidRPr="002A513B" w14:paraId="74BADFDA" w14:textId="77777777" w:rsidTr="00090BA1">
        <w:trPr>
          <w:trHeight w:val="30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E1F5EC"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2,36 mm</w:t>
            </w:r>
          </w:p>
        </w:tc>
        <w:tc>
          <w:tcPr>
            <w:tcW w:w="0" w:type="auto"/>
            <w:tcBorders>
              <w:top w:val="nil"/>
              <w:left w:val="nil"/>
              <w:bottom w:val="single" w:sz="4" w:space="0" w:color="auto"/>
              <w:right w:val="single" w:sz="4" w:space="0" w:color="auto"/>
            </w:tcBorders>
            <w:shd w:val="clear" w:color="auto" w:fill="auto"/>
            <w:vAlign w:val="center"/>
            <w:hideMark/>
          </w:tcPr>
          <w:p w14:paraId="0CA42D43"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w:t>
            </w:r>
          </w:p>
        </w:tc>
        <w:tc>
          <w:tcPr>
            <w:tcW w:w="5484" w:type="dxa"/>
            <w:gridSpan w:val="4"/>
            <w:vMerge/>
            <w:tcBorders>
              <w:top w:val="nil"/>
              <w:left w:val="nil"/>
              <w:bottom w:val="single" w:sz="4" w:space="0" w:color="auto"/>
              <w:right w:val="single" w:sz="4" w:space="0" w:color="auto"/>
            </w:tcBorders>
            <w:vAlign w:val="center"/>
            <w:hideMark/>
          </w:tcPr>
          <w:p w14:paraId="1169249B" w14:textId="77777777" w:rsidR="00B80107" w:rsidRPr="002A513B" w:rsidRDefault="00B80107" w:rsidP="00090BA1">
            <w:pPr>
              <w:rPr>
                <w:rFonts w:ascii="Montserrat" w:hAnsi="Montserrat"/>
                <w:b/>
                <w:bCs/>
                <w:color w:val="000000"/>
                <w:sz w:val="16"/>
                <w:szCs w:val="16"/>
              </w:rPr>
            </w:pPr>
          </w:p>
        </w:tc>
        <w:tc>
          <w:tcPr>
            <w:tcW w:w="0" w:type="auto"/>
            <w:tcBorders>
              <w:top w:val="nil"/>
              <w:left w:val="nil"/>
              <w:bottom w:val="nil"/>
              <w:right w:val="nil"/>
            </w:tcBorders>
            <w:shd w:val="clear" w:color="auto" w:fill="auto"/>
            <w:noWrap/>
            <w:vAlign w:val="bottom"/>
            <w:hideMark/>
          </w:tcPr>
          <w:p w14:paraId="09AE09CE" w14:textId="77777777" w:rsidR="00B80107" w:rsidRPr="002A513B" w:rsidRDefault="00B80107" w:rsidP="00090BA1">
            <w:pPr>
              <w:jc w:val="center"/>
              <w:rPr>
                <w:rFonts w:ascii="Montserrat" w:hAnsi="Montserrat"/>
                <w:color w:val="000000"/>
                <w:sz w:val="16"/>
                <w:szCs w:val="16"/>
              </w:rPr>
            </w:pPr>
          </w:p>
        </w:tc>
      </w:tr>
      <w:tr w:rsidR="00B80107" w:rsidRPr="002A513B" w14:paraId="0A5DD568" w14:textId="77777777" w:rsidTr="00090BA1">
        <w:trPr>
          <w:trHeight w:val="30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A9AFE"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0,075mm</w:t>
            </w:r>
          </w:p>
        </w:tc>
        <w:tc>
          <w:tcPr>
            <w:tcW w:w="0" w:type="auto"/>
            <w:tcBorders>
              <w:top w:val="nil"/>
              <w:left w:val="nil"/>
              <w:bottom w:val="single" w:sz="4" w:space="0" w:color="auto"/>
              <w:right w:val="single" w:sz="4" w:space="0" w:color="auto"/>
            </w:tcBorders>
            <w:shd w:val="clear" w:color="auto" w:fill="auto"/>
            <w:vAlign w:val="center"/>
            <w:hideMark/>
          </w:tcPr>
          <w:p w14:paraId="3D88D239"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w:t>
            </w:r>
          </w:p>
        </w:tc>
        <w:tc>
          <w:tcPr>
            <w:tcW w:w="5484" w:type="dxa"/>
            <w:gridSpan w:val="4"/>
            <w:vMerge/>
            <w:tcBorders>
              <w:top w:val="nil"/>
              <w:left w:val="nil"/>
              <w:bottom w:val="single" w:sz="4" w:space="0" w:color="auto"/>
              <w:right w:val="single" w:sz="4" w:space="0" w:color="auto"/>
            </w:tcBorders>
            <w:vAlign w:val="center"/>
            <w:hideMark/>
          </w:tcPr>
          <w:p w14:paraId="44F5A747" w14:textId="77777777" w:rsidR="00B80107" w:rsidRPr="002A513B" w:rsidRDefault="00B80107" w:rsidP="00090BA1">
            <w:pPr>
              <w:rPr>
                <w:rFonts w:ascii="Montserrat" w:hAnsi="Montserrat"/>
                <w:b/>
                <w:bCs/>
                <w:color w:val="000000"/>
                <w:sz w:val="16"/>
                <w:szCs w:val="16"/>
              </w:rPr>
            </w:pPr>
          </w:p>
        </w:tc>
        <w:tc>
          <w:tcPr>
            <w:tcW w:w="0" w:type="auto"/>
            <w:tcBorders>
              <w:top w:val="nil"/>
              <w:left w:val="nil"/>
              <w:bottom w:val="nil"/>
              <w:right w:val="nil"/>
            </w:tcBorders>
            <w:shd w:val="clear" w:color="auto" w:fill="auto"/>
            <w:noWrap/>
            <w:vAlign w:val="bottom"/>
            <w:hideMark/>
          </w:tcPr>
          <w:p w14:paraId="1F1F2F14" w14:textId="77777777" w:rsidR="00B80107" w:rsidRPr="002A513B" w:rsidRDefault="00B80107" w:rsidP="00090BA1">
            <w:pPr>
              <w:jc w:val="center"/>
              <w:rPr>
                <w:rFonts w:ascii="Montserrat" w:hAnsi="Montserrat"/>
                <w:color w:val="000000"/>
                <w:sz w:val="16"/>
                <w:szCs w:val="16"/>
              </w:rPr>
            </w:pPr>
          </w:p>
        </w:tc>
      </w:tr>
      <w:tr w:rsidR="00B80107" w:rsidRPr="002A513B" w14:paraId="14070D39" w14:textId="77777777" w:rsidTr="00090BA1">
        <w:trPr>
          <w:trHeight w:val="300"/>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D0A0AA"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 xml:space="preserve">Contenido de </w:t>
            </w:r>
            <w:proofErr w:type="spellStart"/>
            <w:r w:rsidRPr="002A513B">
              <w:rPr>
                <w:rFonts w:ascii="Montserrat" w:hAnsi="Montserrat"/>
                <w:color w:val="000000"/>
                <w:sz w:val="16"/>
                <w:szCs w:val="16"/>
              </w:rPr>
              <w:t>asfálto</w:t>
            </w:r>
            <w:proofErr w:type="spellEnd"/>
            <w:r w:rsidRPr="002A513B">
              <w:rPr>
                <w:rFonts w:ascii="Montserrat" w:hAnsi="Montserrat"/>
                <w:color w:val="000000"/>
                <w:sz w:val="16"/>
                <w:szCs w:val="16"/>
              </w:rPr>
              <w:t>, por centrifugado, %</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AB08833" w14:textId="77777777" w:rsidR="00B80107" w:rsidRPr="002A513B" w:rsidRDefault="00B80107" w:rsidP="00090BA1">
            <w:pPr>
              <w:jc w:val="center"/>
              <w:rPr>
                <w:rFonts w:ascii="Montserrat" w:hAnsi="Montserrat"/>
                <w:color w:val="000000"/>
                <w:sz w:val="16"/>
                <w:szCs w:val="16"/>
              </w:rPr>
            </w:pPr>
            <w:r w:rsidRPr="002A513B">
              <w:rPr>
                <w:rFonts w:ascii="Montserrat" w:hAnsi="Montserrat"/>
                <w:color w:val="000000"/>
                <w:sz w:val="16"/>
                <w:szCs w:val="16"/>
              </w:rPr>
              <w:t>*+/- 0,15</w:t>
            </w:r>
            <w:r w:rsidRPr="002A513B">
              <w:rPr>
                <w:rFonts w:ascii="Montserrat" w:hAnsi="Montserrat"/>
                <w:b/>
                <w:bCs/>
                <w:color w:val="000000"/>
                <w:sz w:val="16"/>
                <w:szCs w:val="16"/>
              </w:rPr>
              <w:t>*</w:t>
            </w:r>
          </w:p>
        </w:tc>
        <w:tc>
          <w:tcPr>
            <w:tcW w:w="5484" w:type="dxa"/>
            <w:gridSpan w:val="4"/>
            <w:vMerge/>
            <w:tcBorders>
              <w:top w:val="nil"/>
              <w:left w:val="single" w:sz="4" w:space="0" w:color="auto"/>
              <w:bottom w:val="single" w:sz="4" w:space="0" w:color="auto"/>
              <w:right w:val="single" w:sz="4" w:space="0" w:color="auto"/>
            </w:tcBorders>
            <w:vAlign w:val="center"/>
            <w:hideMark/>
          </w:tcPr>
          <w:p w14:paraId="616602B0" w14:textId="77777777" w:rsidR="00B80107" w:rsidRPr="002A513B" w:rsidRDefault="00B80107" w:rsidP="00090BA1">
            <w:pPr>
              <w:rPr>
                <w:rFonts w:ascii="Montserrat" w:hAnsi="Montserrat"/>
                <w:b/>
                <w:bCs/>
                <w:color w:val="000000"/>
                <w:sz w:val="16"/>
                <w:szCs w:val="16"/>
              </w:rPr>
            </w:pPr>
          </w:p>
        </w:tc>
        <w:tc>
          <w:tcPr>
            <w:tcW w:w="0" w:type="auto"/>
            <w:tcBorders>
              <w:top w:val="nil"/>
              <w:left w:val="nil"/>
              <w:bottom w:val="nil"/>
              <w:right w:val="nil"/>
            </w:tcBorders>
            <w:shd w:val="clear" w:color="auto" w:fill="auto"/>
            <w:noWrap/>
            <w:vAlign w:val="bottom"/>
            <w:hideMark/>
          </w:tcPr>
          <w:p w14:paraId="21820503" w14:textId="77777777" w:rsidR="00B80107" w:rsidRPr="002A513B" w:rsidRDefault="00B80107" w:rsidP="00090BA1">
            <w:pPr>
              <w:jc w:val="center"/>
              <w:rPr>
                <w:rFonts w:ascii="Montserrat" w:hAnsi="Montserrat"/>
                <w:color w:val="000000"/>
                <w:sz w:val="16"/>
                <w:szCs w:val="16"/>
              </w:rPr>
            </w:pPr>
          </w:p>
        </w:tc>
      </w:tr>
      <w:tr w:rsidR="00B80107" w:rsidRPr="002A513B" w14:paraId="3329FDFD" w14:textId="77777777" w:rsidTr="00090BA1">
        <w:trPr>
          <w:trHeight w:val="300"/>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9301F8" w14:textId="77777777" w:rsidR="00B80107" w:rsidRPr="002A513B" w:rsidRDefault="00B80107" w:rsidP="00090BA1">
            <w:pPr>
              <w:rPr>
                <w:rFonts w:ascii="Montserrat" w:hAnsi="Montserrat"/>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BBF8520" w14:textId="77777777" w:rsidR="00B80107" w:rsidRPr="002A513B" w:rsidRDefault="00B80107" w:rsidP="00090BA1">
            <w:pPr>
              <w:rPr>
                <w:rFonts w:ascii="Montserrat" w:hAnsi="Montserrat"/>
                <w:color w:val="000000"/>
                <w:sz w:val="16"/>
                <w:szCs w:val="16"/>
              </w:rPr>
            </w:pPr>
          </w:p>
        </w:tc>
        <w:tc>
          <w:tcPr>
            <w:tcW w:w="5484" w:type="dxa"/>
            <w:gridSpan w:val="4"/>
            <w:vMerge/>
            <w:tcBorders>
              <w:top w:val="nil"/>
              <w:left w:val="single" w:sz="4" w:space="0" w:color="auto"/>
              <w:bottom w:val="single" w:sz="4" w:space="0" w:color="auto"/>
              <w:right w:val="single" w:sz="4" w:space="0" w:color="auto"/>
            </w:tcBorders>
            <w:vAlign w:val="center"/>
            <w:hideMark/>
          </w:tcPr>
          <w:p w14:paraId="3D62E42F" w14:textId="77777777" w:rsidR="00B80107" w:rsidRPr="002A513B" w:rsidRDefault="00B80107" w:rsidP="00090BA1">
            <w:pPr>
              <w:rPr>
                <w:rFonts w:ascii="Montserrat" w:hAnsi="Montserrat"/>
                <w:b/>
                <w:bCs/>
                <w:color w:val="000000"/>
                <w:sz w:val="16"/>
                <w:szCs w:val="16"/>
              </w:rPr>
            </w:pPr>
          </w:p>
        </w:tc>
        <w:tc>
          <w:tcPr>
            <w:tcW w:w="0" w:type="auto"/>
            <w:tcBorders>
              <w:top w:val="nil"/>
              <w:left w:val="nil"/>
              <w:bottom w:val="nil"/>
              <w:right w:val="nil"/>
            </w:tcBorders>
            <w:shd w:val="clear" w:color="auto" w:fill="auto"/>
            <w:noWrap/>
            <w:vAlign w:val="bottom"/>
            <w:hideMark/>
          </w:tcPr>
          <w:p w14:paraId="15D8A476" w14:textId="77777777" w:rsidR="00B80107" w:rsidRPr="002A513B" w:rsidRDefault="00B80107" w:rsidP="00090BA1">
            <w:pPr>
              <w:rPr>
                <w:sz w:val="16"/>
                <w:szCs w:val="16"/>
              </w:rPr>
            </w:pPr>
          </w:p>
        </w:tc>
      </w:tr>
      <w:tr w:rsidR="00B80107" w:rsidRPr="002A513B" w14:paraId="1F52EF27" w14:textId="77777777" w:rsidTr="00090BA1">
        <w:trPr>
          <w:trHeight w:val="315"/>
        </w:trPr>
        <w:tc>
          <w:tcPr>
            <w:tcW w:w="0" w:type="auto"/>
            <w:tcBorders>
              <w:top w:val="nil"/>
              <w:left w:val="nil"/>
              <w:bottom w:val="nil"/>
              <w:right w:val="nil"/>
            </w:tcBorders>
            <w:shd w:val="clear" w:color="auto" w:fill="auto"/>
            <w:noWrap/>
            <w:vAlign w:val="bottom"/>
            <w:hideMark/>
          </w:tcPr>
          <w:p w14:paraId="6D019272"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705C20D0"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1963C014"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vAlign w:val="center"/>
            <w:hideMark/>
          </w:tcPr>
          <w:p w14:paraId="22CC8420" w14:textId="77777777" w:rsidR="00B80107" w:rsidRDefault="00B80107" w:rsidP="00090BA1">
            <w:pPr>
              <w:rPr>
                <w:sz w:val="16"/>
                <w:szCs w:val="16"/>
              </w:rPr>
            </w:pPr>
          </w:p>
          <w:p w14:paraId="1AF596B2" w14:textId="77777777" w:rsidR="00B80107" w:rsidRDefault="00B80107" w:rsidP="00090BA1">
            <w:pPr>
              <w:rPr>
                <w:sz w:val="16"/>
                <w:szCs w:val="16"/>
              </w:rPr>
            </w:pPr>
          </w:p>
          <w:p w14:paraId="5AA2E0B0"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vAlign w:val="center"/>
            <w:hideMark/>
          </w:tcPr>
          <w:p w14:paraId="3592985B" w14:textId="77777777" w:rsidR="00B80107" w:rsidRPr="002A513B" w:rsidRDefault="00B80107" w:rsidP="00090BA1">
            <w:pPr>
              <w:rPr>
                <w:sz w:val="16"/>
                <w:szCs w:val="16"/>
              </w:rPr>
            </w:pPr>
          </w:p>
        </w:tc>
        <w:tc>
          <w:tcPr>
            <w:tcW w:w="1557" w:type="dxa"/>
            <w:tcBorders>
              <w:top w:val="nil"/>
              <w:left w:val="nil"/>
              <w:bottom w:val="nil"/>
              <w:right w:val="nil"/>
            </w:tcBorders>
            <w:shd w:val="clear" w:color="auto" w:fill="auto"/>
            <w:noWrap/>
            <w:vAlign w:val="bottom"/>
            <w:hideMark/>
          </w:tcPr>
          <w:p w14:paraId="53EB9B6C"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10B65933" w14:textId="77777777" w:rsidR="00B80107" w:rsidRPr="002A513B" w:rsidRDefault="00B80107" w:rsidP="00090BA1">
            <w:pPr>
              <w:rPr>
                <w:sz w:val="16"/>
                <w:szCs w:val="16"/>
              </w:rPr>
            </w:pPr>
          </w:p>
        </w:tc>
        <w:tc>
          <w:tcPr>
            <w:tcW w:w="0" w:type="auto"/>
            <w:tcBorders>
              <w:top w:val="nil"/>
              <w:left w:val="nil"/>
              <w:bottom w:val="nil"/>
              <w:right w:val="nil"/>
            </w:tcBorders>
            <w:shd w:val="clear" w:color="auto" w:fill="auto"/>
            <w:noWrap/>
            <w:vAlign w:val="bottom"/>
            <w:hideMark/>
          </w:tcPr>
          <w:p w14:paraId="3E88C0A2" w14:textId="77777777" w:rsidR="00B80107" w:rsidRPr="002A513B" w:rsidRDefault="00B80107" w:rsidP="00090BA1">
            <w:pPr>
              <w:rPr>
                <w:sz w:val="16"/>
                <w:szCs w:val="16"/>
              </w:rPr>
            </w:pPr>
          </w:p>
        </w:tc>
      </w:tr>
      <w:tr w:rsidR="00B80107" w:rsidRPr="002A513B" w14:paraId="2CC15E31" w14:textId="77777777" w:rsidTr="00090BA1">
        <w:trPr>
          <w:trHeight w:val="300"/>
        </w:trPr>
        <w:tc>
          <w:tcPr>
            <w:tcW w:w="9146" w:type="dxa"/>
            <w:gridSpan w:val="7"/>
            <w:tcBorders>
              <w:top w:val="single" w:sz="4" w:space="0" w:color="auto"/>
              <w:left w:val="single" w:sz="4" w:space="0" w:color="auto"/>
              <w:bottom w:val="single" w:sz="4" w:space="0" w:color="auto"/>
              <w:right w:val="single" w:sz="4" w:space="0" w:color="auto"/>
            </w:tcBorders>
            <w:shd w:val="clear" w:color="000000" w:fill="FFCC00"/>
            <w:vAlign w:val="center"/>
            <w:hideMark/>
          </w:tcPr>
          <w:p w14:paraId="4BAD7F03" w14:textId="77777777" w:rsidR="00B80107" w:rsidRPr="002A513B" w:rsidRDefault="00B80107" w:rsidP="00090BA1">
            <w:pPr>
              <w:jc w:val="center"/>
              <w:rPr>
                <w:rFonts w:ascii="Montserrat" w:hAnsi="Montserrat"/>
                <w:b/>
                <w:bCs/>
                <w:color w:val="000000"/>
                <w:sz w:val="16"/>
                <w:szCs w:val="16"/>
              </w:rPr>
            </w:pPr>
            <w:r w:rsidRPr="002A513B">
              <w:rPr>
                <w:rFonts w:ascii="Montserrat" w:hAnsi="Montserrat"/>
                <w:b/>
                <w:bCs/>
                <w:color w:val="000000"/>
                <w:sz w:val="16"/>
                <w:szCs w:val="16"/>
              </w:rPr>
              <w:t>Requerimientos Volumétricos de la mezcla asfáltica</w:t>
            </w:r>
          </w:p>
        </w:tc>
        <w:tc>
          <w:tcPr>
            <w:tcW w:w="0" w:type="auto"/>
            <w:tcBorders>
              <w:top w:val="nil"/>
              <w:left w:val="nil"/>
              <w:bottom w:val="nil"/>
              <w:right w:val="nil"/>
            </w:tcBorders>
            <w:shd w:val="clear" w:color="auto" w:fill="auto"/>
            <w:noWrap/>
            <w:vAlign w:val="bottom"/>
            <w:hideMark/>
          </w:tcPr>
          <w:p w14:paraId="59EE79BE" w14:textId="77777777" w:rsidR="00B80107" w:rsidRPr="002A513B" w:rsidRDefault="00B80107" w:rsidP="00090BA1">
            <w:pPr>
              <w:jc w:val="center"/>
              <w:rPr>
                <w:rFonts w:ascii="Montserrat" w:hAnsi="Montserrat"/>
                <w:b/>
                <w:bCs/>
                <w:color w:val="000000"/>
                <w:sz w:val="16"/>
                <w:szCs w:val="16"/>
              </w:rPr>
            </w:pPr>
          </w:p>
        </w:tc>
      </w:tr>
      <w:tr w:rsidR="00B80107" w:rsidRPr="002A513B" w14:paraId="65503119" w14:textId="77777777" w:rsidTr="00090BA1">
        <w:trPr>
          <w:trHeight w:val="76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147546C"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Intensidad del tránsito (∑L)1</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E65CF"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Porcentaje de la densidad relativa teórica máxima</w:t>
            </w:r>
          </w:p>
        </w:tc>
        <w:tc>
          <w:tcPr>
            <w:tcW w:w="0" w:type="auto"/>
            <w:tcBorders>
              <w:top w:val="nil"/>
              <w:left w:val="nil"/>
              <w:bottom w:val="single" w:sz="4" w:space="0" w:color="auto"/>
              <w:right w:val="single" w:sz="4" w:space="0" w:color="auto"/>
            </w:tcBorders>
            <w:shd w:val="clear" w:color="auto" w:fill="auto"/>
            <w:vAlign w:val="center"/>
            <w:hideMark/>
          </w:tcPr>
          <w:p w14:paraId="2414A758"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Vacíos en el material pétreo mínimo (</w:t>
            </w:r>
            <w:proofErr w:type="spellStart"/>
            <w:r w:rsidRPr="002A513B">
              <w:rPr>
                <w:rFonts w:ascii="Montserrat" w:hAnsi="Montserrat" w:cs="Arial"/>
                <w:i/>
                <w:iCs/>
                <w:color w:val="0230FE"/>
                <w:sz w:val="16"/>
                <w:szCs w:val="16"/>
              </w:rPr>
              <w:t>VMPmín</w:t>
            </w:r>
            <w:proofErr w:type="spellEnd"/>
            <w:r w:rsidRPr="002A513B">
              <w:rPr>
                <w:rFonts w:ascii="Montserrat" w:hAnsi="Montserrat" w:cs="Arial"/>
                <w:color w:val="0230FE"/>
                <w:sz w:val="16"/>
                <w:szCs w:val="16"/>
              </w:rPr>
              <w:t>)</w:t>
            </w:r>
          </w:p>
        </w:tc>
        <w:tc>
          <w:tcPr>
            <w:tcW w:w="1557" w:type="dxa"/>
            <w:vMerge w:val="restart"/>
            <w:tcBorders>
              <w:top w:val="nil"/>
              <w:left w:val="single" w:sz="4" w:space="0" w:color="auto"/>
              <w:bottom w:val="single" w:sz="4" w:space="0" w:color="auto"/>
              <w:right w:val="single" w:sz="4" w:space="0" w:color="auto"/>
            </w:tcBorders>
            <w:shd w:val="clear" w:color="auto" w:fill="auto"/>
            <w:vAlign w:val="center"/>
            <w:hideMark/>
          </w:tcPr>
          <w:p w14:paraId="4764993C"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Vacíos llenos de asfalto (VFA)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9576A76"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 xml:space="preserve">Relación </w:t>
            </w:r>
            <w:proofErr w:type="spellStart"/>
            <w:r w:rsidRPr="002A513B">
              <w:rPr>
                <w:rFonts w:ascii="Montserrat" w:hAnsi="Montserrat" w:cs="Arial"/>
                <w:color w:val="0230FE"/>
                <w:sz w:val="16"/>
                <w:szCs w:val="16"/>
              </w:rPr>
              <w:t>filler</w:t>
            </w:r>
            <w:proofErr w:type="spellEnd"/>
            <w:r w:rsidRPr="002A513B">
              <w:rPr>
                <w:rFonts w:ascii="Montserrat" w:hAnsi="Montserrat" w:cs="Arial"/>
                <w:color w:val="0230FE"/>
                <w:sz w:val="16"/>
                <w:szCs w:val="16"/>
              </w:rPr>
              <w:t>- cemento asfáltico (F – CA)</w:t>
            </w:r>
          </w:p>
        </w:tc>
        <w:tc>
          <w:tcPr>
            <w:tcW w:w="0" w:type="auto"/>
            <w:tcBorders>
              <w:top w:val="nil"/>
              <w:left w:val="nil"/>
              <w:bottom w:val="nil"/>
              <w:right w:val="nil"/>
            </w:tcBorders>
            <w:shd w:val="clear" w:color="auto" w:fill="auto"/>
            <w:noWrap/>
            <w:vAlign w:val="bottom"/>
            <w:hideMark/>
          </w:tcPr>
          <w:p w14:paraId="299C1EA4" w14:textId="77777777" w:rsidR="00B80107" w:rsidRPr="002A513B" w:rsidRDefault="00B80107" w:rsidP="00090BA1">
            <w:pPr>
              <w:jc w:val="center"/>
              <w:rPr>
                <w:rFonts w:ascii="Montserrat" w:hAnsi="Montserrat"/>
                <w:color w:val="0230FE"/>
                <w:sz w:val="16"/>
                <w:szCs w:val="16"/>
              </w:rPr>
            </w:pPr>
          </w:p>
        </w:tc>
      </w:tr>
      <w:tr w:rsidR="00B80107" w:rsidRPr="002A513B" w14:paraId="7002F53C" w14:textId="77777777" w:rsidTr="00090BA1">
        <w:trPr>
          <w:trHeight w:val="439"/>
        </w:trPr>
        <w:tc>
          <w:tcPr>
            <w:tcW w:w="0" w:type="auto"/>
            <w:vMerge/>
            <w:tcBorders>
              <w:top w:val="nil"/>
              <w:left w:val="single" w:sz="4" w:space="0" w:color="auto"/>
              <w:bottom w:val="single" w:sz="4" w:space="0" w:color="auto"/>
              <w:right w:val="single" w:sz="4" w:space="0" w:color="auto"/>
            </w:tcBorders>
            <w:vAlign w:val="center"/>
            <w:hideMark/>
          </w:tcPr>
          <w:p w14:paraId="50787CC6" w14:textId="77777777" w:rsidR="00B80107" w:rsidRPr="002A513B" w:rsidRDefault="00B80107" w:rsidP="00090BA1">
            <w:pPr>
              <w:rPr>
                <w:rFonts w:ascii="Montserrat" w:hAnsi="Montserrat"/>
                <w:color w:val="0230FE"/>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5798F6" w14:textId="77777777" w:rsidR="00B80107" w:rsidRPr="002A513B" w:rsidRDefault="00B80107" w:rsidP="00090BA1">
            <w:pPr>
              <w:jc w:val="center"/>
              <w:rPr>
                <w:rFonts w:ascii="Montserrat" w:hAnsi="Montserrat"/>
                <w:i/>
                <w:iCs/>
                <w:color w:val="0230FE"/>
                <w:sz w:val="16"/>
                <w:szCs w:val="16"/>
              </w:rPr>
            </w:pPr>
            <w:r w:rsidRPr="002A513B">
              <w:rPr>
                <w:rFonts w:ascii="Montserrat" w:hAnsi="Montserrat"/>
                <w:i/>
                <w:iCs/>
                <w:color w:val="0230FE"/>
                <w:sz w:val="16"/>
                <w:szCs w:val="16"/>
              </w:rPr>
              <w:t xml:space="preserve">% </w:t>
            </w:r>
            <w:proofErr w:type="spellStart"/>
            <w:r w:rsidRPr="002A513B">
              <w:rPr>
                <w:rFonts w:ascii="Montserrat" w:hAnsi="Montserrat"/>
                <w:i/>
                <w:iCs/>
                <w:color w:val="0230FE"/>
                <w:sz w:val="16"/>
                <w:szCs w:val="16"/>
              </w:rPr>
              <w:t>dmm</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093F7D2"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w:t>
            </w:r>
          </w:p>
        </w:tc>
        <w:tc>
          <w:tcPr>
            <w:tcW w:w="1557" w:type="dxa"/>
            <w:vMerge/>
            <w:tcBorders>
              <w:top w:val="nil"/>
              <w:left w:val="single" w:sz="4" w:space="0" w:color="auto"/>
              <w:bottom w:val="single" w:sz="4" w:space="0" w:color="auto"/>
              <w:right w:val="single" w:sz="4" w:space="0" w:color="auto"/>
            </w:tcBorders>
            <w:vAlign w:val="center"/>
            <w:hideMark/>
          </w:tcPr>
          <w:p w14:paraId="7797270D" w14:textId="77777777" w:rsidR="00B80107" w:rsidRPr="002A513B" w:rsidRDefault="00B80107" w:rsidP="00090BA1">
            <w:pPr>
              <w:rPr>
                <w:rFonts w:ascii="Montserrat" w:hAnsi="Montserrat"/>
                <w:color w:val="0230FE"/>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7CC20FFC" w14:textId="77777777" w:rsidR="00B80107" w:rsidRPr="002A513B" w:rsidRDefault="00B80107" w:rsidP="00090BA1">
            <w:pPr>
              <w:rPr>
                <w:rFonts w:ascii="Montserrat" w:hAnsi="Montserrat"/>
                <w:color w:val="0230FE"/>
                <w:sz w:val="16"/>
                <w:szCs w:val="16"/>
              </w:rPr>
            </w:pPr>
          </w:p>
        </w:tc>
        <w:tc>
          <w:tcPr>
            <w:tcW w:w="0" w:type="auto"/>
            <w:tcBorders>
              <w:top w:val="nil"/>
              <w:left w:val="nil"/>
              <w:bottom w:val="nil"/>
              <w:right w:val="nil"/>
            </w:tcBorders>
            <w:shd w:val="clear" w:color="auto" w:fill="auto"/>
            <w:noWrap/>
            <w:vAlign w:val="bottom"/>
            <w:hideMark/>
          </w:tcPr>
          <w:p w14:paraId="3BEC36E6" w14:textId="77777777" w:rsidR="00B80107" w:rsidRPr="002A513B" w:rsidRDefault="00B80107" w:rsidP="00090BA1">
            <w:pPr>
              <w:jc w:val="center"/>
              <w:rPr>
                <w:rFonts w:ascii="Montserrat" w:hAnsi="Montserrat"/>
                <w:color w:val="0230FE"/>
                <w:sz w:val="16"/>
                <w:szCs w:val="16"/>
              </w:rPr>
            </w:pPr>
          </w:p>
        </w:tc>
      </w:tr>
      <w:tr w:rsidR="00B80107" w:rsidRPr="002A513B" w14:paraId="3054ABB2" w14:textId="77777777" w:rsidTr="00090BA1">
        <w:trPr>
          <w:trHeight w:val="300"/>
        </w:trPr>
        <w:tc>
          <w:tcPr>
            <w:tcW w:w="0" w:type="auto"/>
            <w:vMerge/>
            <w:tcBorders>
              <w:top w:val="nil"/>
              <w:left w:val="single" w:sz="4" w:space="0" w:color="auto"/>
              <w:bottom w:val="single" w:sz="4" w:space="0" w:color="auto"/>
              <w:right w:val="single" w:sz="4" w:space="0" w:color="auto"/>
            </w:tcBorders>
            <w:vAlign w:val="center"/>
            <w:hideMark/>
          </w:tcPr>
          <w:p w14:paraId="3C86FD47" w14:textId="77777777" w:rsidR="00B80107" w:rsidRPr="002A513B" w:rsidRDefault="00B80107" w:rsidP="00090BA1">
            <w:pPr>
              <w:rPr>
                <w:rFonts w:ascii="Montserrat" w:hAnsi="Montserrat"/>
                <w:color w:val="0230FE"/>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AF57A6"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Giros de compactación[1]</w:t>
            </w:r>
          </w:p>
        </w:tc>
        <w:tc>
          <w:tcPr>
            <w:tcW w:w="0" w:type="auto"/>
            <w:tcBorders>
              <w:top w:val="nil"/>
              <w:left w:val="nil"/>
              <w:bottom w:val="single" w:sz="4" w:space="0" w:color="auto"/>
              <w:right w:val="single" w:sz="4" w:space="0" w:color="auto"/>
            </w:tcBorders>
            <w:shd w:val="clear" w:color="auto" w:fill="auto"/>
            <w:vAlign w:val="center"/>
            <w:hideMark/>
          </w:tcPr>
          <w:p w14:paraId="5EC24063"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Tamaño nominal (mm)</w:t>
            </w:r>
          </w:p>
        </w:tc>
        <w:tc>
          <w:tcPr>
            <w:tcW w:w="1557" w:type="dxa"/>
            <w:vMerge/>
            <w:tcBorders>
              <w:top w:val="nil"/>
              <w:left w:val="single" w:sz="4" w:space="0" w:color="auto"/>
              <w:bottom w:val="single" w:sz="4" w:space="0" w:color="auto"/>
              <w:right w:val="single" w:sz="4" w:space="0" w:color="auto"/>
            </w:tcBorders>
            <w:vAlign w:val="center"/>
            <w:hideMark/>
          </w:tcPr>
          <w:p w14:paraId="5D2D01EF" w14:textId="77777777" w:rsidR="00B80107" w:rsidRPr="002A513B" w:rsidRDefault="00B80107" w:rsidP="00090BA1">
            <w:pPr>
              <w:rPr>
                <w:rFonts w:ascii="Montserrat" w:hAnsi="Montserrat"/>
                <w:color w:val="0230FE"/>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22B02437" w14:textId="77777777" w:rsidR="00B80107" w:rsidRPr="002A513B" w:rsidRDefault="00B80107" w:rsidP="00090BA1">
            <w:pPr>
              <w:rPr>
                <w:rFonts w:ascii="Montserrat" w:hAnsi="Montserrat"/>
                <w:color w:val="0230FE"/>
                <w:sz w:val="16"/>
                <w:szCs w:val="16"/>
              </w:rPr>
            </w:pPr>
          </w:p>
        </w:tc>
        <w:tc>
          <w:tcPr>
            <w:tcW w:w="0" w:type="auto"/>
            <w:tcBorders>
              <w:top w:val="nil"/>
              <w:left w:val="nil"/>
              <w:bottom w:val="nil"/>
              <w:right w:val="nil"/>
            </w:tcBorders>
            <w:shd w:val="clear" w:color="auto" w:fill="auto"/>
            <w:noWrap/>
            <w:vAlign w:val="bottom"/>
            <w:hideMark/>
          </w:tcPr>
          <w:p w14:paraId="5A6A0528" w14:textId="77777777" w:rsidR="00B80107" w:rsidRPr="002A513B" w:rsidRDefault="00B80107" w:rsidP="00090BA1">
            <w:pPr>
              <w:jc w:val="center"/>
              <w:rPr>
                <w:rFonts w:ascii="Montserrat" w:hAnsi="Montserrat"/>
                <w:color w:val="0230FE"/>
                <w:sz w:val="16"/>
                <w:szCs w:val="16"/>
              </w:rPr>
            </w:pPr>
          </w:p>
        </w:tc>
      </w:tr>
      <w:tr w:rsidR="00B80107" w:rsidRPr="002A513B" w14:paraId="58F832F3" w14:textId="77777777" w:rsidTr="00090BA1">
        <w:trPr>
          <w:trHeight w:val="300"/>
        </w:trPr>
        <w:tc>
          <w:tcPr>
            <w:tcW w:w="0" w:type="auto"/>
            <w:vMerge/>
            <w:tcBorders>
              <w:top w:val="nil"/>
              <w:left w:val="single" w:sz="4" w:space="0" w:color="auto"/>
              <w:bottom w:val="single" w:sz="4" w:space="0" w:color="auto"/>
              <w:right w:val="single" w:sz="4" w:space="0" w:color="auto"/>
            </w:tcBorders>
            <w:vAlign w:val="center"/>
            <w:hideMark/>
          </w:tcPr>
          <w:p w14:paraId="3B4B8F2D" w14:textId="77777777" w:rsidR="00B80107" w:rsidRPr="002A513B" w:rsidRDefault="00B80107" w:rsidP="00090BA1">
            <w:pPr>
              <w:rPr>
                <w:rFonts w:ascii="Montserrat" w:hAnsi="Montserrat"/>
                <w:color w:val="0230FE"/>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5CC07E13"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Iniciales</w:t>
            </w:r>
          </w:p>
        </w:tc>
        <w:tc>
          <w:tcPr>
            <w:tcW w:w="0" w:type="auto"/>
            <w:tcBorders>
              <w:top w:val="nil"/>
              <w:left w:val="nil"/>
              <w:bottom w:val="single" w:sz="4" w:space="0" w:color="auto"/>
              <w:right w:val="single" w:sz="4" w:space="0" w:color="auto"/>
            </w:tcBorders>
            <w:shd w:val="clear" w:color="auto" w:fill="auto"/>
            <w:vAlign w:val="center"/>
            <w:hideMark/>
          </w:tcPr>
          <w:p w14:paraId="5FB178BD"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Diseño</w:t>
            </w:r>
          </w:p>
        </w:tc>
        <w:tc>
          <w:tcPr>
            <w:tcW w:w="0" w:type="auto"/>
            <w:tcBorders>
              <w:top w:val="nil"/>
              <w:left w:val="nil"/>
              <w:bottom w:val="single" w:sz="4" w:space="0" w:color="auto"/>
              <w:right w:val="single" w:sz="4" w:space="0" w:color="auto"/>
            </w:tcBorders>
            <w:shd w:val="clear" w:color="auto" w:fill="auto"/>
            <w:vAlign w:val="center"/>
            <w:hideMark/>
          </w:tcPr>
          <w:p w14:paraId="3671E2B2"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Máximo</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A12A00E"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19</w:t>
            </w:r>
          </w:p>
        </w:tc>
        <w:tc>
          <w:tcPr>
            <w:tcW w:w="1557" w:type="dxa"/>
            <w:vMerge w:val="restart"/>
            <w:tcBorders>
              <w:top w:val="nil"/>
              <w:left w:val="single" w:sz="4" w:space="0" w:color="auto"/>
              <w:bottom w:val="single" w:sz="4" w:space="0" w:color="auto"/>
              <w:right w:val="single" w:sz="4" w:space="0" w:color="auto"/>
            </w:tcBorders>
            <w:shd w:val="clear" w:color="auto" w:fill="auto"/>
            <w:vAlign w:val="center"/>
            <w:hideMark/>
          </w:tcPr>
          <w:p w14:paraId="47930750"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65 - 75</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8C53D0"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0,6 – 1,2</w:t>
            </w:r>
          </w:p>
        </w:tc>
        <w:tc>
          <w:tcPr>
            <w:tcW w:w="0" w:type="auto"/>
            <w:tcBorders>
              <w:top w:val="nil"/>
              <w:left w:val="nil"/>
              <w:bottom w:val="nil"/>
              <w:right w:val="nil"/>
            </w:tcBorders>
            <w:shd w:val="clear" w:color="auto" w:fill="auto"/>
            <w:noWrap/>
            <w:vAlign w:val="bottom"/>
            <w:hideMark/>
          </w:tcPr>
          <w:p w14:paraId="187844E8" w14:textId="77777777" w:rsidR="00B80107" w:rsidRPr="002A513B" w:rsidRDefault="00B80107" w:rsidP="00090BA1">
            <w:pPr>
              <w:jc w:val="center"/>
              <w:rPr>
                <w:rFonts w:ascii="Montserrat" w:hAnsi="Montserrat"/>
                <w:color w:val="0230FE"/>
                <w:sz w:val="16"/>
                <w:szCs w:val="16"/>
              </w:rPr>
            </w:pPr>
          </w:p>
        </w:tc>
      </w:tr>
      <w:tr w:rsidR="00B80107" w:rsidRPr="002A513B" w14:paraId="5089900B" w14:textId="77777777" w:rsidTr="00090BA1">
        <w:trPr>
          <w:trHeight w:val="300"/>
        </w:trPr>
        <w:tc>
          <w:tcPr>
            <w:tcW w:w="0" w:type="auto"/>
            <w:vMerge/>
            <w:tcBorders>
              <w:top w:val="nil"/>
              <w:left w:val="single" w:sz="4" w:space="0" w:color="auto"/>
              <w:bottom w:val="single" w:sz="4" w:space="0" w:color="auto"/>
              <w:right w:val="single" w:sz="4" w:space="0" w:color="auto"/>
            </w:tcBorders>
            <w:vAlign w:val="center"/>
            <w:hideMark/>
          </w:tcPr>
          <w:p w14:paraId="44C776BC" w14:textId="77777777" w:rsidR="00B80107" w:rsidRPr="002A513B" w:rsidRDefault="00B80107" w:rsidP="00090BA1">
            <w:pPr>
              <w:rPr>
                <w:rFonts w:ascii="Montserrat" w:hAnsi="Montserrat"/>
                <w:color w:val="0230FE"/>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322D7B3" w14:textId="77777777" w:rsidR="00B80107" w:rsidRPr="002A513B" w:rsidRDefault="00B80107" w:rsidP="00090BA1">
            <w:pPr>
              <w:jc w:val="center"/>
              <w:rPr>
                <w:rFonts w:ascii="Montserrat" w:hAnsi="Montserrat"/>
                <w:i/>
                <w:iCs/>
                <w:color w:val="0230FE"/>
                <w:sz w:val="16"/>
                <w:szCs w:val="16"/>
              </w:rPr>
            </w:pPr>
            <w:r w:rsidRPr="002A513B">
              <w:rPr>
                <w:rFonts w:ascii="Montserrat" w:hAnsi="Montserrat"/>
                <w:i/>
                <w:iCs/>
                <w:color w:val="0230FE"/>
                <w:sz w:val="16"/>
                <w:szCs w:val="16"/>
              </w:rPr>
              <w:t>Nini</w:t>
            </w:r>
          </w:p>
        </w:tc>
        <w:tc>
          <w:tcPr>
            <w:tcW w:w="0" w:type="auto"/>
            <w:tcBorders>
              <w:top w:val="nil"/>
              <w:left w:val="nil"/>
              <w:bottom w:val="single" w:sz="4" w:space="0" w:color="auto"/>
              <w:right w:val="single" w:sz="4" w:space="0" w:color="auto"/>
            </w:tcBorders>
            <w:shd w:val="clear" w:color="auto" w:fill="auto"/>
            <w:vAlign w:val="center"/>
            <w:hideMark/>
          </w:tcPr>
          <w:p w14:paraId="5AB9B9DA" w14:textId="77777777" w:rsidR="00B80107" w:rsidRPr="002A513B" w:rsidRDefault="00B80107" w:rsidP="00090BA1">
            <w:pPr>
              <w:jc w:val="center"/>
              <w:rPr>
                <w:rFonts w:ascii="Montserrat" w:hAnsi="Montserrat"/>
                <w:i/>
                <w:iCs/>
                <w:color w:val="0230FE"/>
                <w:sz w:val="16"/>
                <w:szCs w:val="16"/>
              </w:rPr>
            </w:pPr>
            <w:proofErr w:type="spellStart"/>
            <w:r w:rsidRPr="002A513B">
              <w:rPr>
                <w:rFonts w:ascii="Montserrat" w:hAnsi="Montserrat"/>
                <w:i/>
                <w:iCs/>
                <w:color w:val="0230FE"/>
                <w:sz w:val="16"/>
                <w:szCs w:val="16"/>
              </w:rPr>
              <w:t>Ndis</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21BD982" w14:textId="77777777" w:rsidR="00B80107" w:rsidRPr="002A513B" w:rsidRDefault="00B80107" w:rsidP="00090BA1">
            <w:pPr>
              <w:jc w:val="center"/>
              <w:rPr>
                <w:rFonts w:ascii="Montserrat" w:hAnsi="Montserrat"/>
                <w:i/>
                <w:iCs/>
                <w:color w:val="0230FE"/>
                <w:sz w:val="16"/>
                <w:szCs w:val="16"/>
              </w:rPr>
            </w:pPr>
            <w:proofErr w:type="spellStart"/>
            <w:r w:rsidRPr="002A513B">
              <w:rPr>
                <w:rFonts w:ascii="Montserrat" w:hAnsi="Montserrat"/>
                <w:i/>
                <w:iCs/>
                <w:color w:val="0230FE"/>
                <w:sz w:val="16"/>
                <w:szCs w:val="16"/>
              </w:rPr>
              <w:t>Nmáx</w:t>
            </w:r>
            <w:proofErr w:type="spellEnd"/>
          </w:p>
        </w:tc>
        <w:tc>
          <w:tcPr>
            <w:tcW w:w="0" w:type="auto"/>
            <w:vMerge/>
            <w:tcBorders>
              <w:top w:val="nil"/>
              <w:left w:val="single" w:sz="4" w:space="0" w:color="auto"/>
              <w:bottom w:val="single" w:sz="4" w:space="0" w:color="auto"/>
              <w:right w:val="single" w:sz="4" w:space="0" w:color="auto"/>
            </w:tcBorders>
            <w:vAlign w:val="center"/>
            <w:hideMark/>
          </w:tcPr>
          <w:p w14:paraId="217406A0" w14:textId="77777777" w:rsidR="00B80107" w:rsidRPr="002A513B" w:rsidRDefault="00B80107" w:rsidP="00090BA1">
            <w:pPr>
              <w:rPr>
                <w:rFonts w:ascii="Montserrat" w:hAnsi="Montserrat"/>
                <w:color w:val="0230FE"/>
                <w:sz w:val="16"/>
                <w:szCs w:val="16"/>
              </w:rPr>
            </w:pPr>
          </w:p>
        </w:tc>
        <w:tc>
          <w:tcPr>
            <w:tcW w:w="1557" w:type="dxa"/>
            <w:vMerge/>
            <w:tcBorders>
              <w:top w:val="nil"/>
              <w:left w:val="single" w:sz="4" w:space="0" w:color="auto"/>
              <w:bottom w:val="single" w:sz="4" w:space="0" w:color="auto"/>
              <w:right w:val="single" w:sz="4" w:space="0" w:color="auto"/>
            </w:tcBorders>
            <w:vAlign w:val="center"/>
            <w:hideMark/>
          </w:tcPr>
          <w:p w14:paraId="7B2EFD04" w14:textId="77777777" w:rsidR="00B80107" w:rsidRPr="002A513B" w:rsidRDefault="00B80107" w:rsidP="00090BA1">
            <w:pPr>
              <w:rPr>
                <w:rFonts w:ascii="Montserrat" w:hAnsi="Montserrat"/>
                <w:color w:val="0230FE"/>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4AD7AF0" w14:textId="77777777" w:rsidR="00B80107" w:rsidRPr="002A513B" w:rsidRDefault="00B80107" w:rsidP="00090BA1">
            <w:pPr>
              <w:rPr>
                <w:rFonts w:ascii="Montserrat" w:hAnsi="Montserrat"/>
                <w:color w:val="0230FE"/>
                <w:sz w:val="16"/>
                <w:szCs w:val="16"/>
              </w:rPr>
            </w:pPr>
          </w:p>
        </w:tc>
        <w:tc>
          <w:tcPr>
            <w:tcW w:w="0" w:type="auto"/>
            <w:tcBorders>
              <w:top w:val="nil"/>
              <w:left w:val="nil"/>
              <w:bottom w:val="nil"/>
              <w:right w:val="nil"/>
            </w:tcBorders>
            <w:shd w:val="clear" w:color="auto" w:fill="auto"/>
            <w:noWrap/>
            <w:vAlign w:val="bottom"/>
            <w:hideMark/>
          </w:tcPr>
          <w:p w14:paraId="1E522607" w14:textId="77777777" w:rsidR="00B80107" w:rsidRPr="002A513B" w:rsidRDefault="00B80107" w:rsidP="00090BA1">
            <w:pPr>
              <w:jc w:val="center"/>
              <w:rPr>
                <w:rFonts w:ascii="Montserrat" w:hAnsi="Montserrat"/>
                <w:i/>
                <w:iCs/>
                <w:color w:val="0230FE"/>
                <w:sz w:val="16"/>
                <w:szCs w:val="16"/>
              </w:rPr>
            </w:pPr>
          </w:p>
        </w:tc>
      </w:tr>
      <w:tr w:rsidR="00B80107" w:rsidRPr="002A513B" w14:paraId="25456434" w14:textId="77777777" w:rsidTr="00090BA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67C3FF" w14:textId="77777777" w:rsidR="00B80107" w:rsidRPr="002A513B" w:rsidRDefault="00B80107" w:rsidP="00090BA1">
            <w:pPr>
              <w:jc w:val="center"/>
              <w:rPr>
                <w:rFonts w:ascii="Montserrat" w:hAnsi="Montserrat"/>
                <w:color w:val="0230FE"/>
                <w:sz w:val="16"/>
                <w:szCs w:val="16"/>
              </w:rPr>
            </w:pPr>
            <w:r w:rsidRPr="002A513B">
              <w:rPr>
                <w:rFonts w:ascii="Montserrat" w:hAnsi="Montserrat" w:cs="Calibri"/>
                <w:color w:val="0230FE"/>
                <w:sz w:val="16"/>
                <w:szCs w:val="16"/>
              </w:rPr>
              <w:t xml:space="preserve">1 a </w:t>
            </w:r>
            <w:r w:rsidRPr="002A513B">
              <w:rPr>
                <w:color w:val="0230FE"/>
                <w:sz w:val="16"/>
                <w:szCs w:val="16"/>
              </w:rPr>
              <w:t>˂</w:t>
            </w:r>
            <w:r w:rsidRPr="002A513B">
              <w:rPr>
                <w:rFonts w:ascii="Montserrat" w:hAnsi="Montserrat" w:cs="Calibri"/>
                <w:color w:val="0230FE"/>
                <w:sz w:val="16"/>
                <w:szCs w:val="16"/>
              </w:rPr>
              <w:t xml:space="preserve"> 30</w:t>
            </w:r>
          </w:p>
        </w:tc>
        <w:tc>
          <w:tcPr>
            <w:tcW w:w="0" w:type="auto"/>
            <w:tcBorders>
              <w:top w:val="nil"/>
              <w:left w:val="nil"/>
              <w:bottom w:val="single" w:sz="4" w:space="0" w:color="auto"/>
              <w:right w:val="single" w:sz="4" w:space="0" w:color="auto"/>
            </w:tcBorders>
            <w:shd w:val="clear" w:color="auto" w:fill="auto"/>
            <w:vAlign w:val="center"/>
            <w:hideMark/>
          </w:tcPr>
          <w:p w14:paraId="4FD6EAD9"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 89</w:t>
            </w:r>
          </w:p>
        </w:tc>
        <w:tc>
          <w:tcPr>
            <w:tcW w:w="0" w:type="auto"/>
            <w:tcBorders>
              <w:top w:val="nil"/>
              <w:left w:val="nil"/>
              <w:bottom w:val="single" w:sz="4" w:space="0" w:color="auto"/>
              <w:right w:val="single" w:sz="4" w:space="0" w:color="auto"/>
            </w:tcBorders>
            <w:shd w:val="clear" w:color="auto" w:fill="auto"/>
            <w:vAlign w:val="center"/>
            <w:hideMark/>
          </w:tcPr>
          <w:p w14:paraId="02FC5F2D"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96</w:t>
            </w:r>
          </w:p>
        </w:tc>
        <w:tc>
          <w:tcPr>
            <w:tcW w:w="0" w:type="auto"/>
            <w:tcBorders>
              <w:top w:val="nil"/>
              <w:left w:val="nil"/>
              <w:bottom w:val="single" w:sz="4" w:space="0" w:color="auto"/>
              <w:right w:val="single" w:sz="4" w:space="0" w:color="auto"/>
            </w:tcBorders>
            <w:shd w:val="clear" w:color="auto" w:fill="auto"/>
            <w:vAlign w:val="center"/>
            <w:hideMark/>
          </w:tcPr>
          <w:p w14:paraId="26DBFABF"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 98</w:t>
            </w:r>
          </w:p>
        </w:tc>
        <w:tc>
          <w:tcPr>
            <w:tcW w:w="0" w:type="auto"/>
            <w:tcBorders>
              <w:top w:val="nil"/>
              <w:left w:val="nil"/>
              <w:bottom w:val="single" w:sz="4" w:space="0" w:color="auto"/>
              <w:right w:val="single" w:sz="4" w:space="0" w:color="auto"/>
            </w:tcBorders>
            <w:shd w:val="clear" w:color="auto" w:fill="auto"/>
            <w:vAlign w:val="center"/>
            <w:hideMark/>
          </w:tcPr>
          <w:p w14:paraId="602F2A1C" w14:textId="77777777" w:rsidR="00B80107" w:rsidRPr="002A513B" w:rsidRDefault="00B80107" w:rsidP="00090BA1">
            <w:pPr>
              <w:jc w:val="center"/>
              <w:rPr>
                <w:rFonts w:ascii="Montserrat" w:hAnsi="Montserrat"/>
                <w:color w:val="0230FE"/>
                <w:sz w:val="16"/>
                <w:szCs w:val="16"/>
              </w:rPr>
            </w:pPr>
            <w:r w:rsidRPr="002A513B">
              <w:rPr>
                <w:rFonts w:ascii="Montserrat" w:hAnsi="Montserrat" w:cs="Arial"/>
                <w:color w:val="0230FE"/>
                <w:sz w:val="16"/>
                <w:szCs w:val="16"/>
              </w:rPr>
              <w:t>13,0</w:t>
            </w:r>
          </w:p>
        </w:tc>
        <w:tc>
          <w:tcPr>
            <w:tcW w:w="1557" w:type="dxa"/>
            <w:vMerge/>
            <w:tcBorders>
              <w:top w:val="nil"/>
              <w:left w:val="single" w:sz="4" w:space="0" w:color="auto"/>
              <w:bottom w:val="single" w:sz="4" w:space="0" w:color="auto"/>
              <w:right w:val="single" w:sz="4" w:space="0" w:color="auto"/>
            </w:tcBorders>
            <w:vAlign w:val="center"/>
            <w:hideMark/>
          </w:tcPr>
          <w:p w14:paraId="0C6F51E9" w14:textId="77777777" w:rsidR="00B80107" w:rsidRPr="002A513B" w:rsidRDefault="00B80107" w:rsidP="00090BA1">
            <w:pPr>
              <w:rPr>
                <w:rFonts w:ascii="Montserrat" w:hAnsi="Montserrat"/>
                <w:color w:val="0230FE"/>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25A6140A" w14:textId="77777777" w:rsidR="00B80107" w:rsidRPr="002A513B" w:rsidRDefault="00B80107" w:rsidP="00090BA1">
            <w:pPr>
              <w:rPr>
                <w:rFonts w:ascii="Montserrat" w:hAnsi="Montserrat"/>
                <w:color w:val="0230FE"/>
                <w:sz w:val="16"/>
                <w:szCs w:val="16"/>
              </w:rPr>
            </w:pPr>
          </w:p>
        </w:tc>
        <w:tc>
          <w:tcPr>
            <w:tcW w:w="0" w:type="auto"/>
            <w:tcBorders>
              <w:top w:val="nil"/>
              <w:left w:val="nil"/>
              <w:bottom w:val="nil"/>
              <w:right w:val="nil"/>
            </w:tcBorders>
            <w:shd w:val="clear" w:color="auto" w:fill="auto"/>
            <w:noWrap/>
            <w:vAlign w:val="bottom"/>
            <w:hideMark/>
          </w:tcPr>
          <w:p w14:paraId="6F5B868B" w14:textId="77777777" w:rsidR="00B80107" w:rsidRPr="002A513B" w:rsidRDefault="00B80107" w:rsidP="00090BA1">
            <w:pPr>
              <w:jc w:val="center"/>
              <w:rPr>
                <w:rFonts w:ascii="Montserrat" w:hAnsi="Montserrat"/>
                <w:color w:val="0230FE"/>
                <w:sz w:val="16"/>
                <w:szCs w:val="16"/>
              </w:rPr>
            </w:pPr>
          </w:p>
        </w:tc>
      </w:tr>
    </w:tbl>
    <w:p w14:paraId="7221F355" w14:textId="77777777" w:rsidR="00B80107" w:rsidRPr="002A513B" w:rsidRDefault="00B80107" w:rsidP="00B80107">
      <w:pPr>
        <w:jc w:val="both"/>
        <w:rPr>
          <w:rFonts w:ascii="Montserrat" w:hAnsi="Montserrat" w:cstheme="minorHAnsi"/>
          <w:sz w:val="18"/>
          <w:szCs w:val="18"/>
        </w:rPr>
      </w:pPr>
    </w:p>
    <w:p w14:paraId="1B80F8EB" w14:textId="77777777" w:rsidR="00B80107" w:rsidRPr="000B1315" w:rsidRDefault="00B80107" w:rsidP="00B80107">
      <w:pPr>
        <w:jc w:val="both"/>
        <w:rPr>
          <w:rFonts w:ascii="Montserrat" w:eastAsia="Tahoma" w:hAnsi="Montserrat" w:cstheme="minorHAnsi"/>
          <w:b/>
          <w:sz w:val="18"/>
          <w:szCs w:val="18"/>
        </w:rPr>
      </w:pPr>
      <w:r w:rsidRPr="000B1315">
        <w:rPr>
          <w:rFonts w:ascii="Montserrat" w:hAnsi="Montserrat" w:cstheme="minorHAnsi"/>
          <w:sz w:val="18"/>
          <w:szCs w:val="18"/>
        </w:rPr>
        <w:t xml:space="preserve"> </w:t>
      </w:r>
    </w:p>
    <w:p w14:paraId="3DDA1EB8" w14:textId="42058A33" w:rsidR="00B80107" w:rsidRPr="00470FE3" w:rsidRDefault="00470FE3" w:rsidP="00470FE3">
      <w:pPr>
        <w:pStyle w:val="Prrafodelista"/>
        <w:ind w:left="644"/>
        <w:rPr>
          <w:rFonts w:ascii="Montserrat" w:eastAsia="Tahoma" w:hAnsi="Montserrat" w:cstheme="minorHAnsi"/>
          <w:b/>
          <w:sz w:val="18"/>
          <w:szCs w:val="18"/>
        </w:rPr>
      </w:pPr>
      <w:r>
        <w:rPr>
          <w:rFonts w:ascii="Montserrat" w:eastAsia="Tahoma" w:hAnsi="Montserrat" w:cstheme="minorHAnsi"/>
          <w:b/>
          <w:sz w:val="18"/>
          <w:szCs w:val="18"/>
        </w:rPr>
        <w:t>3.1.2</w:t>
      </w:r>
      <w:r w:rsidR="00B80107" w:rsidRPr="00470FE3">
        <w:rPr>
          <w:rFonts w:ascii="Montserrat" w:eastAsia="Tahoma" w:hAnsi="Montserrat" w:cstheme="minorHAnsi"/>
          <w:b/>
          <w:sz w:val="18"/>
          <w:szCs w:val="18"/>
        </w:rPr>
        <w:t>.</w:t>
      </w:r>
      <w:r>
        <w:rPr>
          <w:rFonts w:ascii="Montserrat" w:eastAsia="Tahoma" w:hAnsi="Montserrat" w:cstheme="minorHAnsi"/>
          <w:b/>
          <w:sz w:val="18"/>
          <w:szCs w:val="18"/>
        </w:rPr>
        <w:t xml:space="preserve"> </w:t>
      </w:r>
      <w:r w:rsidR="00B80107" w:rsidRPr="00470FE3">
        <w:rPr>
          <w:rFonts w:ascii="Montserrat" w:eastAsia="Tahoma" w:hAnsi="Montserrat" w:cstheme="minorHAnsi"/>
          <w:b/>
          <w:sz w:val="18"/>
          <w:szCs w:val="18"/>
        </w:rPr>
        <w:t xml:space="preserve"> Equipo</w:t>
      </w:r>
    </w:p>
    <w:p w14:paraId="73D96064" w14:textId="77777777" w:rsidR="00B80107" w:rsidRPr="000B1315" w:rsidRDefault="00B80107" w:rsidP="00B80107">
      <w:pPr>
        <w:pStyle w:val="Prrafodelista"/>
        <w:ind w:left="1286"/>
        <w:rPr>
          <w:rFonts w:ascii="Montserrat" w:eastAsia="Tahoma" w:hAnsi="Montserrat" w:cstheme="minorHAnsi"/>
          <w:b/>
          <w:sz w:val="18"/>
          <w:szCs w:val="18"/>
        </w:rPr>
      </w:pPr>
    </w:p>
    <w:p w14:paraId="7553DD94" w14:textId="77777777" w:rsidR="00B80107" w:rsidRPr="000B1315" w:rsidRDefault="00B80107" w:rsidP="00B80107">
      <w:pPr>
        <w:jc w:val="both"/>
        <w:rPr>
          <w:rFonts w:ascii="Montserrat" w:hAnsi="Montserrat" w:cstheme="minorHAnsi"/>
          <w:spacing w:val="-3"/>
          <w:sz w:val="18"/>
          <w:szCs w:val="18"/>
        </w:rPr>
      </w:pPr>
      <w:r w:rsidRPr="000B1315">
        <w:rPr>
          <w:rFonts w:ascii="Montserrat" w:hAnsi="Montserrat" w:cstheme="minorHAnsi"/>
          <w:spacing w:val="-3"/>
          <w:sz w:val="18"/>
          <w:szCs w:val="18"/>
        </w:rPr>
        <w:t>El equipo que se utilice para la construcción de carpetas asfálticas con mezcla en caliente, será el adecuado para obtener la calidad especificada en la convocatoria, en cantidad suficiente para producir el volumen establecido en el programa de ejecución detallado por concepto y ubicación, conforme al programa de utilización de maquinaria, siendo responsabilidad del contratista su selección.</w:t>
      </w:r>
    </w:p>
    <w:p w14:paraId="2D685D58" w14:textId="77777777" w:rsidR="00B80107" w:rsidRPr="000B1315" w:rsidRDefault="00B80107" w:rsidP="00B80107">
      <w:pPr>
        <w:jc w:val="both"/>
        <w:rPr>
          <w:rFonts w:ascii="Montserrat" w:hAnsi="Montserrat" w:cstheme="minorHAnsi"/>
          <w:spacing w:val="-3"/>
          <w:sz w:val="18"/>
          <w:szCs w:val="18"/>
        </w:rPr>
      </w:pPr>
    </w:p>
    <w:p w14:paraId="17D1C613" w14:textId="77777777" w:rsidR="00B80107" w:rsidRPr="000B1315" w:rsidRDefault="00B80107" w:rsidP="00B80107">
      <w:pPr>
        <w:jc w:val="both"/>
        <w:rPr>
          <w:rFonts w:ascii="Montserrat" w:hAnsi="Montserrat" w:cstheme="minorHAnsi"/>
          <w:spacing w:val="-3"/>
          <w:sz w:val="18"/>
          <w:szCs w:val="18"/>
        </w:rPr>
      </w:pPr>
      <w:r w:rsidRPr="000B1315">
        <w:rPr>
          <w:rFonts w:ascii="Montserrat" w:hAnsi="Montserrat" w:cstheme="minorHAnsi"/>
          <w:spacing w:val="-3"/>
          <w:sz w:val="18"/>
          <w:szCs w:val="18"/>
        </w:rPr>
        <w:t>Dicho equipo será mantenido en óptimas condiciones de operación durante el tiempo que dure la obra y será operado por personal capacitado. Si en la ejecución del trabajo y a juicio del Organismo, el equipo presenta deficiencias mecánicas o no produce los resultados esperados, se suspenderá inmediatamente el trabajo en tanto que el contratista corrija las deficiencias, lo reemplace o sustituya al operador. Los atrasos en el programa de ejecución, que por este motivo se ocasionen, serán imputables al contratista.</w:t>
      </w:r>
    </w:p>
    <w:p w14:paraId="65A876DB" w14:textId="77777777" w:rsidR="00B80107" w:rsidRPr="000B1315" w:rsidRDefault="00B80107" w:rsidP="00B80107">
      <w:pPr>
        <w:jc w:val="both"/>
        <w:rPr>
          <w:rFonts w:ascii="Montserrat" w:hAnsi="Montserrat" w:cstheme="minorHAnsi"/>
          <w:spacing w:val="-3"/>
          <w:sz w:val="18"/>
          <w:szCs w:val="18"/>
        </w:rPr>
      </w:pPr>
    </w:p>
    <w:p w14:paraId="0AE492FE" w14:textId="77777777" w:rsidR="00B80107" w:rsidRPr="000B1315" w:rsidRDefault="00B80107" w:rsidP="00B80107">
      <w:pPr>
        <w:pStyle w:val="Prrafodelista"/>
        <w:spacing w:after="120"/>
        <w:ind w:left="567"/>
        <w:rPr>
          <w:rFonts w:ascii="Montserrat" w:eastAsia="Tahoma" w:hAnsi="Montserrat" w:cstheme="minorHAnsi"/>
          <w:b/>
          <w:sz w:val="18"/>
          <w:szCs w:val="18"/>
        </w:rPr>
      </w:pPr>
      <w:r w:rsidRPr="000B1315">
        <w:rPr>
          <w:rFonts w:ascii="Montserrat" w:eastAsia="Tahoma" w:hAnsi="Montserrat" w:cstheme="minorHAnsi"/>
          <w:b/>
          <w:sz w:val="18"/>
          <w:szCs w:val="18"/>
        </w:rPr>
        <w:t>PLANTA DE MEZCLADO</w:t>
      </w:r>
    </w:p>
    <w:p w14:paraId="7DE7CF2B"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Tolvas del sistema de dosificación de agregados. Las tolvas para agregados en frío deberán tener paredes resistentes y estancas, bocas de anchura suficiente para que su alimentación se efectúe correctamente y cuya separación sea efectiva para evitar contaminaciones entre el material contenido en ellas.</w:t>
      </w:r>
    </w:p>
    <w:p w14:paraId="4103ADF7"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Las tolvas deberán estar protegidas de la lluvia y el polvo, con capacidad suficiente para asegurar la operación continúa de la planta por lo menos durante quince (15) minutos sin ser alimentadas. El número mínimo de tolvas será igual al número de fracciones de agregado que se hayan establecido en el diseño de la mezcla, pero en todo caso no será inferior a tres (3). Estas tolvas deberán estar provistas de dispositivos ajustables de dosificación a su salida para entregar en cualquier momento la cantidad de material que sea requerido.</w:t>
      </w:r>
    </w:p>
    <w:p w14:paraId="4535B49F"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Sistema dosificador de agregados en frío. Deberá contar con dispositivos que permitan dosificar los materiales pétreos por peso, los cuales permitirán un fácil ajuste de la dosificación de la mezcla en cualquier momento para poder obtener la granulometría que indique en la convocatoria. Mediante este sistema se deben poder realizar los ajustes necesarios para corregir los pesos de cada una de las fracciones en función de la humedad del material.</w:t>
      </w:r>
    </w:p>
    <w:p w14:paraId="385F1413"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Tambor secador o tambor secador-mezclador. La planta deberá estar provista de un secador que permita calentar los agregados a la temperatura establecida en la fórmula de trabajo, extrayendo de ellos una proporción mínima de polvo mineral, de tal manera que su dosificación en la mezcla final sea la indicada en la convocatoria. El sistema extractor del secador deberá evitar la emisión de polvo mineral a la atmósfera y el vertido de lodos a cauces, de acuerdo con la legislación ambiental, de seguridad y de salud vigentes.</w:t>
      </w:r>
    </w:p>
    <w:p w14:paraId="3291EE5A" w14:textId="77777777" w:rsidR="00B80107" w:rsidRPr="000B1315" w:rsidRDefault="00B80107" w:rsidP="00B80107">
      <w:pPr>
        <w:jc w:val="both"/>
        <w:rPr>
          <w:rFonts w:ascii="Montserrat" w:hAnsi="Montserrat" w:cstheme="minorHAnsi"/>
          <w:spacing w:val="-3"/>
          <w:sz w:val="18"/>
          <w:szCs w:val="18"/>
        </w:rPr>
      </w:pPr>
      <w:r w:rsidRPr="000B1315">
        <w:rPr>
          <w:rFonts w:ascii="Montserrat" w:hAnsi="Montserrat" w:cstheme="minorHAnsi"/>
          <w:spacing w:val="-3"/>
          <w:sz w:val="18"/>
          <w:szCs w:val="18"/>
        </w:rPr>
        <w:t>Las plantas cuyo secador no sea a la vez mezclador, deberán estar provistas de un sistema de clasificación de los agregados en caliente, con capacidad acorde a la producción de la planta, en un número de fr</w:t>
      </w:r>
      <w:r>
        <w:rPr>
          <w:rFonts w:ascii="Montserrat" w:hAnsi="Montserrat" w:cstheme="minorHAnsi"/>
          <w:spacing w:val="-3"/>
          <w:sz w:val="18"/>
          <w:szCs w:val="18"/>
        </w:rPr>
        <w:t>acciones no inferior a tres (3)</w:t>
      </w:r>
      <w:r w:rsidRPr="000B1315">
        <w:rPr>
          <w:rFonts w:ascii="Montserrat" w:hAnsi="Montserrat" w:cstheme="minorHAnsi"/>
          <w:spacing w:val="-3"/>
          <w:sz w:val="18"/>
          <w:szCs w:val="18"/>
        </w:rPr>
        <w:t xml:space="preserve"> y de silos para almacenarlos. Estos silos deberán tener paredes resistentes, estancas y de altura suficiente para evitar el mezclado de las diferentes fracciones, con un rebosadero para evitar que un exceso de contenido se vierta en los contiguos o afecte al funcionamiento del sistema de dosificación. El </w:t>
      </w:r>
      <w:r w:rsidRPr="000B1315">
        <w:rPr>
          <w:rFonts w:ascii="Montserrat" w:hAnsi="Montserrat" w:cstheme="minorHAnsi"/>
          <w:spacing w:val="-3"/>
          <w:sz w:val="18"/>
          <w:szCs w:val="18"/>
        </w:rPr>
        <w:lastRenderedPageBreak/>
        <w:t>sistema de dosificación de agregados en caliente deberá contar con un dispositivo de alarma, claramente perceptible por el operador, que indique cuando el nivel del silo baje del nivel que proporcione el caudal calibrado. Cada silo permitirá</w:t>
      </w:r>
      <w:r>
        <w:rPr>
          <w:rFonts w:ascii="Montserrat" w:hAnsi="Montserrat" w:cstheme="minorHAnsi"/>
          <w:spacing w:val="-3"/>
          <w:sz w:val="18"/>
          <w:szCs w:val="18"/>
        </w:rPr>
        <w:t xml:space="preserve"> tomar muestras de su contenido</w:t>
      </w:r>
      <w:r w:rsidRPr="000B1315">
        <w:rPr>
          <w:rFonts w:ascii="Montserrat" w:hAnsi="Montserrat" w:cstheme="minorHAnsi"/>
          <w:spacing w:val="-3"/>
          <w:sz w:val="18"/>
          <w:szCs w:val="18"/>
        </w:rPr>
        <w:t xml:space="preserve"> y su compuerta de descarga deberá ser estanca y de accionamiento rápido. La planta deberá estar provista de indicadores de la temperatura de los agregados, con sensores a la salida del secador y en su caso, en cada silo de agregados en caliente.</w:t>
      </w:r>
    </w:p>
    <w:p w14:paraId="2371B72F" w14:textId="77777777" w:rsidR="00B80107" w:rsidRPr="000B1315" w:rsidRDefault="00B80107" w:rsidP="00B80107">
      <w:pPr>
        <w:jc w:val="both"/>
        <w:rPr>
          <w:rFonts w:ascii="Montserrat" w:hAnsi="Montserrat" w:cstheme="minorHAnsi"/>
          <w:spacing w:val="-3"/>
          <w:sz w:val="18"/>
          <w:szCs w:val="18"/>
        </w:rPr>
      </w:pPr>
    </w:p>
    <w:p w14:paraId="5C8D3A4C"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Sistema de almacenamiento y dosificación de asfalto. El sistema de almacenamiento, calefacción y dosificación de asfalto preferentemente permitirá su recirculación y su calentamiento a la temperatura de empleo, de forma que se garantice que no se producen sobrecalentamientos localizados y que no se sobrepasan las temperaturas máximas admisibles de dicho producto. Todas las tuberías, bombas, tanques, etcétera deberán estar provistas de calefactores o sistemas de aislamiento térmico. En su caso, la descarga de retorno del asfalto recirculado a los tanques de almacenamiento será siempre sumergida. Se dispondrán termómetros en la boca de salida al mezclador y en la entrada del tanque de almacenamiento.</w:t>
      </w:r>
    </w:p>
    <w:p w14:paraId="3102669A"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 xml:space="preserve">El sistema de dosificación deberá estar provisto de dispositivos para tomar muestras y para comprobar la calibración del </w:t>
      </w:r>
      <w:r>
        <w:rPr>
          <w:rFonts w:ascii="Montserrat" w:hAnsi="Montserrat" w:cstheme="minorHAnsi"/>
          <w:spacing w:val="-3"/>
          <w:sz w:val="18"/>
          <w:szCs w:val="18"/>
        </w:rPr>
        <w:t>este</w:t>
      </w:r>
      <w:r w:rsidRPr="000B1315">
        <w:rPr>
          <w:rFonts w:ascii="Montserrat" w:hAnsi="Montserrat" w:cstheme="minorHAnsi"/>
          <w:spacing w:val="-3"/>
          <w:sz w:val="18"/>
          <w:szCs w:val="18"/>
        </w:rPr>
        <w:t>. El asfalto se distribuirá uniformemente en el mezclador; las válvulas que controlan su entrada no permitirán fugas ni goteos. El sistema dosificador del asfalto deberá calibrarse a la temperatura y presión de trabajo; en centrales de mezcla continua, deberá estar sincronizado con el sistema de alimentación de los agregados y de polvo mineral. En centrales de mezcla continua con tambor secador-mezclador, se garantizará la difusión homogénea del asfalto y que ésta se realice de forma que no exista riesgo de contacto con la llama, ni de someter al ligante a temperaturas inadecuadas.</w:t>
      </w:r>
    </w:p>
    <w:p w14:paraId="4426F87D" w14:textId="77777777" w:rsidR="00B80107" w:rsidRPr="00A67014"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 xml:space="preserve">El </w:t>
      </w:r>
      <w:r w:rsidRPr="00A67014">
        <w:rPr>
          <w:rFonts w:ascii="Montserrat" w:hAnsi="Montserrat" w:cstheme="minorHAnsi"/>
          <w:spacing w:val="-3"/>
          <w:sz w:val="18"/>
          <w:szCs w:val="18"/>
        </w:rPr>
        <w:t>sistema de dosificación deberá incorporar el asfalto a la mezcla con una precisión tal que el contenido de asfalto en la mezcla se encuentre dentro de las tolerancias establecidas. Si se requiere la incorporación de aditivos a la mezcla, la planta debe contar con los sistemas necesarios para dosificarlos con precisión suficiente.</w:t>
      </w:r>
    </w:p>
    <w:p w14:paraId="2617A562" w14:textId="77777777" w:rsidR="00B80107" w:rsidRPr="00A67014" w:rsidRDefault="00B80107" w:rsidP="00B80107">
      <w:pPr>
        <w:spacing w:after="120"/>
        <w:jc w:val="both"/>
        <w:rPr>
          <w:rFonts w:ascii="Montserrat" w:hAnsi="Montserrat" w:cstheme="minorHAnsi"/>
          <w:spacing w:val="-3"/>
          <w:sz w:val="18"/>
          <w:szCs w:val="18"/>
        </w:rPr>
      </w:pPr>
      <w:r w:rsidRPr="00A67014">
        <w:rPr>
          <w:rFonts w:ascii="Montserrat" w:hAnsi="Montserrat" w:cstheme="minorHAnsi"/>
          <w:spacing w:val="-3"/>
          <w:sz w:val="18"/>
          <w:szCs w:val="18"/>
        </w:rPr>
        <w:t>Sistema de almacenamiento y dosificación de polvo. La central deberá tener sistemas separados de almacenamiento y dosificación del polvo mineral recuperado y de aportación, los cuales deberán ser independientes del resto de los agregados, y estar protegidos de la humedad. El sistema de recuperador de polvo (</w:t>
      </w:r>
      <w:proofErr w:type="spellStart"/>
      <w:r w:rsidRPr="00A67014">
        <w:rPr>
          <w:rFonts w:ascii="Montserrat" w:hAnsi="Montserrat" w:cstheme="minorHAnsi"/>
          <w:spacing w:val="-3"/>
          <w:sz w:val="18"/>
          <w:szCs w:val="18"/>
        </w:rPr>
        <w:t>baghouse</w:t>
      </w:r>
      <w:proofErr w:type="spellEnd"/>
      <w:r w:rsidRPr="00A67014">
        <w:rPr>
          <w:rFonts w:ascii="Montserrat" w:hAnsi="Montserrat" w:cstheme="minorHAnsi"/>
          <w:spacing w:val="-3"/>
          <w:sz w:val="18"/>
          <w:szCs w:val="18"/>
        </w:rPr>
        <w:t xml:space="preserve"> o casa de bolsas) deberá tener la capacidad de reincorporar este material al proceso de producción.</w:t>
      </w:r>
    </w:p>
    <w:p w14:paraId="74306F80" w14:textId="77777777" w:rsidR="00B80107" w:rsidRDefault="00B80107" w:rsidP="005D7D5E">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Sistema de almacenamiento y carga de mezcla asfáltica. Si la planta estuviera dotada de tolvas de almacenamiento de las mezclas fabricadas, éstas deberán tener una capacidad suficiente para garantizar el flujo requerido de los elementos de transporte, así como que en las cuarenta y ocho horas (48 h) siguientes a la fabricación donde el material acopiado no ha perdido ninguna de sus características, en especial la homogeneidad del conjunto y su temperatura.</w:t>
      </w:r>
    </w:p>
    <w:p w14:paraId="3F243165" w14:textId="5332B7D3" w:rsidR="005D7D5E" w:rsidRPr="005D7D5E" w:rsidRDefault="005D7D5E" w:rsidP="005D7D5E">
      <w:pPr>
        <w:jc w:val="both"/>
        <w:rPr>
          <w:rFonts w:ascii="Montserrat" w:hAnsi="Montserrat" w:cstheme="minorHAnsi"/>
          <w:spacing w:val="-3"/>
          <w:sz w:val="18"/>
          <w:szCs w:val="18"/>
        </w:rPr>
      </w:pPr>
      <w:r w:rsidRPr="005D7D5E">
        <w:rPr>
          <w:rFonts w:ascii="Montserrat" w:hAnsi="Montserrat" w:cstheme="minorHAnsi"/>
          <w:b/>
          <w:spacing w:val="-3"/>
          <w:sz w:val="18"/>
          <w:szCs w:val="18"/>
        </w:rPr>
        <w:t xml:space="preserve">Planta de asfalto propia y en operación e instalada en las proximidades de la </w:t>
      </w:r>
      <w:proofErr w:type="gramStart"/>
      <w:r w:rsidRPr="005D7D5E">
        <w:rPr>
          <w:rFonts w:ascii="Montserrat" w:hAnsi="Montserrat" w:cstheme="minorHAnsi"/>
          <w:b/>
          <w:spacing w:val="-3"/>
          <w:sz w:val="18"/>
          <w:szCs w:val="18"/>
        </w:rPr>
        <w:t>obra.-</w:t>
      </w:r>
      <w:proofErr w:type="gramEnd"/>
      <w:r w:rsidRPr="005D7D5E">
        <w:rPr>
          <w:rFonts w:ascii="Montserrat" w:hAnsi="Montserrat" w:cstheme="minorHAnsi"/>
          <w:b/>
          <w:spacing w:val="-3"/>
          <w:sz w:val="18"/>
          <w:szCs w:val="18"/>
        </w:rPr>
        <w:t xml:space="preserve"> </w:t>
      </w:r>
      <w:r w:rsidRPr="005D7D5E">
        <w:rPr>
          <w:rFonts w:ascii="Montserrat" w:hAnsi="Montserrat" w:cstheme="minorHAnsi"/>
          <w:spacing w:val="-3"/>
          <w:sz w:val="18"/>
          <w:szCs w:val="18"/>
        </w:rPr>
        <w:t xml:space="preserve">La planta de asfaltos propia y disponible para ser instalada en un lapso no mayor de treinta (30) días naturales a partir de la fecha </w:t>
      </w:r>
      <w:r w:rsidRPr="005D7D5E">
        <w:rPr>
          <w:rFonts w:ascii="Montserrat" w:hAnsi="Montserrat" w:cstheme="minorHAnsi"/>
          <w:spacing w:val="-3"/>
          <w:sz w:val="18"/>
          <w:szCs w:val="18"/>
        </w:rPr>
        <w:lastRenderedPageBreak/>
        <w:t xml:space="preserve">de inicio de los trabajos. La planta de </w:t>
      </w:r>
      <w:proofErr w:type="spellStart"/>
      <w:r w:rsidRPr="005D7D5E">
        <w:rPr>
          <w:rFonts w:ascii="Montserrat" w:hAnsi="Montserrat" w:cstheme="minorHAnsi"/>
          <w:spacing w:val="-3"/>
          <w:sz w:val="18"/>
          <w:szCs w:val="18"/>
        </w:rPr>
        <w:t>asfálto</w:t>
      </w:r>
      <w:proofErr w:type="spellEnd"/>
      <w:r w:rsidRPr="005D7D5E">
        <w:rPr>
          <w:rFonts w:ascii="Montserrat" w:hAnsi="Montserrat" w:cstheme="minorHAnsi"/>
          <w:spacing w:val="-3"/>
          <w:sz w:val="18"/>
          <w:szCs w:val="18"/>
        </w:rPr>
        <w:t xml:space="preserve"> deberá instalarse estratégicamente de tal manera que no se tengan acarreos de la mezcla asfálticas, mayores a 60 km del punto más alejado de la obra a ejecutar.</w:t>
      </w:r>
    </w:p>
    <w:p w14:paraId="70E5E8E3" w14:textId="77777777" w:rsidR="005D7D5E" w:rsidRPr="000B1315" w:rsidRDefault="005D7D5E" w:rsidP="00B80107">
      <w:pPr>
        <w:spacing w:after="120"/>
        <w:jc w:val="both"/>
        <w:rPr>
          <w:rFonts w:ascii="Montserrat" w:hAnsi="Montserrat" w:cstheme="minorHAnsi"/>
          <w:spacing w:val="-3"/>
          <w:sz w:val="18"/>
          <w:szCs w:val="18"/>
        </w:rPr>
      </w:pPr>
    </w:p>
    <w:p w14:paraId="0132659C" w14:textId="77777777" w:rsidR="00B80107" w:rsidRPr="000B1315" w:rsidRDefault="00B80107" w:rsidP="00B80107">
      <w:pPr>
        <w:jc w:val="both"/>
        <w:rPr>
          <w:rFonts w:ascii="Montserrat" w:hAnsi="Montserrat" w:cstheme="minorHAnsi"/>
          <w:spacing w:val="-3"/>
          <w:sz w:val="18"/>
          <w:szCs w:val="18"/>
        </w:rPr>
      </w:pPr>
    </w:p>
    <w:p w14:paraId="0570B890" w14:textId="77777777" w:rsidR="00B80107" w:rsidRPr="000B1315" w:rsidRDefault="00B80107" w:rsidP="00B80107">
      <w:pPr>
        <w:pStyle w:val="Prrafodelista"/>
        <w:spacing w:after="120"/>
        <w:ind w:left="567"/>
        <w:rPr>
          <w:rFonts w:ascii="Montserrat" w:eastAsia="Tahoma" w:hAnsi="Montserrat" w:cstheme="minorHAnsi"/>
          <w:b/>
          <w:sz w:val="18"/>
          <w:szCs w:val="18"/>
        </w:rPr>
      </w:pPr>
      <w:r w:rsidRPr="000B1315">
        <w:rPr>
          <w:rFonts w:ascii="Montserrat" w:eastAsia="Tahoma" w:hAnsi="Montserrat" w:cstheme="minorHAnsi"/>
          <w:b/>
          <w:sz w:val="18"/>
          <w:szCs w:val="18"/>
        </w:rPr>
        <w:t xml:space="preserve">EQUIPO DE TRANSPORTE. </w:t>
      </w:r>
    </w:p>
    <w:p w14:paraId="50652A34" w14:textId="77777777" w:rsidR="00B80107"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Consisten en camiones de caja lisa y estanca, perfectamente limpia y preferentemente tratada con un producto que evite que la mezcla asfáltica se adhiera a la caja, cuya composición y dotación deberán ser aprobadas por el Residente por parte del Organismo.</w:t>
      </w:r>
    </w:p>
    <w:p w14:paraId="4EA2D09B" w14:textId="77777777" w:rsidR="005D7D5E" w:rsidRPr="00AE5B37" w:rsidRDefault="005D7D5E" w:rsidP="005D7D5E">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El transporte se hará siempre sobre superficies pavimentadas. </w:t>
      </w:r>
      <w:r w:rsidRPr="005D7D5E">
        <w:rPr>
          <w:rFonts w:ascii="Montserrat" w:hAnsi="Montserrat" w:cs="Arial"/>
          <w:snapToGrid w:val="0"/>
          <w:color w:val="0000FF"/>
          <w:sz w:val="18"/>
          <w:szCs w:val="18"/>
          <w:lang w:eastAsia="es-ES"/>
        </w:rPr>
        <w:t xml:space="preserve">La distancia de transporte será menor de sesenta (60) kilómetros y tal que el tiempo de recorrido no exceda 1.5 horas para evitar el escurrimiento del asfalto. </w:t>
      </w:r>
    </w:p>
    <w:p w14:paraId="1F605B7F" w14:textId="77777777" w:rsidR="005D7D5E" w:rsidRDefault="005D7D5E" w:rsidP="00B80107">
      <w:pPr>
        <w:spacing w:after="120"/>
        <w:jc w:val="both"/>
        <w:rPr>
          <w:rFonts w:ascii="Montserrat" w:hAnsi="Montserrat" w:cstheme="minorHAnsi"/>
          <w:spacing w:val="-3"/>
          <w:sz w:val="18"/>
          <w:szCs w:val="18"/>
        </w:rPr>
      </w:pPr>
    </w:p>
    <w:p w14:paraId="5410F393" w14:textId="77777777" w:rsidR="00B80107" w:rsidRPr="00A67014" w:rsidRDefault="00B80107" w:rsidP="00B80107">
      <w:pPr>
        <w:numPr>
          <w:ilvl w:val="0"/>
          <w:numId w:val="60"/>
        </w:numPr>
        <w:spacing w:after="160" w:line="259" w:lineRule="auto"/>
        <w:ind w:left="720" w:hanging="360"/>
        <w:contextualSpacing/>
        <w:jc w:val="both"/>
        <w:rPr>
          <w:rFonts w:ascii="Montserrat" w:eastAsia="Times New Roman" w:hAnsi="Montserrat" w:cs="Times New Roman"/>
          <w:color w:val="0000FF"/>
          <w:sz w:val="18"/>
          <w:szCs w:val="18"/>
          <w:lang w:val="es-MX" w:eastAsia="es-ES"/>
        </w:rPr>
      </w:pPr>
      <w:r w:rsidRPr="00A67014">
        <w:rPr>
          <w:rFonts w:ascii="Montserrat" w:eastAsia="Times New Roman" w:hAnsi="Montserrat" w:cs="Times New Roman"/>
          <w:color w:val="0000FF"/>
          <w:sz w:val="18"/>
          <w:szCs w:val="18"/>
          <w:lang w:val="es-MX" w:eastAsia="es-ES"/>
        </w:rPr>
        <w:t xml:space="preserve">Limpieza al inicio y al final. </w:t>
      </w:r>
    </w:p>
    <w:p w14:paraId="295D3176" w14:textId="77777777" w:rsidR="00B80107" w:rsidRPr="00A67014" w:rsidRDefault="00B80107" w:rsidP="00B80107">
      <w:pPr>
        <w:jc w:val="both"/>
        <w:rPr>
          <w:rFonts w:ascii="Montserrat" w:eastAsia="Times New Roman" w:hAnsi="Montserrat" w:cs="Times New Roman"/>
          <w:color w:val="0000FF"/>
          <w:sz w:val="18"/>
          <w:szCs w:val="18"/>
          <w:lang w:val="es-MX" w:eastAsia="es-MX"/>
        </w:rPr>
      </w:pPr>
      <w:r w:rsidRPr="00A67014">
        <w:rPr>
          <w:rFonts w:ascii="Montserrat" w:eastAsia="Times New Roman" w:hAnsi="Montserrat" w:cs="Times New Roman"/>
          <w:color w:val="0000FF"/>
          <w:sz w:val="18"/>
          <w:szCs w:val="18"/>
          <w:lang w:val="es-MX" w:eastAsia="es-MX"/>
        </w:rPr>
        <w:t>Los camiones que se utilizarán para transportar la mezcla asfáltica deberán ser limpiados al inicio y al final de cada ronda de producción, para evitar contaminación de la mezcla y acumulación de material frío en las paredes de la caja de los camiones. Se recomienda utilizar aditivos de anti-adherencia hechos a base de silicón para evitar que la mezcla se adhiera a los vehículos de la construcción, evite el uso de solventes, los cuales pueden afectar el desempeño de la mezcla.</w:t>
      </w:r>
    </w:p>
    <w:p w14:paraId="773F3449" w14:textId="77777777" w:rsidR="00B80107" w:rsidRPr="00A67014" w:rsidRDefault="00B80107" w:rsidP="00B80107">
      <w:pPr>
        <w:jc w:val="both"/>
        <w:rPr>
          <w:rFonts w:ascii="Montserrat" w:eastAsia="Times New Roman" w:hAnsi="Montserrat" w:cs="Times New Roman"/>
          <w:color w:val="0000FF"/>
          <w:sz w:val="18"/>
          <w:szCs w:val="18"/>
          <w:lang w:val="es-MX" w:eastAsia="es-MX"/>
        </w:rPr>
      </w:pPr>
    </w:p>
    <w:p w14:paraId="4EC5CC1B" w14:textId="77777777" w:rsidR="00B80107" w:rsidRPr="00A67014" w:rsidRDefault="00B80107" w:rsidP="00B80107">
      <w:pPr>
        <w:numPr>
          <w:ilvl w:val="0"/>
          <w:numId w:val="60"/>
        </w:numPr>
        <w:spacing w:after="160" w:line="259" w:lineRule="auto"/>
        <w:ind w:left="720" w:hanging="360"/>
        <w:contextualSpacing/>
        <w:jc w:val="both"/>
        <w:rPr>
          <w:rFonts w:ascii="Montserrat" w:eastAsia="Times New Roman" w:hAnsi="Montserrat" w:cs="Times New Roman"/>
          <w:color w:val="0000FF"/>
          <w:sz w:val="18"/>
          <w:szCs w:val="18"/>
          <w:lang w:val="es-MX" w:eastAsia="es-ES"/>
        </w:rPr>
      </w:pPr>
      <w:r w:rsidRPr="00A67014">
        <w:rPr>
          <w:rFonts w:ascii="Montserrat" w:eastAsia="Times New Roman" w:hAnsi="Montserrat" w:cs="Times New Roman"/>
          <w:color w:val="0000FF"/>
          <w:sz w:val="18"/>
          <w:szCs w:val="18"/>
          <w:lang w:val="es-MX" w:eastAsia="es-ES"/>
        </w:rPr>
        <w:t>Camiones de transporte.</w:t>
      </w:r>
    </w:p>
    <w:p w14:paraId="1533FDC1" w14:textId="77777777" w:rsidR="00B80107" w:rsidRDefault="00B80107" w:rsidP="00B80107">
      <w:pPr>
        <w:jc w:val="both"/>
        <w:rPr>
          <w:rFonts w:ascii="Montserrat" w:eastAsia="Times New Roman" w:hAnsi="Montserrat" w:cs="Times New Roman"/>
          <w:color w:val="0000FF"/>
          <w:sz w:val="18"/>
          <w:szCs w:val="18"/>
          <w:lang w:val="es-MX" w:eastAsia="es-MX"/>
        </w:rPr>
      </w:pPr>
      <w:r w:rsidRPr="00A67014">
        <w:rPr>
          <w:rFonts w:ascii="Montserrat" w:eastAsia="Times New Roman" w:hAnsi="Montserrat" w:cs="Times New Roman"/>
          <w:color w:val="0000FF"/>
          <w:sz w:val="18"/>
          <w:szCs w:val="18"/>
          <w:lang w:val="es-MX" w:eastAsia="es-MX"/>
        </w:rPr>
        <w:t xml:space="preserve">Se recomienda cargar el camión con mezcla primero al centro, luego en la parte delantera y finalmente en la parte trasera. </w:t>
      </w:r>
    </w:p>
    <w:p w14:paraId="20CDE334" w14:textId="77777777" w:rsidR="006A0A5F" w:rsidRPr="00A67014" w:rsidRDefault="006A0A5F" w:rsidP="00B80107">
      <w:pPr>
        <w:jc w:val="both"/>
        <w:rPr>
          <w:rFonts w:ascii="Montserrat" w:eastAsia="Times New Roman" w:hAnsi="Montserrat" w:cs="Times New Roman"/>
          <w:color w:val="0000FF"/>
          <w:sz w:val="18"/>
          <w:szCs w:val="18"/>
          <w:lang w:val="es-MX" w:eastAsia="es-MX"/>
        </w:rPr>
      </w:pPr>
    </w:p>
    <w:p w14:paraId="069A95B5" w14:textId="77777777" w:rsidR="00B80107" w:rsidRPr="00A67014" w:rsidRDefault="00B80107" w:rsidP="00B80107">
      <w:pPr>
        <w:jc w:val="both"/>
        <w:rPr>
          <w:rFonts w:ascii="Montserrat" w:eastAsia="Times New Roman" w:hAnsi="Montserrat" w:cs="Times New Roman"/>
          <w:color w:val="0000FF"/>
          <w:sz w:val="18"/>
          <w:szCs w:val="18"/>
          <w:lang w:val="es-MX" w:eastAsia="es-MX"/>
        </w:rPr>
      </w:pPr>
      <w:r w:rsidRPr="00A67014">
        <w:rPr>
          <w:rFonts w:ascii="Montserrat" w:eastAsia="Times New Roman" w:hAnsi="Montserrat" w:cs="Times New Roman"/>
          <w:color w:val="0000FF"/>
          <w:sz w:val="18"/>
          <w:szCs w:val="18"/>
          <w:lang w:val="es-MX" w:eastAsia="es-MX"/>
        </w:rPr>
        <w:t>Se recomienda cubrir los camiones de transporte de mezcla con lonas para ayudar a mantener la temperatura de la mezcla. Esto reduce la cantidad de material que se adhiere en las paredes de la caja del camión y facilita la limpieza de este. Además, permite una mejor compactación ya que minimiza la caída en temperatura.</w:t>
      </w:r>
    </w:p>
    <w:p w14:paraId="736DE3E4" w14:textId="77777777" w:rsidR="00B80107" w:rsidRPr="000B1315" w:rsidRDefault="00B80107" w:rsidP="00B80107">
      <w:pPr>
        <w:jc w:val="both"/>
        <w:rPr>
          <w:rFonts w:ascii="Montserrat" w:hAnsi="Montserrat" w:cstheme="minorHAnsi"/>
          <w:spacing w:val="-3"/>
          <w:sz w:val="18"/>
          <w:szCs w:val="18"/>
        </w:rPr>
      </w:pPr>
    </w:p>
    <w:p w14:paraId="59CCA94C" w14:textId="77777777" w:rsidR="00B80107" w:rsidRPr="000B1315" w:rsidRDefault="00B80107" w:rsidP="00B80107">
      <w:pPr>
        <w:pStyle w:val="Prrafodelista"/>
        <w:spacing w:after="120"/>
        <w:ind w:left="567"/>
        <w:rPr>
          <w:rFonts w:ascii="Montserrat" w:eastAsia="Tahoma" w:hAnsi="Montserrat" w:cstheme="minorHAnsi"/>
          <w:b/>
          <w:sz w:val="18"/>
          <w:szCs w:val="18"/>
        </w:rPr>
      </w:pPr>
      <w:r w:rsidRPr="000B1315">
        <w:rPr>
          <w:rFonts w:ascii="Montserrat" w:eastAsia="Tahoma" w:hAnsi="Montserrat" w:cstheme="minorHAnsi"/>
          <w:b/>
          <w:sz w:val="18"/>
          <w:szCs w:val="18"/>
        </w:rPr>
        <w:t>PAVIMENTADORAS</w:t>
      </w:r>
    </w:p>
    <w:p w14:paraId="1B87B209" w14:textId="77777777" w:rsidR="00B80107" w:rsidRPr="000B1315" w:rsidRDefault="00B80107" w:rsidP="00B80107">
      <w:pPr>
        <w:spacing w:before="120"/>
        <w:jc w:val="both"/>
        <w:rPr>
          <w:rFonts w:ascii="Montserrat" w:hAnsi="Montserrat" w:cstheme="minorHAnsi"/>
          <w:spacing w:val="-3"/>
          <w:sz w:val="18"/>
          <w:szCs w:val="18"/>
        </w:rPr>
      </w:pPr>
      <w:r w:rsidRPr="000B1315">
        <w:rPr>
          <w:rFonts w:ascii="Montserrat" w:hAnsi="Montserrat" w:cstheme="minorHAnsi"/>
          <w:spacing w:val="-3"/>
          <w:sz w:val="18"/>
          <w:szCs w:val="18"/>
        </w:rPr>
        <w:t xml:space="preserve">La máquina pavimentadora - terminadora será aprobada por el Organismo considerando que deberá tener la capacidad de ser autopropulsada y deberá estar especialmente diseñada y construida para tender una carpeta aplicando un mínimo de </w:t>
      </w:r>
      <w:proofErr w:type="spellStart"/>
      <w:r w:rsidRPr="000B1315">
        <w:rPr>
          <w:rFonts w:ascii="Montserrat" w:hAnsi="Montserrat" w:cstheme="minorHAnsi"/>
          <w:spacing w:val="-3"/>
          <w:sz w:val="18"/>
          <w:szCs w:val="18"/>
        </w:rPr>
        <w:t>precompactación</w:t>
      </w:r>
      <w:proofErr w:type="spellEnd"/>
      <w:r w:rsidRPr="000B1315">
        <w:rPr>
          <w:rFonts w:ascii="Montserrat" w:hAnsi="Montserrat" w:cstheme="minorHAnsi"/>
          <w:spacing w:val="-3"/>
          <w:sz w:val="18"/>
          <w:szCs w:val="18"/>
        </w:rPr>
        <w:t>.</w:t>
      </w:r>
    </w:p>
    <w:p w14:paraId="3FC5CC8D" w14:textId="77777777" w:rsidR="00B80107" w:rsidRPr="000B1315" w:rsidRDefault="00B80107" w:rsidP="00B80107">
      <w:pPr>
        <w:spacing w:before="120"/>
        <w:jc w:val="both"/>
        <w:rPr>
          <w:rFonts w:ascii="Montserrat" w:hAnsi="Montserrat" w:cstheme="minorHAnsi"/>
          <w:spacing w:val="-3"/>
          <w:sz w:val="18"/>
          <w:szCs w:val="18"/>
        </w:rPr>
      </w:pPr>
      <w:r w:rsidRPr="000B1315">
        <w:rPr>
          <w:rFonts w:ascii="Montserrat" w:hAnsi="Montserrat" w:cstheme="minorHAnsi"/>
          <w:spacing w:val="-3"/>
          <w:sz w:val="18"/>
          <w:szCs w:val="18"/>
        </w:rPr>
        <w:t xml:space="preserve">La pavimentadora deberá contar con un depósito - tolva de recepción y banda transportadora para evitar segregación y una regla </w:t>
      </w:r>
      <w:proofErr w:type="spellStart"/>
      <w:r w:rsidRPr="000B1315">
        <w:rPr>
          <w:rFonts w:ascii="Montserrat" w:hAnsi="Montserrat" w:cstheme="minorHAnsi"/>
          <w:spacing w:val="-3"/>
          <w:sz w:val="18"/>
          <w:szCs w:val="18"/>
        </w:rPr>
        <w:t>vibrocompactadora</w:t>
      </w:r>
      <w:proofErr w:type="spellEnd"/>
      <w:r w:rsidRPr="000B1315">
        <w:rPr>
          <w:rFonts w:ascii="Montserrat" w:hAnsi="Montserrat" w:cstheme="minorHAnsi"/>
          <w:spacing w:val="-3"/>
          <w:sz w:val="18"/>
          <w:szCs w:val="18"/>
        </w:rPr>
        <w:t xml:space="preserve">, que permita el tendido homogéneo de la carpeta asfáltica en </w:t>
      </w:r>
      <w:r w:rsidRPr="000B1315">
        <w:rPr>
          <w:rFonts w:ascii="Montserrat" w:hAnsi="Montserrat" w:cstheme="minorHAnsi"/>
          <w:spacing w:val="-3"/>
          <w:sz w:val="18"/>
          <w:szCs w:val="18"/>
        </w:rPr>
        <w:lastRenderedPageBreak/>
        <w:t>una sola pasada al espesor, acabado y textura solicitada. Cabe mencionar, que este equipo solicitado es el mismo, al indicado en la especificación complementaria y general E.C.G. 13 EQUIPO Y MAQUINARIA DE CONSTRUCCIÓN.</w:t>
      </w:r>
    </w:p>
    <w:p w14:paraId="2245096D" w14:textId="77777777" w:rsidR="00B80107" w:rsidRPr="000B1315" w:rsidRDefault="00B80107" w:rsidP="00B80107">
      <w:pPr>
        <w:spacing w:before="120"/>
        <w:jc w:val="both"/>
        <w:rPr>
          <w:rFonts w:ascii="Montserrat" w:hAnsi="Montserrat" w:cstheme="minorHAnsi"/>
          <w:spacing w:val="-3"/>
          <w:sz w:val="18"/>
          <w:szCs w:val="18"/>
        </w:rPr>
      </w:pPr>
      <w:r w:rsidRPr="000B1315">
        <w:rPr>
          <w:rFonts w:ascii="Montserrat" w:hAnsi="Montserrat" w:cstheme="minorHAnsi"/>
          <w:spacing w:val="-3"/>
          <w:sz w:val="18"/>
          <w:szCs w:val="18"/>
        </w:rPr>
        <w:t xml:space="preserve">Este equipo deberá tener la capacidad de aplicar la mezcla en caliente a una velocidad controlada de 9 a 28 metros/minuto en 3.5 m de ancho. </w:t>
      </w:r>
    </w:p>
    <w:p w14:paraId="4D876A05" w14:textId="77777777" w:rsidR="00B80107" w:rsidRPr="000B1315" w:rsidRDefault="00B80107" w:rsidP="00B80107">
      <w:pPr>
        <w:spacing w:before="120"/>
        <w:jc w:val="both"/>
        <w:rPr>
          <w:rFonts w:ascii="Montserrat" w:hAnsi="Montserrat" w:cstheme="minorHAnsi"/>
          <w:spacing w:val="-3"/>
          <w:sz w:val="18"/>
          <w:szCs w:val="18"/>
        </w:rPr>
      </w:pPr>
      <w:r w:rsidRPr="000B1315">
        <w:rPr>
          <w:rFonts w:ascii="Montserrat" w:hAnsi="Montserrat" w:cstheme="minorHAnsi"/>
          <w:spacing w:val="-3"/>
          <w:sz w:val="18"/>
          <w:szCs w:val="18"/>
        </w:rPr>
        <w:t xml:space="preserve">Estos trabajos se realizarán desde el centro de la corona, realizando un ajuste vertical por medio de sus extensiones hasta alcanzar el perfil y espesor especificado en la convocatoria. </w:t>
      </w:r>
    </w:p>
    <w:p w14:paraId="5EFB3056" w14:textId="77777777" w:rsidR="00B80107" w:rsidRPr="000B1315" w:rsidRDefault="00B80107" w:rsidP="00B80107">
      <w:pPr>
        <w:spacing w:before="120"/>
        <w:jc w:val="both"/>
        <w:rPr>
          <w:rFonts w:ascii="Montserrat" w:hAnsi="Montserrat" w:cstheme="minorHAnsi"/>
          <w:spacing w:val="-3"/>
          <w:sz w:val="18"/>
          <w:szCs w:val="18"/>
        </w:rPr>
      </w:pPr>
      <w:r w:rsidRPr="000B1315">
        <w:rPr>
          <w:rFonts w:ascii="Montserrat" w:hAnsi="Montserrat" w:cstheme="minorHAnsi"/>
          <w:spacing w:val="-3"/>
          <w:sz w:val="18"/>
          <w:szCs w:val="18"/>
        </w:rPr>
        <w:t>La capacidad y potencia de los elementos utilizados debe ser adecuada al trabajo por realizar, debiendo cumplirse una perfecta sincronización entre la producción, el transporte y la distribución de la mezcla.</w:t>
      </w:r>
    </w:p>
    <w:p w14:paraId="657A2A02" w14:textId="77777777" w:rsidR="00B80107" w:rsidRPr="000B1315" w:rsidRDefault="00B80107" w:rsidP="00B80107">
      <w:pPr>
        <w:spacing w:before="120"/>
        <w:jc w:val="both"/>
        <w:rPr>
          <w:rFonts w:ascii="Montserrat" w:hAnsi="Montserrat" w:cstheme="minorHAnsi"/>
          <w:spacing w:val="-3"/>
          <w:sz w:val="18"/>
          <w:szCs w:val="18"/>
        </w:rPr>
      </w:pPr>
      <w:r w:rsidRPr="000B1315">
        <w:rPr>
          <w:rFonts w:ascii="Montserrat" w:hAnsi="Montserrat" w:cstheme="minorHAnsi"/>
          <w:spacing w:val="-3"/>
          <w:sz w:val="18"/>
          <w:szCs w:val="18"/>
        </w:rPr>
        <w:t>Los tornillos helicoidales deben colocarse de manera tal que lleguen aproximadamente a 0.20 m de los extremos de la caja de distribución. Se debe verificar que la altura del tornillo sin fin sea tal que su parte inferior se sitúe a no más de 2,5 veces el espesor de colocación de la capa.</w:t>
      </w:r>
    </w:p>
    <w:p w14:paraId="1AAA759B" w14:textId="77777777" w:rsidR="00B80107" w:rsidRPr="000B1315" w:rsidRDefault="00B80107" w:rsidP="00B80107">
      <w:pPr>
        <w:spacing w:before="120"/>
        <w:jc w:val="both"/>
        <w:rPr>
          <w:rFonts w:ascii="Montserrat" w:hAnsi="Montserrat" w:cstheme="minorHAnsi"/>
          <w:spacing w:val="-3"/>
          <w:sz w:val="18"/>
          <w:szCs w:val="18"/>
        </w:rPr>
      </w:pPr>
      <w:r w:rsidRPr="000B1315">
        <w:rPr>
          <w:rFonts w:ascii="Montserrat" w:hAnsi="Montserrat" w:cstheme="minorHAnsi"/>
          <w:spacing w:val="-3"/>
          <w:sz w:val="18"/>
          <w:szCs w:val="18"/>
        </w:rPr>
        <w:t>Se debe asegurar que el giro del tornillo sinfín se realice en forma lenta y con el mínimo de detenciones manteniendo a lo largo de toda la caja de distribución mezcla asfáltica con una altura constante situada aproximadamente hasta el eje del mismo.</w:t>
      </w:r>
    </w:p>
    <w:p w14:paraId="186E7DD9" w14:textId="77777777" w:rsidR="00B80107" w:rsidRDefault="00B80107" w:rsidP="00B80107">
      <w:pPr>
        <w:spacing w:before="120"/>
        <w:jc w:val="both"/>
        <w:rPr>
          <w:rFonts w:ascii="Montserrat" w:hAnsi="Montserrat" w:cstheme="minorHAnsi"/>
          <w:spacing w:val="-3"/>
          <w:sz w:val="18"/>
          <w:szCs w:val="18"/>
        </w:rPr>
      </w:pPr>
      <w:r w:rsidRPr="000B1315">
        <w:rPr>
          <w:rFonts w:ascii="Montserrat" w:hAnsi="Montserrat" w:cstheme="minorHAnsi"/>
          <w:spacing w:val="-3"/>
          <w:sz w:val="18"/>
          <w:szCs w:val="18"/>
        </w:rPr>
        <w:t>Se deben de mantener continuas las operaciones de pavimentación, para evitar la irregularidad en la capa colocada (norma N-CTR-1-04-010/09, fracción E.2.).</w:t>
      </w:r>
    </w:p>
    <w:p w14:paraId="61DEACB2" w14:textId="77777777" w:rsidR="00B80107" w:rsidRPr="000B1315" w:rsidRDefault="00B80107" w:rsidP="00B80107">
      <w:pPr>
        <w:spacing w:before="120"/>
        <w:jc w:val="both"/>
        <w:rPr>
          <w:rFonts w:ascii="Montserrat" w:hAnsi="Montserrat" w:cstheme="minorHAnsi"/>
          <w:spacing w:val="-3"/>
          <w:sz w:val="18"/>
          <w:szCs w:val="18"/>
        </w:rPr>
      </w:pPr>
      <w:r w:rsidRPr="002A513B">
        <w:rPr>
          <w:rFonts w:ascii="Montserrat" w:hAnsi="Montserrat" w:cstheme="minorHAnsi"/>
          <w:b/>
          <w:bCs/>
          <w:color w:val="0230FE"/>
          <w:spacing w:val="-3"/>
          <w:sz w:val="18"/>
          <w:szCs w:val="18"/>
        </w:rPr>
        <w:t>EQUIPO DE TRANSFERENCIA DE LA MEZCLA ASFÁLTICA</w:t>
      </w:r>
    </w:p>
    <w:p w14:paraId="369411B7" w14:textId="77777777" w:rsidR="00B80107" w:rsidRPr="000B1315" w:rsidRDefault="00B80107" w:rsidP="00B80107">
      <w:pPr>
        <w:spacing w:before="120"/>
        <w:jc w:val="both"/>
        <w:rPr>
          <w:rFonts w:ascii="Montserrat" w:hAnsi="Montserrat" w:cstheme="minorHAnsi"/>
          <w:spacing w:val="-3"/>
          <w:sz w:val="18"/>
          <w:szCs w:val="18"/>
        </w:rPr>
      </w:pPr>
      <w:r w:rsidRPr="000B1315">
        <w:rPr>
          <w:rFonts w:ascii="Montserrat" w:hAnsi="Montserrat" w:cstheme="minorHAnsi"/>
          <w:spacing w:val="-3"/>
          <w:sz w:val="18"/>
          <w:szCs w:val="18"/>
        </w:rPr>
        <w:t>Se deberá contar con un equipo especial de transferencia para verter la mezcla asfáltica a la pavimentadora, evitando que los camiones vacíen directamente en las tolvas de las mismas, mejorando así la uniformidad en el tendido de la carpeta asfáltica.</w:t>
      </w:r>
    </w:p>
    <w:p w14:paraId="69786648" w14:textId="77777777" w:rsidR="00B80107" w:rsidRPr="002A513B" w:rsidRDefault="00B80107" w:rsidP="00B80107">
      <w:pPr>
        <w:spacing w:before="120"/>
        <w:jc w:val="both"/>
        <w:rPr>
          <w:rFonts w:ascii="Montserrat" w:hAnsi="Montserrat" w:cstheme="minorHAnsi"/>
          <w:color w:val="0230FE"/>
          <w:spacing w:val="-3"/>
          <w:sz w:val="18"/>
          <w:szCs w:val="18"/>
        </w:rPr>
      </w:pPr>
      <w:r w:rsidRPr="002A513B">
        <w:rPr>
          <w:rFonts w:ascii="Montserrat" w:hAnsi="Montserrat" w:cstheme="minorHAnsi"/>
          <w:color w:val="0230FE"/>
          <w:spacing w:val="-3"/>
          <w:sz w:val="18"/>
          <w:szCs w:val="18"/>
        </w:rPr>
        <w:t>El equipo debe tener la capacidad suficiente para asegurar la operación a velocidad constante de la pavimentadora y proveer un flujo uniforme del material asfáltico.</w:t>
      </w:r>
    </w:p>
    <w:p w14:paraId="4AF8B8F7" w14:textId="77777777" w:rsidR="00B80107" w:rsidRPr="002A513B" w:rsidRDefault="00B80107" w:rsidP="00B80107">
      <w:pPr>
        <w:spacing w:before="120"/>
        <w:jc w:val="both"/>
        <w:rPr>
          <w:rFonts w:ascii="Montserrat" w:hAnsi="Montserrat" w:cstheme="minorHAnsi"/>
          <w:color w:val="0230FE"/>
          <w:spacing w:val="-3"/>
          <w:sz w:val="18"/>
          <w:szCs w:val="18"/>
        </w:rPr>
      </w:pPr>
      <w:r w:rsidRPr="002A513B">
        <w:rPr>
          <w:rFonts w:ascii="Montserrat" w:hAnsi="Montserrat" w:cstheme="minorHAnsi"/>
          <w:color w:val="0230FE"/>
          <w:spacing w:val="-3"/>
          <w:sz w:val="18"/>
          <w:szCs w:val="18"/>
        </w:rPr>
        <w:t>Asimismo, deberá garantizar una temperatura constante de la mezcla asfáltica dentro de los rangos de temperatura recomendados para el tendido y compactación.</w:t>
      </w:r>
    </w:p>
    <w:p w14:paraId="42DCA948" w14:textId="4768F91C" w:rsidR="00B80107" w:rsidRPr="00B80107" w:rsidRDefault="00B80107" w:rsidP="00B80107">
      <w:pPr>
        <w:spacing w:before="120"/>
        <w:jc w:val="both"/>
        <w:rPr>
          <w:rFonts w:ascii="Montserrat" w:hAnsi="Montserrat" w:cstheme="minorHAnsi"/>
          <w:b/>
          <w:color w:val="0230FE"/>
          <w:spacing w:val="-3"/>
          <w:sz w:val="18"/>
          <w:szCs w:val="18"/>
        </w:rPr>
      </w:pPr>
      <w:r w:rsidRPr="00B80107">
        <w:rPr>
          <w:rFonts w:ascii="Montserrat" w:hAnsi="Montserrat" w:cstheme="minorHAnsi"/>
          <w:b/>
          <w:color w:val="0230FE"/>
          <w:spacing w:val="-3"/>
          <w:sz w:val="18"/>
          <w:szCs w:val="18"/>
        </w:rPr>
        <w:t>COMPACTADORES</w:t>
      </w:r>
    </w:p>
    <w:p w14:paraId="265708EC" w14:textId="18FB43FA" w:rsidR="00B80107" w:rsidRPr="00B80107" w:rsidRDefault="00B80107" w:rsidP="00B80107">
      <w:pPr>
        <w:spacing w:before="120"/>
        <w:jc w:val="both"/>
        <w:rPr>
          <w:rFonts w:ascii="Montserrat" w:hAnsi="Montserrat" w:cstheme="minorHAnsi"/>
          <w:color w:val="0230FE"/>
          <w:spacing w:val="-3"/>
          <w:sz w:val="18"/>
          <w:szCs w:val="18"/>
        </w:rPr>
      </w:pPr>
      <w:r w:rsidRPr="00B80107">
        <w:rPr>
          <w:rFonts w:ascii="Montserrat" w:hAnsi="Montserrat" w:cstheme="minorHAnsi"/>
          <w:color w:val="0230FE"/>
          <w:spacing w:val="-3"/>
          <w:sz w:val="18"/>
          <w:szCs w:val="18"/>
        </w:rPr>
        <w:t>Se requiere al menos un compactador de rodillo con modulo vibratorio u oscilatorio de 10 toneladas de pes</w:t>
      </w:r>
      <w:r w:rsidR="00090BA1">
        <w:rPr>
          <w:rFonts w:ascii="Montserrat" w:hAnsi="Montserrat" w:cstheme="minorHAnsi"/>
          <w:color w:val="0230FE"/>
          <w:spacing w:val="-3"/>
          <w:sz w:val="18"/>
          <w:szCs w:val="18"/>
        </w:rPr>
        <w:t xml:space="preserve">o, un compactador estático y un compactador </w:t>
      </w:r>
      <w:r w:rsidRPr="00B80107">
        <w:rPr>
          <w:rFonts w:ascii="Montserrat" w:hAnsi="Montserrat" w:cstheme="minorHAnsi"/>
          <w:color w:val="0230FE"/>
          <w:spacing w:val="-3"/>
          <w:sz w:val="18"/>
          <w:szCs w:val="18"/>
        </w:rPr>
        <w:t>neumático, asegurando que el sistema irrigación funcione adecuadamente.</w:t>
      </w:r>
    </w:p>
    <w:p w14:paraId="73FE106F" w14:textId="77777777" w:rsidR="00B80107" w:rsidRPr="00B80107" w:rsidRDefault="00B80107" w:rsidP="00B80107">
      <w:pPr>
        <w:spacing w:before="120"/>
        <w:jc w:val="both"/>
        <w:rPr>
          <w:rFonts w:ascii="Montserrat" w:hAnsi="Montserrat" w:cstheme="minorHAnsi"/>
          <w:color w:val="0230FE"/>
          <w:spacing w:val="-3"/>
          <w:sz w:val="18"/>
          <w:szCs w:val="18"/>
        </w:rPr>
      </w:pPr>
      <w:r w:rsidRPr="00B80107">
        <w:rPr>
          <w:rFonts w:ascii="Montserrat" w:hAnsi="Montserrat" w:cstheme="minorHAnsi"/>
          <w:color w:val="0230FE"/>
          <w:spacing w:val="-3"/>
          <w:sz w:val="18"/>
          <w:szCs w:val="18"/>
        </w:rPr>
        <w:t>Los compactadores vibratorios u oscilatorios deberán contar con sistema de ajuste de frecuencia y velocidad para el proceso de compactación de la mezcla asfáltica.</w:t>
      </w:r>
    </w:p>
    <w:p w14:paraId="74C97632" w14:textId="77777777" w:rsidR="00B80107" w:rsidRPr="00B80107" w:rsidRDefault="00B80107" w:rsidP="00B80107">
      <w:pPr>
        <w:spacing w:before="120"/>
        <w:jc w:val="both"/>
        <w:rPr>
          <w:rFonts w:ascii="Montserrat" w:hAnsi="Montserrat" w:cstheme="minorHAnsi"/>
          <w:color w:val="0230FE"/>
          <w:spacing w:val="-3"/>
          <w:sz w:val="18"/>
          <w:szCs w:val="18"/>
        </w:rPr>
      </w:pPr>
      <w:r w:rsidRPr="00B80107">
        <w:rPr>
          <w:rFonts w:ascii="Montserrat" w:hAnsi="Montserrat" w:cstheme="minorHAnsi"/>
          <w:color w:val="0230FE"/>
          <w:spacing w:val="-3"/>
          <w:sz w:val="18"/>
          <w:szCs w:val="18"/>
        </w:rPr>
        <w:lastRenderedPageBreak/>
        <w:t xml:space="preserve">El uso, orden y ajustes de los equipos de compactación serán determinados mediante un patrón de compactación que asegure la correcta densificación de la carpeta asfáltica. </w:t>
      </w:r>
    </w:p>
    <w:p w14:paraId="6FC85060" w14:textId="77777777" w:rsidR="00B80107" w:rsidRPr="002A513B" w:rsidRDefault="00B80107" w:rsidP="00B80107">
      <w:pPr>
        <w:spacing w:before="120"/>
        <w:jc w:val="both"/>
        <w:rPr>
          <w:rFonts w:ascii="Montserrat" w:hAnsi="Montserrat" w:cstheme="minorHAnsi"/>
          <w:color w:val="0230FE"/>
          <w:spacing w:val="-3"/>
          <w:sz w:val="18"/>
          <w:szCs w:val="18"/>
        </w:rPr>
      </w:pPr>
      <w:r w:rsidRPr="00B80107">
        <w:rPr>
          <w:rFonts w:ascii="Montserrat" w:hAnsi="Montserrat" w:cstheme="minorHAnsi"/>
          <w:color w:val="0230FE"/>
          <w:spacing w:val="-3"/>
          <w:sz w:val="18"/>
          <w:szCs w:val="18"/>
        </w:rPr>
        <w:t>Asimismo, deberán considerar el uso de un densímetro electromagnético para la determinación del patrón de compactación.</w:t>
      </w:r>
    </w:p>
    <w:p w14:paraId="72C06896" w14:textId="77777777" w:rsidR="00B80107" w:rsidRPr="000B1315" w:rsidRDefault="00B80107" w:rsidP="00B80107">
      <w:pPr>
        <w:spacing w:before="120"/>
        <w:jc w:val="both"/>
        <w:rPr>
          <w:rFonts w:ascii="Montserrat" w:hAnsi="Montserrat" w:cstheme="minorHAnsi"/>
          <w:spacing w:val="-3"/>
          <w:sz w:val="18"/>
          <w:szCs w:val="18"/>
        </w:rPr>
      </w:pPr>
    </w:p>
    <w:p w14:paraId="5A792A1E" w14:textId="77777777" w:rsidR="00B80107" w:rsidRPr="000B1315" w:rsidRDefault="00B80107" w:rsidP="00B80107">
      <w:pPr>
        <w:pStyle w:val="Prrafodelista"/>
        <w:numPr>
          <w:ilvl w:val="0"/>
          <w:numId w:val="66"/>
        </w:numPr>
        <w:spacing w:after="120" w:line="259" w:lineRule="auto"/>
        <w:ind w:left="0" w:firstLine="0"/>
        <w:rPr>
          <w:rFonts w:ascii="Montserrat" w:eastAsia="Tahoma" w:hAnsi="Montserrat" w:cstheme="minorHAnsi"/>
          <w:b/>
          <w:bCs/>
          <w:i/>
          <w:iCs/>
          <w:sz w:val="18"/>
          <w:szCs w:val="18"/>
        </w:rPr>
      </w:pPr>
      <w:r w:rsidRPr="000B1315">
        <w:rPr>
          <w:rFonts w:ascii="Montserrat" w:eastAsia="Tahoma" w:hAnsi="Montserrat" w:cstheme="minorHAnsi"/>
          <w:b/>
          <w:bCs/>
          <w:i/>
          <w:iCs/>
          <w:sz w:val="18"/>
          <w:szCs w:val="18"/>
        </w:rPr>
        <w:t xml:space="preserve">Procedimiento de ejecución </w:t>
      </w:r>
    </w:p>
    <w:p w14:paraId="7551A2D4" w14:textId="77777777" w:rsidR="00B80107" w:rsidRPr="000B1315" w:rsidRDefault="00B80107" w:rsidP="00B80107">
      <w:pPr>
        <w:spacing w:after="120"/>
        <w:jc w:val="both"/>
        <w:rPr>
          <w:rFonts w:ascii="Montserrat" w:eastAsia="Tahoma" w:hAnsi="Montserrat" w:cstheme="minorHAnsi"/>
          <w:b/>
          <w:sz w:val="18"/>
          <w:szCs w:val="18"/>
        </w:rPr>
      </w:pPr>
      <w:r w:rsidRPr="000B1315">
        <w:rPr>
          <w:rFonts w:ascii="Montserrat" w:eastAsia="Tahoma" w:hAnsi="Montserrat" w:cstheme="minorHAnsi"/>
          <w:sz w:val="18"/>
          <w:szCs w:val="18"/>
        </w:rPr>
        <w:t xml:space="preserve">Antes de iniciar los trabajos de la construcción de la carpeta asfáltica, el Contratista de la obra en conjunto con la Supervisión externa y el Residente del Organismo, deberán de revisar y verificar de manera conjunta, la ubicación en donde se </w:t>
      </w:r>
      <w:r w:rsidRPr="00DC51F6">
        <w:rPr>
          <w:rFonts w:ascii="Montserrat" w:eastAsia="Tahoma" w:hAnsi="Montserrat" w:cstheme="minorHAnsi"/>
          <w:color w:val="0000FF"/>
          <w:sz w:val="18"/>
          <w:szCs w:val="18"/>
        </w:rPr>
        <w:t xml:space="preserve">realizará la construcción </w:t>
      </w:r>
      <w:r w:rsidRPr="000B1315">
        <w:rPr>
          <w:rFonts w:ascii="Montserrat" w:eastAsia="Tahoma" w:hAnsi="Montserrat" w:cstheme="minorHAnsi"/>
          <w:sz w:val="18"/>
          <w:szCs w:val="18"/>
        </w:rPr>
        <w:t>de la carpeta asfáltica nueva.</w:t>
      </w:r>
    </w:p>
    <w:p w14:paraId="57E0885D" w14:textId="77777777" w:rsidR="00B80107" w:rsidRPr="000B1315" w:rsidRDefault="00B80107" w:rsidP="00B80107">
      <w:pPr>
        <w:pStyle w:val="Prrafodelista"/>
        <w:spacing w:after="120"/>
        <w:ind w:left="567"/>
        <w:rPr>
          <w:rFonts w:ascii="Montserrat" w:eastAsia="Tahoma" w:hAnsi="Montserrat" w:cstheme="minorHAnsi"/>
          <w:b/>
          <w:sz w:val="18"/>
          <w:szCs w:val="18"/>
        </w:rPr>
      </w:pPr>
      <w:r w:rsidRPr="000B1315">
        <w:rPr>
          <w:rFonts w:ascii="Montserrat" w:eastAsia="Tahoma" w:hAnsi="Montserrat" w:cstheme="minorHAnsi"/>
          <w:b/>
          <w:sz w:val="18"/>
          <w:szCs w:val="18"/>
        </w:rPr>
        <w:t>CLIMA.</w:t>
      </w:r>
    </w:p>
    <w:p w14:paraId="5BDC409C" w14:textId="77777777" w:rsidR="00B80107" w:rsidRPr="000B1315" w:rsidRDefault="00B80107" w:rsidP="00B80107">
      <w:pPr>
        <w:jc w:val="both"/>
        <w:rPr>
          <w:rFonts w:ascii="Montserrat" w:hAnsi="Montserrat" w:cstheme="minorHAnsi"/>
          <w:spacing w:val="-3"/>
          <w:sz w:val="18"/>
          <w:szCs w:val="18"/>
        </w:rPr>
      </w:pPr>
      <w:r w:rsidRPr="000B1315">
        <w:rPr>
          <w:rFonts w:ascii="Montserrat" w:hAnsi="Montserrat" w:cstheme="minorHAnsi"/>
          <w:spacing w:val="-3"/>
          <w:sz w:val="18"/>
          <w:szCs w:val="18"/>
        </w:rPr>
        <w:t>No se permitirá aplicación sobre superficie que se encuentre mojada. La temperatura ambiente no deberá ser menor a quince 15 ° C en el momento de la aplicación.  Una superficie húmeda es aceptable para la aplicación si se encuentra libre de agua estancada y si se esperan condiciones ambientales favorables.</w:t>
      </w:r>
    </w:p>
    <w:p w14:paraId="2BA77EEF" w14:textId="77777777" w:rsidR="00B80107" w:rsidRPr="000B1315" w:rsidRDefault="00B80107" w:rsidP="00B80107">
      <w:pPr>
        <w:jc w:val="both"/>
        <w:rPr>
          <w:rFonts w:ascii="Montserrat" w:hAnsi="Montserrat" w:cstheme="minorHAnsi"/>
          <w:spacing w:val="-3"/>
          <w:sz w:val="18"/>
          <w:szCs w:val="18"/>
        </w:rPr>
      </w:pPr>
    </w:p>
    <w:p w14:paraId="53BD5DA1" w14:textId="77777777" w:rsidR="00B80107" w:rsidRPr="000B1315" w:rsidRDefault="00B80107" w:rsidP="00B80107">
      <w:pPr>
        <w:pStyle w:val="Prrafodelista"/>
        <w:ind w:left="567"/>
        <w:rPr>
          <w:rFonts w:ascii="Montserrat" w:eastAsia="Tahoma" w:hAnsi="Montserrat" w:cstheme="minorHAnsi"/>
          <w:b/>
          <w:sz w:val="18"/>
          <w:szCs w:val="18"/>
        </w:rPr>
      </w:pPr>
      <w:r w:rsidRPr="000B1315">
        <w:rPr>
          <w:rFonts w:ascii="Montserrat" w:eastAsia="Tahoma" w:hAnsi="Montserrat" w:cstheme="minorHAnsi"/>
          <w:b/>
          <w:sz w:val="18"/>
          <w:szCs w:val="18"/>
        </w:rPr>
        <w:t>EJECUCIÓN.</w:t>
      </w:r>
    </w:p>
    <w:p w14:paraId="22BDDC48" w14:textId="77777777" w:rsidR="00B80107" w:rsidRPr="000B1315" w:rsidRDefault="00B80107" w:rsidP="00B80107">
      <w:pPr>
        <w:pStyle w:val="Prrafodelista"/>
        <w:ind w:left="567"/>
        <w:rPr>
          <w:rFonts w:ascii="Montserrat" w:eastAsia="Tahoma" w:hAnsi="Montserrat" w:cstheme="minorHAnsi"/>
          <w:b/>
          <w:sz w:val="18"/>
          <w:szCs w:val="18"/>
        </w:rPr>
      </w:pPr>
    </w:p>
    <w:p w14:paraId="68B8741F" w14:textId="77777777" w:rsidR="00B80107" w:rsidRPr="000B1315" w:rsidRDefault="00B80107" w:rsidP="00B80107">
      <w:pPr>
        <w:spacing w:before="120"/>
        <w:jc w:val="both"/>
        <w:rPr>
          <w:rFonts w:ascii="Montserrat" w:eastAsia="Times New Roman" w:hAnsi="Montserrat" w:cs="Arial"/>
          <w:b/>
          <w:snapToGrid w:val="0"/>
          <w:sz w:val="18"/>
          <w:szCs w:val="18"/>
          <w:lang w:eastAsia="es-ES"/>
        </w:rPr>
      </w:pPr>
      <w:r w:rsidRPr="000B1315">
        <w:rPr>
          <w:rFonts w:ascii="Montserrat" w:eastAsia="Times New Roman" w:hAnsi="Montserrat" w:cs="Arial"/>
          <w:b/>
          <w:snapToGrid w:val="0"/>
          <w:sz w:val="18"/>
          <w:szCs w:val="18"/>
          <w:lang w:eastAsia="es-ES"/>
        </w:rPr>
        <w:t>Tramo de prueba</w:t>
      </w:r>
    </w:p>
    <w:p w14:paraId="074BAB6C" w14:textId="77777777" w:rsidR="00B80107" w:rsidRPr="000B1315" w:rsidRDefault="00B80107" w:rsidP="00B80107">
      <w:pPr>
        <w:spacing w:before="120"/>
        <w:jc w:val="both"/>
        <w:rPr>
          <w:rFonts w:ascii="Montserrat" w:eastAsia="Times New Roman" w:hAnsi="Montserrat" w:cs="Arial"/>
          <w:snapToGrid w:val="0"/>
          <w:sz w:val="18"/>
          <w:szCs w:val="18"/>
          <w:lang w:eastAsia="es-ES"/>
        </w:rPr>
      </w:pPr>
      <w:r w:rsidRPr="000B1315">
        <w:rPr>
          <w:rFonts w:ascii="Montserrat" w:eastAsia="Times New Roman" w:hAnsi="Montserrat" w:cs="Arial"/>
          <w:snapToGrid w:val="0"/>
          <w:sz w:val="18"/>
          <w:szCs w:val="18"/>
          <w:lang w:eastAsia="es-ES"/>
        </w:rPr>
        <w:t xml:space="preserve">Antes de la ejecución de los trabajos, es requisito indispensable ejecutar un </w:t>
      </w:r>
      <w:r w:rsidRPr="00555FF0">
        <w:rPr>
          <w:rFonts w:ascii="Montserrat" w:eastAsia="Times New Roman" w:hAnsi="Montserrat" w:cs="Arial"/>
          <w:snapToGrid w:val="0"/>
          <w:color w:val="0000FF"/>
          <w:sz w:val="18"/>
          <w:szCs w:val="18"/>
          <w:lang w:eastAsia="es-ES"/>
        </w:rPr>
        <w:t xml:space="preserve">tramo de prueba con una longitud mínima de 200 m. </w:t>
      </w:r>
      <w:r w:rsidRPr="000B1315">
        <w:rPr>
          <w:rFonts w:ascii="Montserrat" w:eastAsia="Times New Roman" w:hAnsi="Montserrat" w:cs="Arial"/>
          <w:snapToGrid w:val="0"/>
          <w:sz w:val="18"/>
          <w:szCs w:val="18"/>
          <w:lang w:eastAsia="es-ES"/>
        </w:rPr>
        <w:t>La construcción del tramo de prueba tiene como objetivos la calibración de la planta, la verificación de que la mezcla definida en la fórmula de trabajo que puede ejecutarse, la evaluación de los equipos y procedimientos de puesta en obra, realizando los ajustes necesarios y deberá considerar lo indicado en la especificación complementaria y general E.C.G. 20. TRAMO DE PRUEBA. Este procedimiento tiene que quedar documentado, debido a que definirá claramente la fórmula de trabajo y establecerá las recomendaciones iniciales necesarias a considerar en el proceso.</w:t>
      </w:r>
    </w:p>
    <w:p w14:paraId="7CFBFFC2" w14:textId="77777777" w:rsidR="00B80107" w:rsidRPr="000B1315" w:rsidRDefault="00B80107" w:rsidP="00B80107">
      <w:pPr>
        <w:spacing w:before="120"/>
        <w:jc w:val="both"/>
        <w:rPr>
          <w:rFonts w:ascii="Montserrat" w:eastAsia="Times New Roman" w:hAnsi="Montserrat" w:cs="Arial"/>
          <w:snapToGrid w:val="0"/>
          <w:sz w:val="18"/>
          <w:szCs w:val="18"/>
          <w:lang w:eastAsia="es-ES"/>
        </w:rPr>
      </w:pPr>
    </w:p>
    <w:p w14:paraId="6A8FB826" w14:textId="6DB62EB0" w:rsidR="00B80107" w:rsidRPr="000B1315" w:rsidRDefault="00B80107" w:rsidP="00B80107">
      <w:pPr>
        <w:spacing w:after="120"/>
        <w:jc w:val="both"/>
        <w:rPr>
          <w:rFonts w:ascii="Montserrat" w:hAnsi="Montserrat" w:cstheme="minorHAnsi"/>
          <w:b/>
          <w:spacing w:val="-3"/>
          <w:sz w:val="18"/>
          <w:szCs w:val="18"/>
        </w:rPr>
      </w:pPr>
      <w:r w:rsidRPr="000B1315">
        <w:rPr>
          <w:rFonts w:ascii="Montserrat" w:eastAsia="Times New Roman" w:hAnsi="Montserrat" w:cstheme="minorHAnsi"/>
          <w:b/>
          <w:sz w:val="18"/>
          <w:szCs w:val="18"/>
          <w:lang w:eastAsia="es-ES"/>
        </w:rPr>
        <w:t xml:space="preserve">Riego de liga: </w:t>
      </w:r>
      <w:r w:rsidRPr="000B1315">
        <w:rPr>
          <w:rFonts w:ascii="Montserrat" w:hAnsi="Montserrat" w:cstheme="minorHAnsi"/>
          <w:spacing w:val="-3"/>
          <w:sz w:val="18"/>
          <w:szCs w:val="18"/>
        </w:rPr>
        <w:t xml:space="preserve">Previo a la colocación de la carpeta asfáltica se realizará un riego de liga con emulsión asfáltica de rompimiento rápido tipo ECR-65 con una proporción </w:t>
      </w:r>
      <w:r w:rsidRPr="00A63897">
        <w:rPr>
          <w:rFonts w:ascii="Montserrat" w:hAnsi="Montserrat" w:cstheme="minorHAnsi"/>
          <w:spacing w:val="-3"/>
          <w:sz w:val="18"/>
          <w:szCs w:val="18"/>
        </w:rPr>
        <w:t xml:space="preserve">máxima de </w:t>
      </w:r>
      <w:r w:rsidR="00470FE3">
        <w:rPr>
          <w:rFonts w:ascii="Montserrat" w:hAnsi="Montserrat" w:cstheme="minorHAnsi"/>
          <w:color w:val="0000FF"/>
          <w:spacing w:val="-3"/>
          <w:sz w:val="18"/>
          <w:szCs w:val="18"/>
        </w:rPr>
        <w:t>1</w:t>
      </w:r>
      <w:r w:rsidRPr="00A63897">
        <w:rPr>
          <w:rFonts w:ascii="Montserrat" w:hAnsi="Montserrat" w:cstheme="minorHAnsi"/>
          <w:color w:val="0000FF"/>
          <w:spacing w:val="-3"/>
          <w:sz w:val="18"/>
          <w:szCs w:val="18"/>
        </w:rPr>
        <w:t xml:space="preserve"> l/m² </w:t>
      </w:r>
      <w:r w:rsidRPr="00A63897">
        <w:rPr>
          <w:rFonts w:ascii="Montserrat" w:hAnsi="Montserrat" w:cstheme="minorHAnsi"/>
          <w:spacing w:val="-3"/>
          <w:sz w:val="18"/>
          <w:szCs w:val="18"/>
        </w:rPr>
        <w:t>(este</w:t>
      </w:r>
      <w:r w:rsidRPr="000B1315">
        <w:rPr>
          <w:rFonts w:ascii="Montserrat" w:hAnsi="Montserrat" w:cstheme="minorHAnsi"/>
          <w:spacing w:val="-3"/>
          <w:sz w:val="18"/>
          <w:szCs w:val="18"/>
        </w:rPr>
        <w:t xml:space="preserve"> concepto no estará incluido dentro de la Carpeta asfáltica, por lo que se pagará por aparte), cumpliendo con las características como se indica en la norma N.CMT.4.05.001/06 (cantidad que deberá se</w:t>
      </w:r>
      <w:r>
        <w:rPr>
          <w:rFonts w:ascii="Montserrat" w:hAnsi="Montserrat" w:cstheme="minorHAnsi"/>
          <w:spacing w:val="-3"/>
          <w:sz w:val="18"/>
          <w:szCs w:val="18"/>
        </w:rPr>
        <w:t xml:space="preserve">r ajustada en sitio de acuerdo </w:t>
      </w:r>
      <w:r w:rsidRPr="00F626E0">
        <w:rPr>
          <w:rFonts w:ascii="Montserrat" w:hAnsi="Montserrat" w:cstheme="minorHAnsi"/>
          <w:color w:val="0000FF"/>
          <w:spacing w:val="-3"/>
          <w:sz w:val="18"/>
          <w:szCs w:val="18"/>
        </w:rPr>
        <w:t xml:space="preserve">con las condiciones superficiales y </w:t>
      </w:r>
      <w:r w:rsidRPr="000B1315">
        <w:rPr>
          <w:rFonts w:ascii="Montserrat" w:hAnsi="Montserrat" w:cstheme="minorHAnsi"/>
          <w:spacing w:val="-3"/>
          <w:sz w:val="18"/>
          <w:szCs w:val="18"/>
        </w:rPr>
        <w:t>de los materiales). Para la aplicación del riego de liga deberá apegarse a la norma N.CTR.CAR.1.04.005/15 de la SICT.</w:t>
      </w:r>
    </w:p>
    <w:p w14:paraId="2698819E"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 xml:space="preserve">El riego de liga, será ajustado en el sitio de acuerdo con los resultados del tramo de prueba, se construirá una carpeta asfáltica, con material pétreo proveniente de banco propuesto por el contratista (el cual deberá ser </w:t>
      </w:r>
      <w:r w:rsidRPr="000B1315">
        <w:rPr>
          <w:rFonts w:ascii="Montserrat" w:hAnsi="Montserrat" w:cstheme="minorHAnsi"/>
          <w:spacing w:val="-3"/>
          <w:sz w:val="18"/>
          <w:szCs w:val="18"/>
        </w:rPr>
        <w:lastRenderedPageBreak/>
        <w:t xml:space="preserve">aprobado por el Organismo) de tamaño nominal de 19 mm (3/4”), se colocará la carpeta de acuerdo </w:t>
      </w:r>
      <w:r w:rsidRPr="00F626E0">
        <w:rPr>
          <w:rFonts w:ascii="Montserrat" w:hAnsi="Montserrat" w:cstheme="minorHAnsi"/>
          <w:color w:val="0000FF"/>
          <w:spacing w:val="-3"/>
          <w:sz w:val="18"/>
          <w:szCs w:val="18"/>
        </w:rPr>
        <w:t>con</w:t>
      </w:r>
      <w:r w:rsidRPr="000B1315">
        <w:rPr>
          <w:rFonts w:ascii="Montserrat" w:hAnsi="Montserrat" w:cstheme="minorHAnsi"/>
          <w:spacing w:val="-3"/>
          <w:sz w:val="18"/>
          <w:szCs w:val="18"/>
        </w:rPr>
        <w:t xml:space="preserve"> los niveles indicados en las secciones de construcción. Se utilizará para su tendido una extendedora con equipo de sistema electrónico (sensores) para el control de espesores, la extendedora deberá garantizar una distribución y acomodo uniforme de la mezcla asfáltica, para dar las pendientes transversales y longitudinales de acuerdo </w:t>
      </w:r>
      <w:r w:rsidRPr="00F626E0">
        <w:rPr>
          <w:rFonts w:ascii="Montserrat" w:hAnsi="Montserrat" w:cstheme="minorHAnsi"/>
          <w:color w:val="0000FF"/>
          <w:spacing w:val="-3"/>
          <w:sz w:val="18"/>
          <w:szCs w:val="18"/>
        </w:rPr>
        <w:t xml:space="preserve">con el </w:t>
      </w:r>
      <w:r w:rsidRPr="000B1315">
        <w:rPr>
          <w:rFonts w:ascii="Montserrat" w:hAnsi="Montserrat" w:cstheme="minorHAnsi"/>
          <w:spacing w:val="-3"/>
          <w:sz w:val="18"/>
          <w:szCs w:val="18"/>
        </w:rPr>
        <w:t xml:space="preserve">camino, por lo que, el contratista deberá contar con el personal capacitado y el equipo especial con las características descritas anteriormente. Se compactará al noventa y seis por ciento (96%), con respecto a la </w:t>
      </w:r>
      <w:r w:rsidRPr="00F626E0">
        <w:rPr>
          <w:rFonts w:ascii="Montserrat" w:hAnsi="Montserrat" w:cstheme="minorHAnsi"/>
          <w:color w:val="0000FF"/>
          <w:spacing w:val="-3"/>
          <w:sz w:val="18"/>
          <w:szCs w:val="18"/>
        </w:rPr>
        <w:t>densidad relativa</w:t>
      </w:r>
      <w:r>
        <w:rPr>
          <w:rFonts w:ascii="Montserrat" w:hAnsi="Montserrat" w:cstheme="minorHAnsi"/>
          <w:color w:val="0000FF"/>
          <w:spacing w:val="-3"/>
          <w:sz w:val="18"/>
          <w:szCs w:val="18"/>
        </w:rPr>
        <w:t xml:space="preserve"> teórica máxima (</w:t>
      </w:r>
      <w:proofErr w:type="spellStart"/>
      <w:r>
        <w:rPr>
          <w:rFonts w:ascii="Montserrat" w:hAnsi="Montserrat" w:cstheme="minorHAnsi"/>
          <w:color w:val="0000FF"/>
          <w:spacing w:val="-3"/>
          <w:sz w:val="18"/>
          <w:szCs w:val="18"/>
        </w:rPr>
        <w:t>D</w:t>
      </w:r>
      <w:r w:rsidRPr="00F626E0">
        <w:rPr>
          <w:rFonts w:ascii="Montserrat" w:hAnsi="Montserrat" w:cstheme="minorHAnsi"/>
          <w:color w:val="0000FF"/>
          <w:spacing w:val="-3"/>
          <w:sz w:val="18"/>
          <w:szCs w:val="18"/>
        </w:rPr>
        <w:t>mm</w:t>
      </w:r>
      <w:proofErr w:type="spellEnd"/>
      <w:r w:rsidRPr="00F626E0">
        <w:rPr>
          <w:rFonts w:ascii="Montserrat" w:hAnsi="Montserrat" w:cstheme="minorHAnsi"/>
          <w:color w:val="0000FF"/>
          <w:spacing w:val="-3"/>
          <w:sz w:val="18"/>
          <w:szCs w:val="18"/>
        </w:rPr>
        <w:t xml:space="preserve">) </w:t>
      </w:r>
      <w:r w:rsidRPr="000B1315">
        <w:rPr>
          <w:rFonts w:ascii="Montserrat" w:hAnsi="Montserrat" w:cstheme="minorHAnsi"/>
          <w:spacing w:val="-3"/>
          <w:sz w:val="18"/>
          <w:szCs w:val="18"/>
        </w:rPr>
        <w:t xml:space="preserve">de la mezcla producida en planta, con una variación de </w:t>
      </w:r>
      <w:r w:rsidRPr="000B1315">
        <w:rPr>
          <w:rFonts w:ascii="Montserrat" w:hAnsi="Montserrat" w:cstheme="minorHAnsi"/>
          <w:spacing w:val="-3"/>
          <w:sz w:val="18"/>
          <w:szCs w:val="18"/>
          <w:u w:val="single"/>
        </w:rPr>
        <w:t>+</w:t>
      </w:r>
      <w:r w:rsidRPr="000B1315">
        <w:rPr>
          <w:rFonts w:ascii="Montserrat" w:hAnsi="Montserrat" w:cstheme="minorHAnsi"/>
          <w:spacing w:val="-3"/>
          <w:sz w:val="18"/>
          <w:szCs w:val="18"/>
        </w:rPr>
        <w:t xml:space="preserve"> 2.0 % es decir del 94 a 98 %.</w:t>
      </w:r>
    </w:p>
    <w:p w14:paraId="43B14EE2"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La superficie de rodamiento deberá tener una textura y acabado uniforme. En caso de iniciar lluvia, el tendido deberá suspenderse inmediatamente sin argumentar que se tiende bajo riesgo de la constructora.</w:t>
      </w:r>
    </w:p>
    <w:p w14:paraId="042C0EB2"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Si en la ejecución del trabajo y a juicio del Organismo, con las dosificaciones de los distintos tipos de materiales pétreos, asfálticos y en su caso, aditivos utilizados en la elaboración de la carpeta asfáltica en caliente, no se obtiene una mezcla con las características establecidas en el diseño de la mezcla asfáltica o aprobadas por el Organismo, se suspenderá inmediatamente el trabajo en tanto que el contratista las corrija por su cuenta y costo. Los atrasos en el programa de ejecución detallado por concepto y ubicación, que por este motivo se ocasionen, serán imputables al contratista.</w:t>
      </w:r>
    </w:p>
    <w:p w14:paraId="293C66EE"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No se permitirá que los camiones que transportan la mezcla asfáltica, hagan maniobras que puedan distorsionar, disgregar u ondular las orillas de una capa recién tendida. En el caso de que por algún motivo esta situación llegue a suceder, el contratista reparará inmediatamente los daños causados, por su cuenta y costo.</w:t>
      </w:r>
    </w:p>
    <w:p w14:paraId="0D458F02"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Si en la ejecución del trabajo y a juicio del Organismo, la calidad de la mezcla asfáltica difiere de la establecida en la convocatoria o aprobada por el Organismo, se suspenderá inmediatamente la producción en tanto que el contratista la corrija por su cuenta y costo. Los atrasos en el programa de ejecución detallado por concepto y ubicación, que por este motivo se ocasionen, serán imputables al contratista.</w:t>
      </w:r>
    </w:p>
    <w:p w14:paraId="408BEB56" w14:textId="77777777" w:rsidR="00B80107" w:rsidRPr="000B1315" w:rsidRDefault="00B80107" w:rsidP="00B80107">
      <w:pPr>
        <w:jc w:val="both"/>
        <w:rPr>
          <w:rFonts w:ascii="Montserrat" w:hAnsi="Montserrat" w:cstheme="minorHAnsi"/>
          <w:spacing w:val="-3"/>
          <w:sz w:val="18"/>
          <w:szCs w:val="18"/>
        </w:rPr>
      </w:pPr>
      <w:r w:rsidRPr="000B1315">
        <w:rPr>
          <w:rFonts w:ascii="Montserrat" w:hAnsi="Montserrat" w:cstheme="minorHAnsi"/>
          <w:spacing w:val="-3"/>
          <w:sz w:val="18"/>
          <w:szCs w:val="18"/>
        </w:rPr>
        <w:t xml:space="preserve">Una vez compactada la carpeta al 96% de su </w:t>
      </w:r>
      <w:r w:rsidRPr="00F626E0">
        <w:rPr>
          <w:rFonts w:ascii="Montserrat" w:hAnsi="Montserrat" w:cstheme="minorHAnsi"/>
          <w:color w:val="0000FF"/>
          <w:spacing w:val="-3"/>
          <w:sz w:val="18"/>
          <w:szCs w:val="18"/>
        </w:rPr>
        <w:t>densidad relativa teórica máxima (</w:t>
      </w:r>
      <w:proofErr w:type="spellStart"/>
      <w:r w:rsidRPr="00F626E0">
        <w:rPr>
          <w:rFonts w:ascii="Montserrat" w:hAnsi="Montserrat" w:cstheme="minorHAnsi"/>
          <w:color w:val="0000FF"/>
          <w:spacing w:val="-3"/>
          <w:sz w:val="18"/>
          <w:szCs w:val="18"/>
        </w:rPr>
        <w:t>Dmm</w:t>
      </w:r>
      <w:proofErr w:type="spellEnd"/>
      <w:r w:rsidRPr="00F626E0">
        <w:rPr>
          <w:rFonts w:ascii="Montserrat" w:hAnsi="Montserrat" w:cstheme="minorHAnsi"/>
          <w:color w:val="0000FF"/>
          <w:spacing w:val="-3"/>
          <w:sz w:val="18"/>
          <w:szCs w:val="18"/>
        </w:rPr>
        <w:t xml:space="preserve">) </w:t>
      </w:r>
      <w:r w:rsidRPr="000B1315">
        <w:rPr>
          <w:rFonts w:ascii="Montserrat" w:hAnsi="Montserrat" w:cstheme="minorHAnsi"/>
          <w:spacing w:val="-3"/>
          <w:sz w:val="18"/>
          <w:szCs w:val="18"/>
        </w:rPr>
        <w:t xml:space="preserve">con una variación de </w:t>
      </w:r>
      <w:r w:rsidRPr="000B1315">
        <w:rPr>
          <w:rFonts w:ascii="Montserrat" w:hAnsi="Montserrat" w:cstheme="minorHAnsi"/>
          <w:spacing w:val="-3"/>
          <w:sz w:val="18"/>
          <w:szCs w:val="18"/>
          <w:u w:val="single"/>
        </w:rPr>
        <w:t>+</w:t>
      </w:r>
      <w:r w:rsidRPr="000B1315">
        <w:rPr>
          <w:rFonts w:ascii="Montserrat" w:hAnsi="Montserrat" w:cstheme="minorHAnsi"/>
          <w:spacing w:val="-3"/>
          <w:sz w:val="18"/>
          <w:szCs w:val="18"/>
        </w:rPr>
        <w:t xml:space="preserve"> 2.0 % es decir del 94 a 98 %; verificado las secciones de construcción y en su caso, hechas las correcciones, se volverán a nivelar las mismas secciones determinando las elevaciones de los mismos puntos ahí indicados para obtener las pendientes transversales entre ellos y se medirán, en cada sección, las distancias entre el eje y las orillas de la corona, para verificar que esas pendientes y distancias estén dentro de las tolerancias que se indican en la tabla 7.</w:t>
      </w:r>
    </w:p>
    <w:p w14:paraId="52D01124" w14:textId="77777777" w:rsidR="00B80107" w:rsidRPr="000B1315" w:rsidRDefault="00B80107" w:rsidP="00B80107">
      <w:pPr>
        <w:jc w:val="both"/>
        <w:rPr>
          <w:rFonts w:ascii="Montserrat" w:hAnsi="Montserrat" w:cstheme="minorHAnsi"/>
          <w:spacing w:val="-3"/>
          <w:sz w:val="18"/>
          <w:szCs w:val="18"/>
        </w:rPr>
      </w:pPr>
    </w:p>
    <w:p w14:paraId="132E762F" w14:textId="77777777" w:rsidR="00B80107" w:rsidRPr="000B1315" w:rsidRDefault="00B80107" w:rsidP="00B80107">
      <w:pPr>
        <w:jc w:val="center"/>
        <w:rPr>
          <w:rFonts w:ascii="Montserrat" w:hAnsi="Montserrat" w:cstheme="minorHAnsi"/>
          <w:spacing w:val="-3"/>
          <w:sz w:val="18"/>
          <w:szCs w:val="18"/>
        </w:rPr>
      </w:pPr>
      <w:r w:rsidRPr="000B1315">
        <w:rPr>
          <w:rFonts w:ascii="Montserrat" w:hAnsi="Montserrat" w:cstheme="minorHAnsi"/>
          <w:spacing w:val="-3"/>
          <w:sz w:val="18"/>
          <w:szCs w:val="18"/>
        </w:rPr>
        <w:t>Tabla 7 - Tolerancias para Líneas y Pendientes.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678"/>
        <w:gridCol w:w="2104"/>
      </w:tblGrid>
      <w:tr w:rsidR="00B80107" w:rsidRPr="000B1315" w14:paraId="34ECDB1F" w14:textId="77777777" w:rsidTr="00090BA1">
        <w:trPr>
          <w:cantSplit/>
          <w:trHeight w:val="536"/>
          <w:jc w:val="center"/>
        </w:trPr>
        <w:tc>
          <w:tcPr>
            <w:tcW w:w="4678" w:type="dxa"/>
            <w:tcBorders>
              <w:bottom w:val="nil"/>
            </w:tcBorders>
            <w:vAlign w:val="center"/>
          </w:tcPr>
          <w:p w14:paraId="7878B652" w14:textId="77777777" w:rsidR="00B80107" w:rsidRPr="000B1315" w:rsidRDefault="00B80107" w:rsidP="00090BA1">
            <w:pPr>
              <w:jc w:val="center"/>
              <w:rPr>
                <w:rFonts w:ascii="Montserrat" w:hAnsi="Montserrat" w:cstheme="minorHAnsi"/>
                <w:spacing w:val="-3"/>
                <w:sz w:val="18"/>
                <w:szCs w:val="18"/>
              </w:rPr>
            </w:pPr>
            <w:r w:rsidRPr="000B1315">
              <w:rPr>
                <w:rFonts w:ascii="Montserrat" w:hAnsi="Montserrat" w:cstheme="minorHAnsi"/>
                <w:spacing w:val="-3"/>
                <w:sz w:val="18"/>
                <w:szCs w:val="18"/>
              </w:rPr>
              <w:t>Característica</w:t>
            </w:r>
          </w:p>
        </w:tc>
        <w:tc>
          <w:tcPr>
            <w:tcW w:w="2104" w:type="dxa"/>
            <w:tcBorders>
              <w:bottom w:val="nil"/>
            </w:tcBorders>
            <w:vAlign w:val="center"/>
          </w:tcPr>
          <w:p w14:paraId="49F77268" w14:textId="77777777" w:rsidR="00B80107" w:rsidRPr="000B1315" w:rsidRDefault="00B80107" w:rsidP="00090BA1">
            <w:pPr>
              <w:jc w:val="center"/>
              <w:rPr>
                <w:rFonts w:ascii="Montserrat" w:hAnsi="Montserrat" w:cstheme="minorHAnsi"/>
                <w:spacing w:val="-3"/>
                <w:sz w:val="18"/>
                <w:szCs w:val="18"/>
              </w:rPr>
            </w:pPr>
            <w:r w:rsidRPr="000B1315">
              <w:rPr>
                <w:rFonts w:ascii="Montserrat" w:hAnsi="Montserrat" w:cstheme="minorHAnsi"/>
                <w:spacing w:val="-3"/>
                <w:sz w:val="18"/>
                <w:szCs w:val="18"/>
              </w:rPr>
              <w:t>Tolerancia</w:t>
            </w:r>
          </w:p>
        </w:tc>
      </w:tr>
      <w:tr w:rsidR="00B80107" w:rsidRPr="000B1315" w14:paraId="7CD4F7D5" w14:textId="77777777" w:rsidTr="00090BA1">
        <w:trPr>
          <w:cantSplit/>
          <w:jc w:val="center"/>
        </w:trPr>
        <w:tc>
          <w:tcPr>
            <w:tcW w:w="4678" w:type="dxa"/>
            <w:tcBorders>
              <w:bottom w:val="single" w:sz="4" w:space="0" w:color="auto"/>
            </w:tcBorders>
            <w:vAlign w:val="center"/>
          </w:tcPr>
          <w:p w14:paraId="7D9EF7D8" w14:textId="77777777" w:rsidR="00B80107" w:rsidRPr="000B1315" w:rsidRDefault="00B80107" w:rsidP="00090BA1">
            <w:pPr>
              <w:jc w:val="center"/>
              <w:rPr>
                <w:rFonts w:ascii="Montserrat" w:hAnsi="Montserrat" w:cstheme="minorHAnsi"/>
                <w:spacing w:val="-3"/>
                <w:sz w:val="18"/>
                <w:szCs w:val="18"/>
              </w:rPr>
            </w:pPr>
            <w:r w:rsidRPr="000B1315">
              <w:rPr>
                <w:rFonts w:ascii="Montserrat" w:hAnsi="Montserrat" w:cstheme="minorHAnsi"/>
                <w:spacing w:val="-3"/>
                <w:sz w:val="18"/>
                <w:szCs w:val="18"/>
              </w:rPr>
              <w:t>Ancho de la corona, del eje a la orilla</w:t>
            </w:r>
          </w:p>
        </w:tc>
        <w:tc>
          <w:tcPr>
            <w:tcW w:w="2104" w:type="dxa"/>
            <w:tcBorders>
              <w:left w:val="nil"/>
              <w:bottom w:val="single" w:sz="4" w:space="0" w:color="auto"/>
            </w:tcBorders>
            <w:vAlign w:val="center"/>
          </w:tcPr>
          <w:p w14:paraId="56971387" w14:textId="77777777" w:rsidR="00B80107" w:rsidRPr="000B1315" w:rsidRDefault="00B80107" w:rsidP="00090BA1">
            <w:pPr>
              <w:jc w:val="center"/>
              <w:rPr>
                <w:rFonts w:ascii="Montserrat" w:hAnsi="Montserrat" w:cstheme="minorHAnsi"/>
                <w:spacing w:val="-3"/>
                <w:sz w:val="18"/>
                <w:szCs w:val="18"/>
              </w:rPr>
            </w:pPr>
            <w:r w:rsidRPr="000B1315">
              <w:rPr>
                <w:rFonts w:ascii="Montserrat" w:hAnsi="Montserrat" w:cstheme="minorHAnsi"/>
                <w:spacing w:val="-3"/>
                <w:sz w:val="18"/>
                <w:szCs w:val="18"/>
              </w:rPr>
              <w:t>± 1 cm</w:t>
            </w:r>
          </w:p>
        </w:tc>
      </w:tr>
      <w:tr w:rsidR="00B80107" w:rsidRPr="000B1315" w14:paraId="2C4BCC11" w14:textId="77777777" w:rsidTr="00090BA1">
        <w:trPr>
          <w:cantSplit/>
          <w:jc w:val="center"/>
        </w:trPr>
        <w:tc>
          <w:tcPr>
            <w:tcW w:w="4678" w:type="dxa"/>
            <w:tcBorders>
              <w:top w:val="single" w:sz="4" w:space="0" w:color="auto"/>
            </w:tcBorders>
            <w:vAlign w:val="center"/>
          </w:tcPr>
          <w:p w14:paraId="1134A5C3" w14:textId="77777777" w:rsidR="00B80107" w:rsidRPr="000B1315" w:rsidRDefault="00B80107" w:rsidP="00090BA1">
            <w:pPr>
              <w:jc w:val="center"/>
              <w:rPr>
                <w:rFonts w:ascii="Montserrat" w:hAnsi="Montserrat" w:cstheme="minorHAnsi"/>
                <w:spacing w:val="-3"/>
                <w:sz w:val="18"/>
                <w:szCs w:val="18"/>
              </w:rPr>
            </w:pPr>
            <w:r w:rsidRPr="000B1315">
              <w:rPr>
                <w:rFonts w:ascii="Montserrat" w:hAnsi="Montserrat" w:cstheme="minorHAnsi"/>
                <w:spacing w:val="-3"/>
                <w:sz w:val="18"/>
                <w:szCs w:val="18"/>
              </w:rPr>
              <w:lastRenderedPageBreak/>
              <w:t>Pendiente transversal</w:t>
            </w:r>
          </w:p>
        </w:tc>
        <w:tc>
          <w:tcPr>
            <w:tcW w:w="2104" w:type="dxa"/>
            <w:tcBorders>
              <w:top w:val="single" w:sz="4" w:space="0" w:color="auto"/>
              <w:left w:val="nil"/>
            </w:tcBorders>
            <w:vAlign w:val="center"/>
          </w:tcPr>
          <w:p w14:paraId="2BC7D53A" w14:textId="77777777" w:rsidR="00B80107" w:rsidRPr="000B1315" w:rsidRDefault="00B80107" w:rsidP="00090BA1">
            <w:pPr>
              <w:jc w:val="center"/>
              <w:rPr>
                <w:rFonts w:ascii="Montserrat" w:hAnsi="Montserrat" w:cstheme="minorHAnsi"/>
                <w:spacing w:val="-3"/>
                <w:sz w:val="18"/>
                <w:szCs w:val="18"/>
              </w:rPr>
            </w:pPr>
            <w:r w:rsidRPr="000B1315">
              <w:rPr>
                <w:rFonts w:ascii="Montserrat" w:hAnsi="Montserrat" w:cstheme="minorHAnsi"/>
                <w:spacing w:val="-3"/>
                <w:sz w:val="18"/>
                <w:szCs w:val="18"/>
              </w:rPr>
              <w:t>± 0,5%</w:t>
            </w:r>
          </w:p>
        </w:tc>
      </w:tr>
    </w:tbl>
    <w:p w14:paraId="72E07247" w14:textId="77777777" w:rsidR="00B80107" w:rsidRPr="000B1315" w:rsidRDefault="00B80107" w:rsidP="00B80107">
      <w:pPr>
        <w:jc w:val="both"/>
        <w:rPr>
          <w:rFonts w:ascii="Montserrat" w:hAnsi="Montserrat" w:cstheme="minorHAnsi"/>
          <w:b/>
          <w:sz w:val="18"/>
          <w:szCs w:val="18"/>
        </w:rPr>
      </w:pPr>
    </w:p>
    <w:p w14:paraId="278D0049" w14:textId="77777777" w:rsidR="00B80107" w:rsidRPr="000B1315" w:rsidRDefault="00B80107" w:rsidP="00B80107">
      <w:pPr>
        <w:pStyle w:val="Prrafodelista"/>
        <w:numPr>
          <w:ilvl w:val="0"/>
          <w:numId w:val="66"/>
        </w:numPr>
        <w:spacing w:line="259" w:lineRule="auto"/>
        <w:ind w:left="0" w:firstLine="0"/>
        <w:rPr>
          <w:rFonts w:ascii="Montserrat" w:eastAsia="Tahoma" w:hAnsi="Montserrat" w:cstheme="minorHAnsi"/>
          <w:b/>
          <w:bCs/>
          <w:i/>
          <w:iCs/>
          <w:sz w:val="18"/>
          <w:szCs w:val="18"/>
        </w:rPr>
      </w:pPr>
      <w:r w:rsidRPr="000B1315">
        <w:rPr>
          <w:rFonts w:ascii="Montserrat" w:eastAsia="Tahoma" w:hAnsi="Montserrat" w:cstheme="minorHAnsi"/>
          <w:b/>
          <w:bCs/>
          <w:i/>
          <w:iCs/>
          <w:sz w:val="18"/>
          <w:szCs w:val="18"/>
        </w:rPr>
        <w:t xml:space="preserve">Criterios de aceptación o rechazo y tolerancias  </w:t>
      </w:r>
    </w:p>
    <w:p w14:paraId="6750B8F9" w14:textId="77777777" w:rsidR="00B80107" w:rsidRPr="000B1315" w:rsidRDefault="00B80107" w:rsidP="00B80107">
      <w:pPr>
        <w:pStyle w:val="Prrafodelista"/>
        <w:ind w:left="436"/>
        <w:rPr>
          <w:rFonts w:ascii="Montserrat" w:eastAsia="Tahoma" w:hAnsi="Montserrat" w:cstheme="minorHAnsi"/>
          <w:b/>
          <w:bCs/>
          <w:i/>
          <w:iCs/>
          <w:sz w:val="18"/>
          <w:szCs w:val="18"/>
        </w:rPr>
      </w:pPr>
    </w:p>
    <w:p w14:paraId="1ED51B1A" w14:textId="77777777" w:rsidR="00B80107" w:rsidRPr="000B1315" w:rsidRDefault="00B80107" w:rsidP="00B80107">
      <w:pPr>
        <w:spacing w:after="120"/>
        <w:jc w:val="both"/>
        <w:rPr>
          <w:rFonts w:ascii="Montserrat" w:eastAsia="Tahoma" w:hAnsi="Montserrat" w:cstheme="minorHAnsi"/>
          <w:b/>
          <w:sz w:val="18"/>
          <w:szCs w:val="18"/>
        </w:rPr>
      </w:pPr>
      <w:r w:rsidRPr="000B1315">
        <w:rPr>
          <w:rFonts w:ascii="Montserrat" w:eastAsia="Tahoma" w:hAnsi="Montserrat" w:cstheme="minorHAnsi"/>
          <w:b/>
          <w:sz w:val="18"/>
          <w:szCs w:val="18"/>
        </w:rPr>
        <w:t>ACEPTACIÓN DE LA MEZCLA.</w:t>
      </w:r>
    </w:p>
    <w:p w14:paraId="707D6479" w14:textId="77777777" w:rsidR="00B80107" w:rsidRPr="000B1315" w:rsidRDefault="00B80107" w:rsidP="00B80107">
      <w:pPr>
        <w:jc w:val="both"/>
        <w:rPr>
          <w:rFonts w:ascii="Montserrat" w:hAnsi="Montserrat" w:cstheme="minorHAnsi"/>
          <w:spacing w:val="-3"/>
          <w:sz w:val="18"/>
          <w:szCs w:val="18"/>
        </w:rPr>
      </w:pPr>
      <w:r w:rsidRPr="000B1315">
        <w:rPr>
          <w:rFonts w:ascii="Montserrat" w:hAnsi="Montserrat" w:cstheme="minorHAnsi"/>
          <w:spacing w:val="-3"/>
          <w:sz w:val="18"/>
          <w:szCs w:val="18"/>
        </w:rPr>
        <w:t xml:space="preserve">Para la realización del control de calidad se deberá seguir el protocolo AMAAC PA-MA 02/2016 titulado “Control y aseguramiento de Calidad para Mezclas Asfálticas en caliente de granulometría densa de Alto Desempeño”. El control de calidad será de acuerdo </w:t>
      </w:r>
      <w:r w:rsidRPr="00F626E0">
        <w:rPr>
          <w:rFonts w:ascii="Montserrat" w:hAnsi="Montserrat" w:cstheme="minorHAnsi"/>
          <w:color w:val="0000FF"/>
          <w:spacing w:val="-3"/>
          <w:sz w:val="18"/>
          <w:szCs w:val="18"/>
        </w:rPr>
        <w:t xml:space="preserve">con el </w:t>
      </w:r>
      <w:r w:rsidRPr="000B1315">
        <w:rPr>
          <w:rFonts w:ascii="Montserrat" w:hAnsi="Montserrat" w:cstheme="minorHAnsi"/>
          <w:spacing w:val="-3"/>
          <w:sz w:val="18"/>
          <w:szCs w:val="18"/>
        </w:rPr>
        <w:t>nivel de diseño de mezclas para un nivel II y deberá ser aprobado por el Organismo.</w:t>
      </w:r>
    </w:p>
    <w:p w14:paraId="1584605C" w14:textId="77777777" w:rsidR="00B80107" w:rsidRPr="000B1315" w:rsidRDefault="00B80107" w:rsidP="00B80107">
      <w:pPr>
        <w:jc w:val="both"/>
        <w:rPr>
          <w:rFonts w:ascii="Montserrat" w:hAnsi="Montserrat" w:cstheme="minorHAnsi"/>
          <w:spacing w:val="-3"/>
          <w:sz w:val="18"/>
          <w:szCs w:val="18"/>
        </w:rPr>
      </w:pPr>
    </w:p>
    <w:p w14:paraId="12715A34" w14:textId="77777777" w:rsidR="00B80107" w:rsidRPr="000B1315" w:rsidRDefault="00B80107" w:rsidP="00B80107">
      <w:pPr>
        <w:jc w:val="both"/>
        <w:rPr>
          <w:rFonts w:ascii="Montserrat" w:hAnsi="Montserrat" w:cstheme="minorHAnsi"/>
          <w:spacing w:val="-3"/>
          <w:sz w:val="18"/>
          <w:szCs w:val="18"/>
        </w:rPr>
      </w:pPr>
      <w:r w:rsidRPr="000B1315">
        <w:rPr>
          <w:rFonts w:ascii="Montserrat" w:hAnsi="Montserrat" w:cstheme="minorHAnsi"/>
          <w:spacing w:val="-3"/>
          <w:sz w:val="18"/>
          <w:szCs w:val="18"/>
        </w:rPr>
        <w:t>El Contratista será el responsable del aseguramiento y control de calidad y el Organismo en forma directa a través de una empresa Supervisora realizará la verificación de calidad, por medio de muestreos y ensaye de materiales.</w:t>
      </w:r>
    </w:p>
    <w:p w14:paraId="219E39E2" w14:textId="77777777" w:rsidR="00B80107" w:rsidRPr="000B1315" w:rsidRDefault="00B80107" w:rsidP="00B80107">
      <w:pPr>
        <w:jc w:val="both"/>
        <w:rPr>
          <w:rFonts w:ascii="Montserrat" w:hAnsi="Montserrat" w:cstheme="minorHAnsi"/>
          <w:spacing w:val="-3"/>
          <w:sz w:val="18"/>
          <w:szCs w:val="18"/>
        </w:rPr>
      </w:pPr>
    </w:p>
    <w:p w14:paraId="4E1F6765" w14:textId="77777777" w:rsidR="00B80107" w:rsidRPr="000B1315" w:rsidRDefault="00B80107" w:rsidP="00B80107">
      <w:pPr>
        <w:jc w:val="both"/>
        <w:rPr>
          <w:rFonts w:ascii="Montserrat" w:hAnsi="Montserrat" w:cstheme="minorHAnsi"/>
          <w:spacing w:val="-3"/>
          <w:sz w:val="18"/>
          <w:szCs w:val="18"/>
        </w:rPr>
      </w:pPr>
      <w:r w:rsidRPr="000B1315">
        <w:rPr>
          <w:rFonts w:ascii="Montserrat" w:hAnsi="Montserrat" w:cstheme="minorHAnsi"/>
          <w:spacing w:val="-3"/>
          <w:sz w:val="18"/>
          <w:szCs w:val="18"/>
        </w:rPr>
        <w:t xml:space="preserve">Las pruebas de verificación de calidad de la mezcla asfáltica serán realizadas en un laboratorio de campo, debiendo completarse en un tiempo razonable. Los procedimientos, tanto de muestreo como los de ensaye, deberán ser los mismos que los utilizados por la empresa Contratista.      </w:t>
      </w:r>
    </w:p>
    <w:p w14:paraId="25CE74CB" w14:textId="77777777" w:rsidR="00B80107" w:rsidRDefault="00B80107" w:rsidP="00B80107">
      <w:pPr>
        <w:jc w:val="both"/>
        <w:rPr>
          <w:rFonts w:ascii="Montserrat" w:hAnsi="Montserrat" w:cstheme="minorHAnsi"/>
          <w:spacing w:val="-3"/>
          <w:sz w:val="18"/>
          <w:szCs w:val="18"/>
        </w:rPr>
      </w:pPr>
    </w:p>
    <w:p w14:paraId="7C63672F" w14:textId="77777777" w:rsidR="00B80107" w:rsidRDefault="00B80107" w:rsidP="00B80107">
      <w:pPr>
        <w:jc w:val="both"/>
        <w:rPr>
          <w:rFonts w:ascii="Montserrat" w:hAnsi="Montserrat" w:cstheme="minorHAnsi"/>
          <w:spacing w:val="-3"/>
          <w:sz w:val="18"/>
          <w:szCs w:val="18"/>
        </w:rPr>
      </w:pPr>
    </w:p>
    <w:p w14:paraId="0C7A754E" w14:textId="77777777" w:rsidR="00B80107" w:rsidRPr="00F626E0" w:rsidRDefault="00B80107" w:rsidP="00B80107">
      <w:pPr>
        <w:spacing w:after="120"/>
        <w:jc w:val="both"/>
        <w:rPr>
          <w:rFonts w:ascii="Montserrat" w:eastAsia="Times New Roman" w:hAnsi="Montserrat" w:cstheme="minorHAnsi"/>
          <w:spacing w:val="-3"/>
          <w:sz w:val="18"/>
          <w:szCs w:val="18"/>
          <w:lang w:eastAsia="es-MX"/>
        </w:rPr>
      </w:pPr>
      <w:r w:rsidRPr="000B1315">
        <w:rPr>
          <w:rFonts w:ascii="Montserrat" w:hAnsi="Montserrat" w:cstheme="minorHAnsi"/>
          <w:spacing w:val="-3"/>
          <w:sz w:val="18"/>
          <w:szCs w:val="18"/>
        </w:rPr>
        <w:t>El contratista, deberá considerar lo siguiente para la aceptación del diseño de la mezcla asfáltica:</w:t>
      </w:r>
      <w:r w:rsidRPr="00F626E0">
        <w:rPr>
          <w:rFonts w:ascii="Montserrat" w:eastAsia="Times New Roman" w:hAnsi="Montserrat" w:cstheme="minorHAnsi"/>
          <w:spacing w:val="-3"/>
          <w:sz w:val="18"/>
          <w:szCs w:val="18"/>
          <w:lang w:eastAsia="es-MX"/>
        </w:rPr>
        <w:t xml:space="preserve"> </w:t>
      </w:r>
    </w:p>
    <w:p w14:paraId="50F2F54C" w14:textId="77777777" w:rsidR="00B80107" w:rsidRPr="00F626E0" w:rsidRDefault="00B80107" w:rsidP="00B80107">
      <w:pPr>
        <w:numPr>
          <w:ilvl w:val="0"/>
          <w:numId w:val="67"/>
        </w:numPr>
        <w:spacing w:after="120"/>
        <w:contextualSpacing/>
        <w:jc w:val="both"/>
        <w:rPr>
          <w:rFonts w:ascii="Montserrat" w:eastAsia="Times New Roman" w:hAnsi="Montserrat" w:cstheme="minorHAnsi"/>
          <w:color w:val="0000FF"/>
          <w:spacing w:val="-3"/>
          <w:sz w:val="18"/>
          <w:szCs w:val="18"/>
          <w:lang w:eastAsia="es-ES"/>
        </w:rPr>
      </w:pPr>
      <w:r w:rsidRPr="00F626E0">
        <w:rPr>
          <w:rFonts w:ascii="Montserrat" w:eastAsia="Times New Roman" w:hAnsi="Montserrat" w:cstheme="minorHAnsi"/>
          <w:color w:val="0000FF"/>
          <w:spacing w:val="-3"/>
          <w:sz w:val="18"/>
          <w:szCs w:val="18"/>
          <w:lang w:eastAsia="es-ES"/>
        </w:rPr>
        <w:t>El contratista de obra, en un plazo no mayor a 15 días naturales antes de iniciar los trabajos de tendido de la mezcla asfáltica, deberá presentar el diseño óptimo de la mezcla que pretenda emplear de manera paralela a la supervisión externa, Residencia por parte del Organismo y a la Gerencia de Proyectos y Nuevas tecnologías para su revisión.</w:t>
      </w:r>
    </w:p>
    <w:p w14:paraId="13B934C9" w14:textId="77777777" w:rsidR="00B80107" w:rsidRPr="00F626E0" w:rsidRDefault="00B80107" w:rsidP="00B80107">
      <w:pPr>
        <w:spacing w:after="120"/>
        <w:ind w:left="567"/>
        <w:contextualSpacing/>
        <w:jc w:val="both"/>
        <w:rPr>
          <w:rFonts w:ascii="Montserrat" w:eastAsia="Times New Roman" w:hAnsi="Montserrat" w:cstheme="minorHAnsi"/>
          <w:color w:val="0000FF"/>
          <w:spacing w:val="-3"/>
          <w:sz w:val="18"/>
          <w:szCs w:val="18"/>
          <w:lang w:eastAsia="es-ES"/>
        </w:rPr>
      </w:pPr>
    </w:p>
    <w:p w14:paraId="432AC422" w14:textId="77777777" w:rsidR="00B80107" w:rsidRPr="00F626E0" w:rsidRDefault="00B80107" w:rsidP="00B80107">
      <w:pPr>
        <w:numPr>
          <w:ilvl w:val="0"/>
          <w:numId w:val="59"/>
        </w:numPr>
        <w:spacing w:after="120"/>
        <w:contextualSpacing/>
        <w:jc w:val="both"/>
        <w:rPr>
          <w:rFonts w:ascii="Montserrat" w:eastAsia="Times New Roman" w:hAnsi="Montserrat" w:cstheme="minorHAnsi"/>
          <w:color w:val="0000FF"/>
          <w:spacing w:val="-3"/>
          <w:sz w:val="18"/>
          <w:szCs w:val="18"/>
          <w:lang w:eastAsia="es-ES"/>
        </w:rPr>
      </w:pPr>
      <w:r w:rsidRPr="00F626E0">
        <w:rPr>
          <w:rFonts w:ascii="Montserrat" w:eastAsia="Times New Roman" w:hAnsi="Montserrat" w:cstheme="minorHAnsi"/>
          <w:color w:val="0000FF"/>
          <w:spacing w:val="-3"/>
          <w:sz w:val="18"/>
          <w:szCs w:val="18"/>
          <w:lang w:eastAsia="es-ES"/>
        </w:rPr>
        <w:t xml:space="preserve">En un plazo no mayor a 3 días naturales a la recepción del diseño de la mezcla óptimo, la supervisión externa, deberá revisar, emitir su resolución y en su caso la </w:t>
      </w:r>
      <w:r w:rsidRPr="00F626E0">
        <w:rPr>
          <w:rFonts w:ascii="Montserrat" w:eastAsia="Times New Roman" w:hAnsi="Montserrat" w:cstheme="minorHAnsi"/>
          <w:b/>
          <w:color w:val="0000FF"/>
          <w:spacing w:val="-3"/>
          <w:sz w:val="18"/>
          <w:szCs w:val="18"/>
          <w:lang w:eastAsia="es-ES"/>
        </w:rPr>
        <w:t xml:space="preserve">validación </w:t>
      </w:r>
      <w:r w:rsidRPr="00F626E0">
        <w:rPr>
          <w:rFonts w:ascii="Montserrat" w:eastAsia="Times New Roman" w:hAnsi="Montserrat" w:cstheme="minorHAnsi"/>
          <w:color w:val="0000FF"/>
          <w:spacing w:val="-3"/>
          <w:sz w:val="18"/>
          <w:szCs w:val="18"/>
          <w:lang w:eastAsia="es-ES"/>
        </w:rPr>
        <w:t>del diseño.</w:t>
      </w:r>
    </w:p>
    <w:p w14:paraId="5AB32045" w14:textId="77777777" w:rsidR="00B80107" w:rsidRPr="00F626E0" w:rsidRDefault="00B80107" w:rsidP="00B80107">
      <w:pPr>
        <w:spacing w:after="120"/>
        <w:ind w:left="927"/>
        <w:contextualSpacing/>
        <w:jc w:val="both"/>
        <w:rPr>
          <w:rFonts w:ascii="Montserrat" w:eastAsia="Times New Roman" w:hAnsi="Montserrat" w:cstheme="minorHAnsi"/>
          <w:color w:val="0000FF"/>
          <w:spacing w:val="-3"/>
          <w:sz w:val="18"/>
          <w:szCs w:val="18"/>
          <w:lang w:eastAsia="es-ES"/>
        </w:rPr>
      </w:pPr>
    </w:p>
    <w:p w14:paraId="24E9E1B1" w14:textId="77777777" w:rsidR="00B80107" w:rsidRPr="00F626E0" w:rsidRDefault="00B80107" w:rsidP="00B80107">
      <w:pPr>
        <w:numPr>
          <w:ilvl w:val="0"/>
          <w:numId w:val="59"/>
        </w:numPr>
        <w:spacing w:after="120"/>
        <w:contextualSpacing/>
        <w:jc w:val="both"/>
        <w:rPr>
          <w:rFonts w:ascii="Montserrat" w:eastAsia="Times New Roman" w:hAnsi="Montserrat" w:cstheme="minorHAnsi"/>
          <w:color w:val="0000FF"/>
          <w:spacing w:val="-3"/>
          <w:sz w:val="18"/>
          <w:szCs w:val="18"/>
          <w:lang w:eastAsia="es-ES"/>
        </w:rPr>
      </w:pPr>
      <w:r w:rsidRPr="00F626E0">
        <w:rPr>
          <w:rFonts w:ascii="Montserrat" w:eastAsia="Times New Roman" w:hAnsi="Montserrat" w:cstheme="minorHAnsi"/>
          <w:color w:val="0000FF"/>
          <w:spacing w:val="-3"/>
          <w:sz w:val="18"/>
          <w:szCs w:val="18"/>
          <w:lang w:eastAsia="es-ES"/>
        </w:rPr>
        <w:t xml:space="preserve">En un plazo no mayor a 3 días hábiles a la recepción del diseño de la mezcla óptimo, la Residencia por parte del Organismo, deberá revisar, emitir su resolución y en su caso la </w:t>
      </w:r>
      <w:r w:rsidRPr="00F626E0">
        <w:rPr>
          <w:rFonts w:ascii="Montserrat" w:eastAsia="Times New Roman" w:hAnsi="Montserrat" w:cstheme="minorHAnsi"/>
          <w:b/>
          <w:color w:val="0000FF"/>
          <w:spacing w:val="-3"/>
          <w:sz w:val="18"/>
          <w:szCs w:val="18"/>
          <w:lang w:eastAsia="es-ES"/>
        </w:rPr>
        <w:t>Autorización</w:t>
      </w:r>
      <w:r w:rsidRPr="00F626E0">
        <w:rPr>
          <w:rFonts w:ascii="Montserrat" w:eastAsia="Times New Roman" w:hAnsi="Montserrat" w:cstheme="minorHAnsi"/>
          <w:color w:val="0000FF"/>
          <w:spacing w:val="-3"/>
          <w:sz w:val="18"/>
          <w:szCs w:val="18"/>
          <w:lang w:eastAsia="es-ES"/>
        </w:rPr>
        <w:t xml:space="preserve"> del diseño.</w:t>
      </w:r>
    </w:p>
    <w:p w14:paraId="3B8408FC" w14:textId="77777777" w:rsidR="00B80107" w:rsidRPr="00F626E0" w:rsidRDefault="00B80107" w:rsidP="00B80107">
      <w:pPr>
        <w:spacing w:after="120"/>
        <w:ind w:left="927"/>
        <w:contextualSpacing/>
        <w:jc w:val="both"/>
        <w:rPr>
          <w:rFonts w:ascii="Montserrat" w:eastAsia="Times New Roman" w:hAnsi="Montserrat" w:cstheme="minorHAnsi"/>
          <w:color w:val="0000FF"/>
          <w:spacing w:val="-3"/>
          <w:sz w:val="18"/>
          <w:szCs w:val="18"/>
          <w:lang w:eastAsia="es-ES"/>
        </w:rPr>
      </w:pPr>
    </w:p>
    <w:p w14:paraId="5359828A" w14:textId="77777777" w:rsidR="00B80107" w:rsidRPr="00F626E0" w:rsidRDefault="00B80107" w:rsidP="00B80107">
      <w:pPr>
        <w:numPr>
          <w:ilvl w:val="0"/>
          <w:numId w:val="59"/>
        </w:numPr>
        <w:spacing w:after="120"/>
        <w:contextualSpacing/>
        <w:jc w:val="both"/>
        <w:rPr>
          <w:rFonts w:ascii="Montserrat" w:eastAsia="Times New Roman" w:hAnsi="Montserrat" w:cstheme="minorHAnsi"/>
          <w:color w:val="0000FF"/>
          <w:spacing w:val="-3"/>
          <w:sz w:val="18"/>
          <w:szCs w:val="18"/>
          <w:lang w:eastAsia="es-ES"/>
        </w:rPr>
      </w:pPr>
      <w:r w:rsidRPr="00F626E0">
        <w:rPr>
          <w:rFonts w:ascii="Montserrat" w:eastAsia="Times New Roman" w:hAnsi="Montserrat" w:cstheme="minorHAnsi"/>
          <w:color w:val="0000FF"/>
          <w:spacing w:val="-3"/>
          <w:sz w:val="18"/>
          <w:szCs w:val="18"/>
          <w:lang w:eastAsia="es-ES"/>
        </w:rPr>
        <w:t xml:space="preserve">En un plazo no mayor a 3 días hábiles a la recepción del diseño de la mezcla óptimo por parte de la Gerencia de Proyectos y Nuevas Tecnologías, deberá revisar, emitir su resolución y en su caso la </w:t>
      </w:r>
      <w:r w:rsidRPr="00F626E0">
        <w:rPr>
          <w:rFonts w:ascii="Montserrat" w:eastAsia="Times New Roman" w:hAnsi="Montserrat" w:cstheme="minorHAnsi"/>
          <w:b/>
          <w:color w:val="0000FF"/>
          <w:spacing w:val="-3"/>
          <w:sz w:val="18"/>
          <w:szCs w:val="18"/>
          <w:lang w:eastAsia="es-ES"/>
        </w:rPr>
        <w:t xml:space="preserve">No Objeción </w:t>
      </w:r>
      <w:r w:rsidRPr="00F626E0">
        <w:rPr>
          <w:rFonts w:ascii="Montserrat" w:eastAsia="Times New Roman" w:hAnsi="Montserrat" w:cstheme="minorHAnsi"/>
          <w:color w:val="0000FF"/>
          <w:spacing w:val="-3"/>
          <w:sz w:val="18"/>
          <w:szCs w:val="18"/>
          <w:lang w:eastAsia="es-ES"/>
        </w:rPr>
        <w:t>del diseño.</w:t>
      </w:r>
    </w:p>
    <w:p w14:paraId="2BF1BD8D" w14:textId="77777777" w:rsidR="00B80107" w:rsidRPr="000B1315" w:rsidRDefault="00B80107" w:rsidP="00B80107">
      <w:pPr>
        <w:pStyle w:val="Prrafodelista"/>
        <w:numPr>
          <w:ilvl w:val="0"/>
          <w:numId w:val="67"/>
        </w:numPr>
        <w:spacing w:after="120"/>
        <w:ind w:left="567"/>
        <w:rPr>
          <w:rFonts w:ascii="Montserrat" w:hAnsi="Montserrat" w:cstheme="minorHAnsi"/>
          <w:spacing w:val="-3"/>
          <w:sz w:val="18"/>
          <w:szCs w:val="18"/>
        </w:rPr>
      </w:pPr>
      <w:r w:rsidRPr="000B1315">
        <w:rPr>
          <w:rFonts w:ascii="Montserrat" w:hAnsi="Montserrat" w:cstheme="minorHAnsi"/>
          <w:spacing w:val="-3"/>
          <w:sz w:val="18"/>
          <w:szCs w:val="18"/>
        </w:rPr>
        <w:lastRenderedPageBreak/>
        <w:t xml:space="preserve">El contratista de obra, deberá considerar que la información que debe acompañarse en la entrega del diseño óptimo de las mezclas asfálticas para su revisión, </w:t>
      </w:r>
      <w:r w:rsidRPr="000B1315">
        <w:rPr>
          <w:rFonts w:ascii="Montserrat" w:hAnsi="Montserrat" w:cstheme="minorHAnsi"/>
          <w:b/>
          <w:spacing w:val="-3"/>
          <w:sz w:val="18"/>
          <w:szCs w:val="18"/>
        </w:rPr>
        <w:t>validación, autorización y No Objeción,</w:t>
      </w:r>
      <w:r w:rsidRPr="000B1315">
        <w:rPr>
          <w:rFonts w:ascii="Montserrat" w:hAnsi="Montserrat" w:cstheme="minorHAnsi"/>
          <w:spacing w:val="-3"/>
          <w:sz w:val="18"/>
          <w:szCs w:val="18"/>
        </w:rPr>
        <w:t xml:space="preserve"> será la siguiente:</w:t>
      </w:r>
    </w:p>
    <w:p w14:paraId="7401A6C2" w14:textId="77777777" w:rsidR="00B80107" w:rsidRPr="000B1315" w:rsidRDefault="00B80107" w:rsidP="00B80107">
      <w:pPr>
        <w:pStyle w:val="Prrafodelista"/>
        <w:spacing w:after="120"/>
        <w:ind w:left="567"/>
        <w:rPr>
          <w:rFonts w:ascii="Montserrat" w:hAnsi="Montserrat" w:cstheme="minorHAnsi"/>
          <w:spacing w:val="-3"/>
          <w:sz w:val="18"/>
          <w:szCs w:val="18"/>
        </w:rPr>
      </w:pPr>
    </w:p>
    <w:p w14:paraId="7E6746D3" w14:textId="77777777" w:rsidR="00B80107" w:rsidRPr="00BC2C62" w:rsidRDefault="00B80107" w:rsidP="00B80107">
      <w:pPr>
        <w:pStyle w:val="Prrafodelista"/>
        <w:numPr>
          <w:ilvl w:val="0"/>
          <w:numId w:val="44"/>
        </w:numPr>
        <w:spacing w:after="120"/>
        <w:ind w:left="1134"/>
        <w:rPr>
          <w:rFonts w:ascii="Montserrat" w:hAnsi="Montserrat" w:cstheme="minorHAnsi"/>
          <w:color w:val="0000FF"/>
          <w:spacing w:val="-3"/>
          <w:sz w:val="18"/>
          <w:szCs w:val="18"/>
        </w:rPr>
      </w:pPr>
      <w:r w:rsidRPr="002A513B">
        <w:rPr>
          <w:rFonts w:ascii="Montserrat" w:hAnsi="Montserrat" w:cstheme="minorHAnsi"/>
          <w:spacing w:val="-3"/>
          <w:sz w:val="18"/>
          <w:szCs w:val="18"/>
        </w:rPr>
        <w:t>Ensayes de laboratorio de todas y cada una de las pru</w:t>
      </w:r>
      <w:r>
        <w:rPr>
          <w:rFonts w:ascii="Montserrat" w:hAnsi="Montserrat" w:cstheme="minorHAnsi"/>
          <w:spacing w:val="-3"/>
          <w:sz w:val="18"/>
          <w:szCs w:val="18"/>
        </w:rPr>
        <w:t xml:space="preserve">ebas relacionadas con el diseño, </w:t>
      </w:r>
      <w:r w:rsidRPr="00BC2C62">
        <w:rPr>
          <w:rFonts w:ascii="Montserrat" w:hAnsi="Montserrat" w:cstheme="minorHAnsi"/>
          <w:color w:val="0000FF"/>
          <w:spacing w:val="-3"/>
          <w:sz w:val="18"/>
          <w:szCs w:val="18"/>
        </w:rPr>
        <w:t xml:space="preserve">para lo cual se proporcionará un formato editable al licitante ganador para que sea entregado en ese formato. </w:t>
      </w:r>
    </w:p>
    <w:p w14:paraId="5B1511A6" w14:textId="77777777" w:rsidR="00B80107" w:rsidRPr="002A513B" w:rsidRDefault="00B80107" w:rsidP="00B80107">
      <w:pPr>
        <w:pStyle w:val="Prrafodelista"/>
        <w:numPr>
          <w:ilvl w:val="0"/>
          <w:numId w:val="44"/>
        </w:numPr>
        <w:spacing w:after="120"/>
        <w:ind w:left="1134"/>
        <w:rPr>
          <w:rFonts w:ascii="Montserrat" w:hAnsi="Montserrat" w:cstheme="minorHAnsi"/>
          <w:spacing w:val="-3"/>
          <w:sz w:val="18"/>
          <w:szCs w:val="18"/>
        </w:rPr>
      </w:pPr>
      <w:r w:rsidRPr="002A513B">
        <w:rPr>
          <w:rFonts w:ascii="Montserrat" w:hAnsi="Montserrat" w:cstheme="minorHAnsi"/>
          <w:spacing w:val="-3"/>
          <w:sz w:val="18"/>
          <w:szCs w:val="18"/>
        </w:rPr>
        <w:t>Documentos de trabajo del laboratorio.</w:t>
      </w:r>
    </w:p>
    <w:p w14:paraId="5252F707" w14:textId="77777777" w:rsidR="00B80107" w:rsidRDefault="00B80107" w:rsidP="00B80107">
      <w:pPr>
        <w:pStyle w:val="Prrafodelista"/>
        <w:numPr>
          <w:ilvl w:val="0"/>
          <w:numId w:val="44"/>
        </w:numPr>
        <w:spacing w:after="120"/>
        <w:ind w:left="1134"/>
        <w:rPr>
          <w:rFonts w:ascii="Montserrat" w:hAnsi="Montserrat" w:cstheme="minorHAnsi"/>
          <w:spacing w:val="-3"/>
          <w:sz w:val="18"/>
          <w:szCs w:val="18"/>
        </w:rPr>
      </w:pPr>
      <w:r w:rsidRPr="002A513B">
        <w:rPr>
          <w:rFonts w:ascii="Montserrat" w:hAnsi="Montserrat" w:cstheme="minorHAnsi"/>
          <w:spacing w:val="-3"/>
          <w:sz w:val="18"/>
          <w:szCs w:val="18"/>
        </w:rPr>
        <w:t xml:space="preserve">Presentar de manera explícita los valores de granulometría optima, tipo de asfalto, contenido de asfalto en porcentaje y en kilos respectivamente, resultados </w:t>
      </w:r>
      <w:r w:rsidRPr="00CD5AAF">
        <w:rPr>
          <w:rFonts w:ascii="Montserrat" w:hAnsi="Montserrat" w:cstheme="minorHAnsi"/>
          <w:color w:val="1406F6"/>
          <w:spacing w:val="-3"/>
          <w:sz w:val="18"/>
          <w:szCs w:val="18"/>
        </w:rPr>
        <w:t>de escurrimiento y TSR</w:t>
      </w:r>
      <w:r w:rsidRPr="002A513B">
        <w:rPr>
          <w:rFonts w:ascii="Montserrat" w:hAnsi="Montserrat" w:cstheme="minorHAnsi"/>
          <w:spacing w:val="-3"/>
          <w:sz w:val="18"/>
          <w:szCs w:val="18"/>
        </w:rPr>
        <w:t>.</w:t>
      </w:r>
    </w:p>
    <w:p w14:paraId="53DBACB2" w14:textId="77777777" w:rsidR="00B80107" w:rsidRPr="00A85BAD" w:rsidRDefault="00B80107" w:rsidP="00B80107">
      <w:pPr>
        <w:pStyle w:val="Prrafodelista"/>
        <w:numPr>
          <w:ilvl w:val="0"/>
          <w:numId w:val="44"/>
        </w:numPr>
        <w:spacing w:after="120"/>
        <w:ind w:left="1134"/>
        <w:rPr>
          <w:rFonts w:ascii="Montserrat" w:hAnsi="Montserrat" w:cstheme="minorHAnsi"/>
          <w:color w:val="0000FF"/>
          <w:spacing w:val="-3"/>
          <w:sz w:val="18"/>
          <w:szCs w:val="18"/>
        </w:rPr>
      </w:pPr>
      <w:r>
        <w:rPr>
          <w:rFonts w:ascii="Montserrat" w:hAnsi="Montserrat" w:cstheme="minorHAnsi"/>
          <w:color w:val="0000FF"/>
          <w:spacing w:val="-3"/>
          <w:sz w:val="18"/>
          <w:szCs w:val="18"/>
        </w:rPr>
        <w:t>Entregará debidamente requisitada, la información solicitada en versión editable y formato PDF</w:t>
      </w:r>
      <w:r w:rsidRPr="00BC2C62">
        <w:rPr>
          <w:rFonts w:ascii="Montserrat" w:hAnsi="Montserrat" w:cstheme="minorHAnsi"/>
          <w:color w:val="0000FF"/>
          <w:spacing w:val="-3"/>
          <w:sz w:val="18"/>
          <w:szCs w:val="18"/>
        </w:rPr>
        <w:t>.</w:t>
      </w:r>
    </w:p>
    <w:p w14:paraId="2D7D0ABF" w14:textId="77777777" w:rsidR="00B80107" w:rsidRPr="002A513B" w:rsidRDefault="00B80107" w:rsidP="00B80107">
      <w:pPr>
        <w:pStyle w:val="Prrafodelista"/>
        <w:spacing w:after="120"/>
        <w:ind w:left="567"/>
        <w:rPr>
          <w:rFonts w:ascii="Montserrat" w:hAnsi="Montserrat" w:cstheme="minorHAnsi"/>
          <w:spacing w:val="-3"/>
          <w:sz w:val="18"/>
          <w:szCs w:val="18"/>
        </w:rPr>
      </w:pPr>
    </w:p>
    <w:p w14:paraId="3112124F" w14:textId="77777777" w:rsidR="00B80107" w:rsidRPr="00206646" w:rsidRDefault="00B80107" w:rsidP="00B80107">
      <w:pPr>
        <w:pStyle w:val="Prrafodelista"/>
        <w:numPr>
          <w:ilvl w:val="0"/>
          <w:numId w:val="67"/>
        </w:numPr>
        <w:spacing w:after="120"/>
        <w:rPr>
          <w:rFonts w:ascii="Montserrat" w:hAnsi="Montserrat" w:cstheme="minorHAnsi"/>
          <w:color w:val="0000FF"/>
          <w:spacing w:val="-3"/>
          <w:sz w:val="18"/>
          <w:szCs w:val="18"/>
        </w:rPr>
      </w:pPr>
      <w:r w:rsidRPr="00206646">
        <w:rPr>
          <w:rFonts w:ascii="Montserrat" w:hAnsi="Montserrat" w:cstheme="minorHAnsi"/>
          <w:color w:val="0000FF"/>
          <w:spacing w:val="-3"/>
          <w:sz w:val="18"/>
          <w:szCs w:val="18"/>
        </w:rPr>
        <w:t xml:space="preserve">Por lo que, la contratista </w:t>
      </w:r>
      <w:r>
        <w:rPr>
          <w:rFonts w:ascii="Montserrat" w:hAnsi="Montserrat" w:cstheme="minorHAnsi"/>
          <w:color w:val="0000FF"/>
          <w:spacing w:val="-3"/>
          <w:sz w:val="18"/>
          <w:szCs w:val="18"/>
        </w:rPr>
        <w:t xml:space="preserve">de obra </w:t>
      </w:r>
      <w:r w:rsidRPr="00206646">
        <w:rPr>
          <w:rFonts w:ascii="Montserrat" w:hAnsi="Montserrat" w:cstheme="minorHAnsi"/>
          <w:color w:val="0000FF"/>
          <w:spacing w:val="-3"/>
          <w:sz w:val="18"/>
          <w:szCs w:val="18"/>
        </w:rPr>
        <w:t xml:space="preserve">deberá considerar los tiempos necesarios para la </w:t>
      </w:r>
      <w:r w:rsidRPr="003C4382">
        <w:rPr>
          <w:rFonts w:ascii="Montserrat" w:hAnsi="Montserrat" w:cstheme="minorHAnsi"/>
          <w:b/>
          <w:color w:val="0000FF"/>
          <w:spacing w:val="-3"/>
          <w:sz w:val="18"/>
          <w:szCs w:val="18"/>
        </w:rPr>
        <w:t>No Objeción</w:t>
      </w:r>
      <w:r w:rsidRPr="00206646">
        <w:rPr>
          <w:rFonts w:ascii="Montserrat" w:hAnsi="Montserrat" w:cstheme="minorHAnsi"/>
          <w:color w:val="0000FF"/>
          <w:spacing w:val="-3"/>
          <w:sz w:val="18"/>
          <w:szCs w:val="18"/>
        </w:rPr>
        <w:t xml:space="preserve"> de su diseño óptimo final. Los atrasos en el programa de ejecución de los trabajos, que por este motivo se ocasionan serán imputables al Contratista de obra.</w:t>
      </w:r>
    </w:p>
    <w:p w14:paraId="1D554122" w14:textId="77777777" w:rsidR="00B80107" w:rsidRPr="002A513B" w:rsidRDefault="00B80107" w:rsidP="00B80107">
      <w:pPr>
        <w:pStyle w:val="Prrafodelista"/>
        <w:spacing w:after="120"/>
        <w:ind w:left="567"/>
        <w:rPr>
          <w:rFonts w:ascii="Montserrat" w:hAnsi="Montserrat" w:cstheme="minorHAnsi"/>
          <w:spacing w:val="-3"/>
          <w:sz w:val="18"/>
          <w:szCs w:val="18"/>
        </w:rPr>
      </w:pPr>
    </w:p>
    <w:p w14:paraId="6AB0866C" w14:textId="77777777" w:rsidR="00B80107" w:rsidRPr="002A513B" w:rsidRDefault="00B80107" w:rsidP="00B80107">
      <w:pPr>
        <w:pStyle w:val="Prrafodelista"/>
        <w:numPr>
          <w:ilvl w:val="0"/>
          <w:numId w:val="67"/>
        </w:numPr>
        <w:spacing w:after="120"/>
        <w:rPr>
          <w:rFonts w:ascii="Montserrat" w:hAnsi="Montserrat" w:cstheme="minorHAnsi"/>
          <w:spacing w:val="-3"/>
          <w:sz w:val="18"/>
          <w:szCs w:val="18"/>
        </w:rPr>
      </w:pPr>
      <w:r w:rsidRPr="00206646">
        <w:rPr>
          <w:rFonts w:ascii="Montserrat" w:hAnsi="Montserrat" w:cstheme="minorHAnsi"/>
          <w:color w:val="0000FF"/>
          <w:spacing w:val="-3"/>
          <w:sz w:val="18"/>
          <w:szCs w:val="18"/>
        </w:rPr>
        <w:t xml:space="preserve">El contratista de obra, no podrá iniciar los trabajos de tendido de la mezcla sin que haya tenido </w:t>
      </w:r>
      <w:r>
        <w:rPr>
          <w:rFonts w:ascii="Montserrat" w:hAnsi="Montserrat" w:cstheme="minorHAnsi"/>
          <w:color w:val="0000FF"/>
          <w:spacing w:val="-3"/>
          <w:sz w:val="18"/>
          <w:szCs w:val="18"/>
        </w:rPr>
        <w:t xml:space="preserve">la </w:t>
      </w:r>
      <w:r w:rsidRPr="003C4382">
        <w:rPr>
          <w:rFonts w:ascii="Montserrat" w:hAnsi="Montserrat" w:cstheme="minorHAnsi"/>
          <w:b/>
          <w:color w:val="0000FF"/>
          <w:spacing w:val="-3"/>
          <w:sz w:val="18"/>
          <w:szCs w:val="18"/>
        </w:rPr>
        <w:t>No Objeción</w:t>
      </w:r>
      <w:r w:rsidRPr="003C4382">
        <w:rPr>
          <w:rFonts w:ascii="Montserrat" w:hAnsi="Montserrat" w:cstheme="minorHAnsi"/>
          <w:color w:val="0000FF"/>
          <w:spacing w:val="-3"/>
          <w:sz w:val="18"/>
          <w:szCs w:val="18"/>
        </w:rPr>
        <w:t xml:space="preserve"> </w:t>
      </w:r>
      <w:r w:rsidRPr="00206646">
        <w:rPr>
          <w:rFonts w:ascii="Montserrat" w:hAnsi="Montserrat" w:cstheme="minorHAnsi"/>
          <w:color w:val="0000FF"/>
          <w:spacing w:val="-3"/>
          <w:sz w:val="18"/>
          <w:szCs w:val="18"/>
        </w:rPr>
        <w:t>por escrito del di</w:t>
      </w:r>
      <w:r>
        <w:rPr>
          <w:rFonts w:ascii="Montserrat" w:hAnsi="Montserrat" w:cstheme="minorHAnsi"/>
          <w:color w:val="0000FF"/>
          <w:spacing w:val="-3"/>
          <w:sz w:val="18"/>
          <w:szCs w:val="18"/>
        </w:rPr>
        <w:t>seño óptimo final de la mezcla</w:t>
      </w:r>
      <w:r w:rsidRPr="00206646">
        <w:rPr>
          <w:rFonts w:ascii="Montserrat" w:hAnsi="Montserrat" w:cstheme="minorHAnsi"/>
          <w:color w:val="0000FF"/>
          <w:spacing w:val="-3"/>
          <w:sz w:val="18"/>
          <w:szCs w:val="18"/>
        </w:rPr>
        <w:t xml:space="preserve"> asfáltica por parte de la Gerencia de Proyectos y Nuevas Tecnologías</w:t>
      </w:r>
      <w:r w:rsidRPr="002A513B">
        <w:rPr>
          <w:rFonts w:ascii="Montserrat" w:hAnsi="Montserrat" w:cstheme="minorHAnsi"/>
          <w:spacing w:val="-3"/>
          <w:sz w:val="18"/>
          <w:szCs w:val="18"/>
        </w:rPr>
        <w:t>.</w:t>
      </w:r>
    </w:p>
    <w:p w14:paraId="1121CB9B" w14:textId="77777777" w:rsidR="00B80107" w:rsidRPr="000B1315" w:rsidRDefault="00B80107" w:rsidP="00B80107">
      <w:pPr>
        <w:jc w:val="both"/>
        <w:rPr>
          <w:rFonts w:ascii="Montserrat" w:hAnsi="Montserrat" w:cstheme="minorHAnsi"/>
          <w:spacing w:val="-3"/>
          <w:sz w:val="18"/>
          <w:szCs w:val="18"/>
        </w:rPr>
      </w:pPr>
    </w:p>
    <w:p w14:paraId="588CC223" w14:textId="77777777" w:rsidR="00B80107" w:rsidRPr="00F626E0" w:rsidRDefault="00B80107" w:rsidP="00B80107">
      <w:pPr>
        <w:spacing w:after="120"/>
        <w:rPr>
          <w:rFonts w:ascii="Montserrat" w:hAnsi="Montserrat" w:cstheme="minorHAnsi"/>
          <w:color w:val="0230FE"/>
          <w:spacing w:val="-3"/>
          <w:sz w:val="18"/>
          <w:szCs w:val="18"/>
        </w:rPr>
      </w:pPr>
      <w:r>
        <w:rPr>
          <w:rFonts w:ascii="Montserrat" w:hAnsi="Montserrat" w:cstheme="minorHAnsi"/>
          <w:spacing w:val="-3"/>
          <w:sz w:val="18"/>
          <w:szCs w:val="18"/>
        </w:rPr>
        <w:t>P</w:t>
      </w:r>
      <w:r w:rsidRPr="00F626E0">
        <w:rPr>
          <w:rFonts w:ascii="Montserrat" w:hAnsi="Montserrat" w:cstheme="minorHAnsi"/>
          <w:spacing w:val="-3"/>
          <w:sz w:val="18"/>
          <w:szCs w:val="18"/>
        </w:rPr>
        <w:t xml:space="preserve">ara la aceptación de tramos terminados además de cumplir con los parámetros de diseño y densidad del 96% con una variación de </w:t>
      </w:r>
      <w:r w:rsidRPr="00F626E0">
        <w:rPr>
          <w:rFonts w:ascii="Montserrat" w:hAnsi="Montserrat" w:cstheme="minorHAnsi"/>
          <w:spacing w:val="-3"/>
          <w:sz w:val="18"/>
          <w:szCs w:val="18"/>
          <w:u w:val="single"/>
        </w:rPr>
        <w:t>+</w:t>
      </w:r>
      <w:r w:rsidRPr="00F626E0">
        <w:rPr>
          <w:rFonts w:ascii="Montserrat" w:hAnsi="Montserrat" w:cstheme="minorHAnsi"/>
          <w:spacing w:val="-3"/>
          <w:sz w:val="18"/>
          <w:szCs w:val="18"/>
        </w:rPr>
        <w:t xml:space="preserve"> 2.0 %( 94 a 98 %), de la </w:t>
      </w:r>
      <w:r w:rsidRPr="00F626E0">
        <w:rPr>
          <w:rFonts w:ascii="Montserrat" w:hAnsi="Montserrat" w:cstheme="minorHAnsi"/>
          <w:color w:val="0230FE"/>
          <w:spacing w:val="-3"/>
          <w:sz w:val="18"/>
          <w:szCs w:val="18"/>
        </w:rPr>
        <w:t>densidad relativa teórica máxima (</w:t>
      </w:r>
      <w:proofErr w:type="spellStart"/>
      <w:r w:rsidRPr="00F626E0">
        <w:rPr>
          <w:rFonts w:ascii="Montserrat" w:hAnsi="Montserrat" w:cstheme="minorHAnsi"/>
          <w:color w:val="0230FE"/>
          <w:spacing w:val="-3"/>
          <w:sz w:val="18"/>
          <w:szCs w:val="18"/>
        </w:rPr>
        <w:t>Dmm</w:t>
      </w:r>
      <w:proofErr w:type="spellEnd"/>
      <w:r w:rsidRPr="00F626E0">
        <w:rPr>
          <w:rFonts w:ascii="Montserrat" w:hAnsi="Montserrat" w:cstheme="minorHAnsi"/>
          <w:color w:val="0230FE"/>
          <w:spacing w:val="-3"/>
          <w:sz w:val="18"/>
          <w:szCs w:val="18"/>
        </w:rPr>
        <w:t>)</w:t>
      </w:r>
      <w:r w:rsidRPr="00F626E0">
        <w:rPr>
          <w:rFonts w:ascii="Montserrat" w:hAnsi="Montserrat" w:cstheme="minorHAnsi"/>
          <w:spacing w:val="-3"/>
          <w:sz w:val="18"/>
          <w:szCs w:val="18"/>
        </w:rPr>
        <w:t xml:space="preserve"> de la mezcla producida en campo, se deberán efectuar pruebas de desempeño en la máquina de simulación de Hamburgo a especímenes extraídos directamente de campo, para garantizar que la mezcla colocada es resistente a las deformaciones permanentes y al daño por humedad conforme </w:t>
      </w:r>
      <w:r w:rsidRPr="00F626E0">
        <w:rPr>
          <w:rFonts w:ascii="Montserrat" w:hAnsi="Montserrat" w:cstheme="minorHAnsi"/>
          <w:color w:val="0230FE"/>
          <w:spacing w:val="-3"/>
          <w:sz w:val="18"/>
          <w:szCs w:val="18"/>
        </w:rPr>
        <w:t>a la norma AASHTO T 324.</w:t>
      </w:r>
    </w:p>
    <w:p w14:paraId="2B00A7D6" w14:textId="77777777" w:rsidR="00B80107" w:rsidRPr="00F626E0" w:rsidRDefault="00B80107" w:rsidP="00B80107">
      <w:pPr>
        <w:spacing w:after="120"/>
        <w:rPr>
          <w:rFonts w:ascii="Montserrat" w:hAnsi="Montserrat" w:cstheme="minorHAnsi"/>
          <w:color w:val="0230FE"/>
          <w:spacing w:val="-3"/>
          <w:sz w:val="18"/>
          <w:szCs w:val="18"/>
        </w:rPr>
      </w:pPr>
      <w:r w:rsidRPr="00F626E0">
        <w:rPr>
          <w:rFonts w:ascii="Montserrat" w:hAnsi="Montserrat" w:cstheme="minorHAnsi"/>
          <w:color w:val="0230FE"/>
          <w:spacing w:val="-3"/>
          <w:sz w:val="18"/>
          <w:szCs w:val="18"/>
        </w:rPr>
        <w:t>El concreto asfáltico deberá presentar un comportamiento de resistencia a esfuerzos de tensión indirecta (TSR) de tal forma de tener un valor mínimo remanente de 80 % conforme a la norma AASHTO T 283 considerando un ciclo de congelamiento de 16.0 horas el cual deberá ser aplicado antes de realizar la prueba. Las temperaturas de mezcla y compactación deberán ser las recomendadas por el proveedor del producto asfáltico.</w:t>
      </w:r>
    </w:p>
    <w:p w14:paraId="53337E87"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Si a juicio del Organismo es necesario remover los tramos defectuosos que no cumplan con los requerimientos establecidos en el protocolo de control de calidad AMAAC PA-MA 02 / 2016 de la carpeta, el Contratista deberá removerlas y reemplazarlas corriendo a cargo del Contratista los costos involucrados, hasta alcanzar los requerimientos marcados en esta especificación particular.</w:t>
      </w:r>
    </w:p>
    <w:p w14:paraId="7989ED50" w14:textId="77777777" w:rsidR="00B80107" w:rsidRPr="00F626E0" w:rsidRDefault="00B80107" w:rsidP="00B80107">
      <w:pPr>
        <w:jc w:val="both"/>
        <w:rPr>
          <w:rFonts w:ascii="Montserrat" w:eastAsia="Times New Roman" w:hAnsi="Montserrat" w:cs="Times New Roman"/>
          <w:color w:val="1406F6"/>
          <w:sz w:val="18"/>
          <w:szCs w:val="18"/>
          <w:lang w:eastAsia="es-MX"/>
        </w:rPr>
      </w:pPr>
      <w:r w:rsidRPr="000B1315">
        <w:rPr>
          <w:rFonts w:ascii="Montserrat" w:hAnsi="Montserrat"/>
          <w:sz w:val="18"/>
          <w:szCs w:val="18"/>
        </w:rPr>
        <w:lastRenderedPageBreak/>
        <w:t xml:space="preserve">Será motivo de rechazo, las secciones que no cumplan con la homogeneidad de la temperatura de tendido y compactación </w:t>
      </w:r>
      <w:r w:rsidRPr="00DC51F6">
        <w:rPr>
          <w:rFonts w:ascii="Montserrat" w:hAnsi="Montserrat"/>
          <w:color w:val="0000FF"/>
          <w:sz w:val="18"/>
          <w:szCs w:val="18"/>
        </w:rPr>
        <w:t xml:space="preserve">de la </w:t>
      </w:r>
      <w:r w:rsidRPr="00F626E0">
        <w:rPr>
          <w:rFonts w:ascii="Montserrat" w:hAnsi="Montserrat"/>
          <w:color w:val="0000FF"/>
          <w:sz w:val="18"/>
          <w:szCs w:val="18"/>
        </w:rPr>
        <w:t xml:space="preserve">carpeta asfáltica, debiéndose </w:t>
      </w:r>
      <w:r w:rsidRPr="000B1315">
        <w:rPr>
          <w:rFonts w:ascii="Montserrat" w:hAnsi="Montserrat"/>
          <w:sz w:val="18"/>
          <w:szCs w:val="18"/>
        </w:rPr>
        <w:t xml:space="preserve">plasmar en una carta de control de temperaturas con evidencia de imágenes de la cámara termográfica infrarroja de última generación, capaz de medir temperaturas de -20° a 500 °C, con una unidad de almacenamiento de 1 TB, avalada y validada por la Supervisión y el Residente de Obra por parte del Organismo. La homogeneidad de la temperatura de la mezcla asfáltica durante el tendido y compactación es de primordial importancia para el posterior comportamiento de la carpeta de rodadura y facilidad de compactación a la temperatura recomendada. </w:t>
      </w:r>
      <w:r w:rsidRPr="00F626E0">
        <w:rPr>
          <w:rFonts w:ascii="Montserrat" w:eastAsia="Times New Roman" w:hAnsi="Montserrat" w:cs="Times New Roman"/>
          <w:color w:val="1406F6"/>
          <w:sz w:val="18"/>
          <w:szCs w:val="18"/>
          <w:lang w:eastAsia="es-MX"/>
        </w:rPr>
        <w:t xml:space="preserve">Este control de temperatura se deberá de tomar en secciones a cada 10 metros y deberá realizarse un reporte por día de tendido, indicando la estación de la muestra con sus respectivos rangos mínimo, promedio y máximo, para cada condición (tendido de la mezcla y compactación), adjuntando además en archivo electrónico las imágenes correspondientes. </w:t>
      </w:r>
    </w:p>
    <w:p w14:paraId="3B6201F6" w14:textId="77777777" w:rsidR="00B80107" w:rsidRPr="000B1315" w:rsidRDefault="00B80107" w:rsidP="00B80107">
      <w:pPr>
        <w:jc w:val="both"/>
        <w:rPr>
          <w:rFonts w:ascii="Montserrat" w:hAnsi="Montserrat" w:cstheme="minorHAnsi"/>
          <w:spacing w:val="-3"/>
          <w:sz w:val="18"/>
          <w:szCs w:val="18"/>
        </w:rPr>
      </w:pPr>
    </w:p>
    <w:p w14:paraId="39F2036C" w14:textId="77777777" w:rsidR="00B80107" w:rsidRPr="000B1315" w:rsidRDefault="00B80107" w:rsidP="00B80107">
      <w:pPr>
        <w:jc w:val="both"/>
        <w:rPr>
          <w:rFonts w:ascii="Montserrat" w:hAnsi="Montserrat" w:cstheme="minorHAnsi"/>
          <w:spacing w:val="-3"/>
          <w:sz w:val="18"/>
          <w:szCs w:val="18"/>
        </w:rPr>
      </w:pPr>
      <w:r w:rsidRPr="000B1315">
        <w:rPr>
          <w:rFonts w:ascii="Montserrat" w:hAnsi="Montserrat" w:cstheme="minorHAnsi"/>
          <w:spacing w:val="-3"/>
          <w:sz w:val="18"/>
          <w:szCs w:val="18"/>
        </w:rPr>
        <w:t>Para efectos de esta licitación, el Contratista de Obra (el licitante ganador) deberá de anexar un documento a cada estimación de obra, una copia del Certificado de Calidad de los suministros de asfaltos de cada lote utilizado, en donde se indiquen los valores de referencia y obtenidos en el asfalto, y se haga constar si cumple o no. Así mismo, deberá indicar la cantidad que éste ampara y la factura del mismo, generada por la empresa que suministrará el Cemento asfáltico.</w:t>
      </w:r>
    </w:p>
    <w:p w14:paraId="147A23E6" w14:textId="77777777" w:rsidR="00B80107" w:rsidRPr="000B1315" w:rsidRDefault="00B80107" w:rsidP="00B80107">
      <w:pPr>
        <w:jc w:val="both"/>
        <w:rPr>
          <w:rFonts w:ascii="Montserrat" w:hAnsi="Montserrat" w:cstheme="minorHAnsi"/>
          <w:spacing w:val="-3"/>
          <w:sz w:val="18"/>
          <w:szCs w:val="18"/>
        </w:rPr>
      </w:pPr>
    </w:p>
    <w:p w14:paraId="2CBFE3FB" w14:textId="177F0F96" w:rsidR="00B80107" w:rsidRPr="00DE220A" w:rsidRDefault="00B80107" w:rsidP="00B80107">
      <w:pPr>
        <w:jc w:val="both"/>
        <w:rPr>
          <w:rFonts w:ascii="Montserrat" w:hAnsi="Montserrat" w:cstheme="minorHAnsi"/>
          <w:spacing w:val="-3"/>
          <w:sz w:val="18"/>
          <w:szCs w:val="18"/>
        </w:rPr>
      </w:pPr>
      <w:r w:rsidRPr="00DE220A">
        <w:rPr>
          <w:rFonts w:ascii="Montserrat" w:hAnsi="Montserrat" w:cstheme="minorHAnsi"/>
          <w:spacing w:val="-3"/>
          <w:sz w:val="18"/>
          <w:szCs w:val="18"/>
        </w:rPr>
        <w:t>Este documento, deberá incluir un Código QR que permita la verificación de su autenticidad. Asimismo, deberán incluir la factura generada por la empresa que suministra la emulsión.</w:t>
      </w:r>
    </w:p>
    <w:p w14:paraId="5899DB37" w14:textId="77777777" w:rsidR="00B80107" w:rsidRPr="00DE220A" w:rsidRDefault="00B80107" w:rsidP="00B80107">
      <w:pPr>
        <w:jc w:val="both"/>
        <w:rPr>
          <w:rFonts w:ascii="Montserrat" w:hAnsi="Montserrat" w:cstheme="minorHAnsi"/>
          <w:spacing w:val="-3"/>
          <w:sz w:val="18"/>
          <w:szCs w:val="18"/>
        </w:rPr>
      </w:pPr>
    </w:p>
    <w:p w14:paraId="217BAE51" w14:textId="16ADB04D" w:rsidR="00B80107" w:rsidRPr="00DE220A" w:rsidRDefault="00B80107" w:rsidP="00B80107">
      <w:pPr>
        <w:pStyle w:val="Sinespaciado"/>
        <w:jc w:val="both"/>
        <w:rPr>
          <w:rFonts w:ascii="Montserrat" w:eastAsiaTheme="minorEastAsia" w:hAnsi="Montserrat" w:cs="Arial"/>
          <w:sz w:val="18"/>
          <w:szCs w:val="18"/>
          <w:lang w:val="es-MX"/>
        </w:rPr>
      </w:pPr>
      <w:r w:rsidRPr="00DE220A">
        <w:rPr>
          <w:rFonts w:ascii="Montserrat" w:hAnsi="Montserrat" w:cstheme="minorHAnsi"/>
          <w:spacing w:val="-3"/>
          <w:sz w:val="18"/>
          <w:szCs w:val="18"/>
        </w:rPr>
        <w:t>La lectura del código QR</w:t>
      </w:r>
      <w:r w:rsidR="00470FE3">
        <w:rPr>
          <w:rFonts w:ascii="Montserrat" w:hAnsi="Montserrat" w:cstheme="minorHAnsi"/>
          <w:spacing w:val="-3"/>
          <w:sz w:val="18"/>
          <w:szCs w:val="18"/>
        </w:rPr>
        <w:t>,</w:t>
      </w:r>
      <w:r w:rsidRPr="00DE220A">
        <w:rPr>
          <w:rFonts w:ascii="Montserrat" w:hAnsi="Montserrat" w:cstheme="minorHAnsi"/>
          <w:spacing w:val="-3"/>
          <w:sz w:val="18"/>
          <w:szCs w:val="18"/>
        </w:rPr>
        <w:t xml:space="preserve"> deberá remitir a una liga de la empresa suministradora en donde pueda revisarse de manera directa el documento y verificar su autenticidad.</w:t>
      </w:r>
    </w:p>
    <w:p w14:paraId="20DB0B08" w14:textId="77777777" w:rsidR="00B80107" w:rsidRPr="000B1315" w:rsidRDefault="00B80107" w:rsidP="00B80107">
      <w:pPr>
        <w:jc w:val="both"/>
        <w:rPr>
          <w:rFonts w:ascii="Montserrat" w:hAnsi="Montserrat" w:cstheme="minorHAnsi"/>
          <w:spacing w:val="-3"/>
          <w:sz w:val="18"/>
          <w:szCs w:val="18"/>
        </w:rPr>
      </w:pPr>
    </w:p>
    <w:p w14:paraId="0E42EED4" w14:textId="77777777" w:rsidR="00B80107" w:rsidRPr="000B1315" w:rsidRDefault="00B80107" w:rsidP="00B80107">
      <w:pPr>
        <w:pStyle w:val="Prrafodelista"/>
        <w:numPr>
          <w:ilvl w:val="0"/>
          <w:numId w:val="66"/>
        </w:numPr>
        <w:spacing w:after="120" w:line="259" w:lineRule="auto"/>
        <w:ind w:left="426"/>
        <w:rPr>
          <w:rFonts w:ascii="Montserrat" w:eastAsia="Tahoma" w:hAnsi="Montserrat" w:cstheme="minorHAnsi"/>
          <w:b/>
          <w:bCs/>
          <w:i/>
          <w:iCs/>
          <w:sz w:val="18"/>
          <w:szCs w:val="18"/>
        </w:rPr>
      </w:pPr>
      <w:r w:rsidRPr="000B1315">
        <w:rPr>
          <w:rFonts w:ascii="Montserrat" w:eastAsia="Tahoma" w:hAnsi="Montserrat" w:cstheme="minorHAnsi"/>
          <w:b/>
          <w:bCs/>
          <w:i/>
          <w:iCs/>
          <w:sz w:val="18"/>
          <w:szCs w:val="18"/>
        </w:rPr>
        <w:t xml:space="preserve">Medición. </w:t>
      </w:r>
    </w:p>
    <w:p w14:paraId="38D0E1FB" w14:textId="77777777" w:rsidR="00B80107" w:rsidRPr="000B1315" w:rsidRDefault="00B80107" w:rsidP="00B80107">
      <w:pPr>
        <w:jc w:val="both"/>
        <w:rPr>
          <w:rFonts w:ascii="Montserrat" w:hAnsi="Montserrat" w:cstheme="minorHAnsi"/>
          <w:sz w:val="18"/>
          <w:szCs w:val="18"/>
        </w:rPr>
      </w:pPr>
      <w:r w:rsidRPr="00DC51F6">
        <w:rPr>
          <w:rFonts w:ascii="Montserrat" w:hAnsi="Montserrat" w:cstheme="minorHAnsi"/>
          <w:color w:val="0000FF"/>
          <w:spacing w:val="-3"/>
          <w:sz w:val="18"/>
          <w:szCs w:val="18"/>
        </w:rPr>
        <w:t xml:space="preserve">La construcción </w:t>
      </w:r>
      <w:r w:rsidRPr="000B1315">
        <w:rPr>
          <w:rFonts w:ascii="Montserrat" w:hAnsi="Montserrat" w:cstheme="minorHAnsi"/>
          <w:spacing w:val="-3"/>
          <w:sz w:val="18"/>
          <w:szCs w:val="18"/>
        </w:rPr>
        <w:t xml:space="preserve">de </w:t>
      </w:r>
      <w:r>
        <w:rPr>
          <w:rFonts w:ascii="Montserrat" w:hAnsi="Montserrat" w:cstheme="minorHAnsi"/>
          <w:spacing w:val="-3"/>
          <w:sz w:val="18"/>
          <w:szCs w:val="18"/>
        </w:rPr>
        <w:t xml:space="preserve">la </w:t>
      </w:r>
      <w:r w:rsidRPr="000B1315">
        <w:rPr>
          <w:rFonts w:ascii="Montserrat" w:hAnsi="Montserrat" w:cstheme="minorHAnsi"/>
          <w:spacing w:val="-3"/>
          <w:sz w:val="18"/>
          <w:szCs w:val="18"/>
        </w:rPr>
        <w:t xml:space="preserve">carpeta asfáltica con mezcla en caliente, se contrata a precio por unidad de obra terminada (P.U.O.T.) y deberá ser ejecutada conforme a lo indicado en esta especificación, a satisfacción del Organismo. Se medirá para efecto de pago, tomando como unidad el </w:t>
      </w:r>
      <w:r w:rsidRPr="000B1315">
        <w:rPr>
          <w:rFonts w:ascii="Montserrat" w:hAnsi="Montserrat" w:cstheme="minorHAnsi"/>
          <w:b/>
          <w:spacing w:val="-3"/>
          <w:sz w:val="18"/>
          <w:szCs w:val="18"/>
        </w:rPr>
        <w:t>metro cúbico (m3)</w:t>
      </w:r>
      <w:r w:rsidRPr="000B1315">
        <w:rPr>
          <w:rFonts w:ascii="Montserrat" w:hAnsi="Montserrat" w:cstheme="minorHAnsi"/>
          <w:spacing w:val="-3"/>
          <w:sz w:val="18"/>
          <w:szCs w:val="18"/>
        </w:rPr>
        <w:t xml:space="preserve"> de carpeta terminada, medida mediante seccionamiento topográfico con aproximación a dos decimales.</w:t>
      </w:r>
    </w:p>
    <w:p w14:paraId="407A1F0B" w14:textId="77777777" w:rsidR="00B80107" w:rsidRPr="000B1315" w:rsidRDefault="00B80107" w:rsidP="00B80107">
      <w:pPr>
        <w:jc w:val="both"/>
        <w:rPr>
          <w:rFonts w:ascii="Montserrat" w:hAnsi="Montserrat" w:cstheme="minorHAnsi"/>
          <w:sz w:val="18"/>
          <w:szCs w:val="18"/>
        </w:rPr>
      </w:pPr>
    </w:p>
    <w:p w14:paraId="2805C011" w14:textId="77777777" w:rsidR="00B80107" w:rsidRPr="000B1315" w:rsidRDefault="00B80107" w:rsidP="00B80107">
      <w:pPr>
        <w:pStyle w:val="Prrafodelista"/>
        <w:numPr>
          <w:ilvl w:val="0"/>
          <w:numId w:val="66"/>
        </w:numPr>
        <w:spacing w:after="120" w:line="259" w:lineRule="auto"/>
        <w:ind w:left="426"/>
        <w:rPr>
          <w:rFonts w:ascii="Montserrat" w:eastAsia="Tahoma" w:hAnsi="Montserrat" w:cstheme="minorHAnsi"/>
          <w:b/>
          <w:bCs/>
          <w:i/>
          <w:iCs/>
          <w:sz w:val="18"/>
          <w:szCs w:val="18"/>
        </w:rPr>
      </w:pPr>
      <w:r w:rsidRPr="000B1315">
        <w:rPr>
          <w:rFonts w:ascii="Montserrat" w:eastAsia="Tahoma" w:hAnsi="Montserrat" w:cstheme="minorHAnsi"/>
          <w:b/>
          <w:bCs/>
          <w:i/>
          <w:iCs/>
          <w:sz w:val="18"/>
          <w:szCs w:val="18"/>
        </w:rPr>
        <w:t>Base de pago.</w:t>
      </w:r>
    </w:p>
    <w:p w14:paraId="7FA60232"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 xml:space="preserve">La construcción de </w:t>
      </w:r>
      <w:r>
        <w:rPr>
          <w:rFonts w:ascii="Montserrat" w:hAnsi="Montserrat" w:cstheme="minorHAnsi"/>
          <w:spacing w:val="-3"/>
          <w:sz w:val="18"/>
          <w:szCs w:val="18"/>
        </w:rPr>
        <w:t xml:space="preserve">la </w:t>
      </w:r>
      <w:r w:rsidRPr="000B1315">
        <w:rPr>
          <w:rFonts w:ascii="Montserrat" w:hAnsi="Montserrat" w:cstheme="minorHAnsi"/>
          <w:spacing w:val="-3"/>
          <w:sz w:val="18"/>
          <w:szCs w:val="18"/>
        </w:rPr>
        <w:t xml:space="preserve">carpeta asfáltica con mezcla en caliente, cuando se contraten a precios unitarios por unidad de obra terminada y sea medida de acuerdo con lo indicado en esta especificación, se pagará al precio fijado en el contrato para </w:t>
      </w:r>
      <w:r w:rsidRPr="000B1315">
        <w:rPr>
          <w:rFonts w:ascii="Montserrat" w:hAnsi="Montserrat" w:cstheme="minorHAnsi"/>
          <w:b/>
          <w:spacing w:val="-3"/>
          <w:sz w:val="18"/>
          <w:szCs w:val="18"/>
        </w:rPr>
        <w:t>el metro cúbico (m3)</w:t>
      </w:r>
      <w:r w:rsidRPr="000B1315">
        <w:rPr>
          <w:rFonts w:ascii="Montserrat" w:hAnsi="Montserrat" w:cstheme="minorHAnsi"/>
          <w:spacing w:val="-3"/>
          <w:sz w:val="18"/>
          <w:szCs w:val="18"/>
        </w:rPr>
        <w:t xml:space="preserve"> de carpeta terminada. Este precio unitario, conforme a lo indicado en la Cláusula F. de la Norma N-LEG-3, Ejecución de obras, incluyen lo que corresponda por:</w:t>
      </w:r>
    </w:p>
    <w:p w14:paraId="1EAF36F2"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 xml:space="preserve">Desmonte y despalme de los bancos, extracción del material pétreo aprovechable y del desperdicio, cualesquiera que sean sus clasificaciones, cribados y desperdicios de los cribados; trituración total; lavado o </w:t>
      </w:r>
      <w:r w:rsidRPr="000B1315">
        <w:rPr>
          <w:rFonts w:ascii="Montserrat" w:hAnsi="Montserrat" w:cstheme="minorHAnsi"/>
          <w:spacing w:val="-3"/>
          <w:sz w:val="18"/>
          <w:szCs w:val="18"/>
        </w:rPr>
        <w:lastRenderedPageBreak/>
        <w:t>eliminación del polvo superficial adherido a los materiales, cargas, descargas y todos los acarreos de los materiales y de los desperdicios: formación de los almacenamientos y clasificados de los materiales pétreos separándolos por tamaños.</w:t>
      </w:r>
    </w:p>
    <w:p w14:paraId="42DBA247" w14:textId="77777777" w:rsidR="00B80107" w:rsidRPr="000B1315" w:rsidRDefault="00B80107" w:rsidP="00B80107">
      <w:pPr>
        <w:spacing w:after="120"/>
        <w:jc w:val="both"/>
        <w:rPr>
          <w:rFonts w:ascii="Montserrat" w:hAnsi="Montserrat" w:cstheme="minorHAnsi"/>
          <w:spacing w:val="-3"/>
          <w:sz w:val="18"/>
          <w:szCs w:val="18"/>
        </w:rPr>
      </w:pPr>
      <w:r w:rsidRPr="000B1315">
        <w:rPr>
          <w:rFonts w:ascii="Montserrat" w:hAnsi="Montserrat" w:cstheme="minorHAnsi"/>
          <w:spacing w:val="-3"/>
          <w:sz w:val="18"/>
          <w:szCs w:val="18"/>
        </w:rPr>
        <w:t>Instalación, alimentación y desmantelamiento de las plantas.</w:t>
      </w:r>
    </w:p>
    <w:p w14:paraId="7EED58C1" w14:textId="77777777" w:rsidR="00B80107" w:rsidRPr="000B1315" w:rsidRDefault="00B80107" w:rsidP="00B80107">
      <w:pPr>
        <w:pStyle w:val="Prrafodelista"/>
        <w:numPr>
          <w:ilvl w:val="0"/>
          <w:numId w:val="31"/>
        </w:numPr>
        <w:spacing w:after="160" w:line="259" w:lineRule="auto"/>
        <w:rPr>
          <w:rFonts w:ascii="Montserrat" w:eastAsiaTheme="minorHAnsi" w:hAnsi="Montserrat" w:cstheme="minorHAnsi"/>
          <w:spacing w:val="-3"/>
          <w:sz w:val="18"/>
          <w:szCs w:val="18"/>
        </w:rPr>
      </w:pPr>
      <w:r w:rsidRPr="000B1315">
        <w:rPr>
          <w:rFonts w:ascii="Montserrat" w:eastAsiaTheme="minorHAnsi" w:hAnsi="Montserrat" w:cstheme="minorHAnsi"/>
          <w:spacing w:val="-3"/>
          <w:sz w:val="18"/>
          <w:szCs w:val="18"/>
        </w:rPr>
        <w:t>Secado del material pétreo, dosificación, calentamiento y mezclado de los materiales pétreo, asfalticos y aditivos.</w:t>
      </w:r>
    </w:p>
    <w:p w14:paraId="7272D195" w14:textId="77777777" w:rsidR="00B80107" w:rsidRPr="000B1315" w:rsidRDefault="00B80107" w:rsidP="00B80107">
      <w:pPr>
        <w:pStyle w:val="Prrafodelista"/>
        <w:numPr>
          <w:ilvl w:val="0"/>
          <w:numId w:val="31"/>
        </w:numPr>
        <w:spacing w:after="160" w:line="259" w:lineRule="auto"/>
        <w:rPr>
          <w:rFonts w:ascii="Montserrat" w:eastAsiaTheme="minorHAnsi" w:hAnsi="Montserrat" w:cstheme="minorHAnsi"/>
          <w:spacing w:val="-3"/>
          <w:sz w:val="18"/>
          <w:szCs w:val="18"/>
        </w:rPr>
      </w:pPr>
      <w:r w:rsidRPr="000B1315">
        <w:rPr>
          <w:rFonts w:ascii="Montserrat" w:eastAsiaTheme="minorHAnsi" w:hAnsi="Montserrat" w:cstheme="minorHAnsi"/>
          <w:spacing w:val="-3"/>
          <w:sz w:val="18"/>
          <w:szCs w:val="18"/>
        </w:rPr>
        <w:t>Cargas en la planta de la mezcla asfáltica al equipo de transporte y transporte al lugar de tendido.</w:t>
      </w:r>
    </w:p>
    <w:p w14:paraId="39DF2981" w14:textId="77777777" w:rsidR="00B80107" w:rsidRPr="000B1315" w:rsidRDefault="00B80107" w:rsidP="00B80107">
      <w:pPr>
        <w:pStyle w:val="Prrafodelista"/>
        <w:numPr>
          <w:ilvl w:val="0"/>
          <w:numId w:val="31"/>
        </w:numPr>
        <w:spacing w:after="160" w:line="259" w:lineRule="auto"/>
        <w:rPr>
          <w:rFonts w:ascii="Montserrat" w:eastAsiaTheme="minorHAnsi" w:hAnsi="Montserrat" w:cstheme="minorHAnsi"/>
          <w:spacing w:val="-3"/>
          <w:sz w:val="18"/>
          <w:szCs w:val="18"/>
        </w:rPr>
      </w:pPr>
      <w:r w:rsidRPr="000B1315">
        <w:rPr>
          <w:rFonts w:ascii="Montserrat" w:eastAsiaTheme="minorHAnsi" w:hAnsi="Montserrat" w:cstheme="minorHAnsi"/>
          <w:spacing w:val="-3"/>
          <w:sz w:val="18"/>
          <w:szCs w:val="18"/>
        </w:rPr>
        <w:t>Tendido y compactación de la mezcla asfáltica.</w:t>
      </w:r>
    </w:p>
    <w:p w14:paraId="414814C0" w14:textId="77777777" w:rsidR="00B80107" w:rsidRPr="000B1315" w:rsidRDefault="00B80107" w:rsidP="00B80107">
      <w:pPr>
        <w:pStyle w:val="Prrafodelista"/>
        <w:numPr>
          <w:ilvl w:val="0"/>
          <w:numId w:val="31"/>
        </w:numPr>
        <w:spacing w:after="160" w:line="259" w:lineRule="auto"/>
        <w:rPr>
          <w:rFonts w:ascii="Montserrat" w:eastAsiaTheme="minorHAnsi" w:hAnsi="Montserrat" w:cstheme="minorHAnsi"/>
          <w:spacing w:val="-3"/>
          <w:sz w:val="18"/>
          <w:szCs w:val="18"/>
        </w:rPr>
      </w:pPr>
      <w:r w:rsidRPr="000B1315">
        <w:rPr>
          <w:rFonts w:ascii="Montserrat" w:eastAsiaTheme="minorHAnsi" w:hAnsi="Montserrat" w:cstheme="minorHAnsi"/>
          <w:spacing w:val="-3"/>
          <w:sz w:val="18"/>
          <w:szCs w:val="18"/>
        </w:rPr>
        <w:t>Los tiempos de los vehículos empleados en los transportes de todos los materiales durante las cargas y las descargas.</w:t>
      </w:r>
    </w:p>
    <w:p w14:paraId="0550F041" w14:textId="77777777" w:rsidR="00B80107" w:rsidRPr="000B1315" w:rsidRDefault="00B80107" w:rsidP="00B80107">
      <w:pPr>
        <w:pStyle w:val="Prrafodelista"/>
        <w:numPr>
          <w:ilvl w:val="0"/>
          <w:numId w:val="31"/>
        </w:numPr>
        <w:spacing w:after="160" w:line="259" w:lineRule="auto"/>
        <w:rPr>
          <w:rFonts w:ascii="Montserrat" w:eastAsiaTheme="minorHAnsi" w:hAnsi="Montserrat" w:cstheme="minorHAnsi"/>
          <w:spacing w:val="-3"/>
          <w:sz w:val="18"/>
          <w:szCs w:val="18"/>
        </w:rPr>
      </w:pPr>
      <w:r w:rsidRPr="000B1315">
        <w:rPr>
          <w:rFonts w:ascii="Montserrat" w:eastAsiaTheme="minorHAnsi" w:hAnsi="Montserrat" w:cstheme="minorHAnsi"/>
          <w:spacing w:val="-3"/>
          <w:sz w:val="18"/>
          <w:szCs w:val="18"/>
        </w:rPr>
        <w:t>La conservación de la carpeta asfáltica hasta que sea recibida por el Organismo.</w:t>
      </w:r>
    </w:p>
    <w:p w14:paraId="0D1DB3AD" w14:textId="77777777" w:rsidR="00B80107" w:rsidRPr="000B1315" w:rsidRDefault="00B80107" w:rsidP="00B80107">
      <w:pPr>
        <w:pStyle w:val="Prrafodelista"/>
        <w:numPr>
          <w:ilvl w:val="0"/>
          <w:numId w:val="31"/>
        </w:numPr>
        <w:spacing w:after="160" w:line="259" w:lineRule="auto"/>
        <w:rPr>
          <w:rFonts w:ascii="Montserrat" w:eastAsiaTheme="minorHAnsi" w:hAnsi="Montserrat" w:cstheme="minorHAnsi"/>
          <w:spacing w:val="-3"/>
          <w:sz w:val="18"/>
          <w:szCs w:val="18"/>
        </w:rPr>
      </w:pPr>
      <w:r w:rsidRPr="000B1315">
        <w:rPr>
          <w:rFonts w:ascii="Montserrat" w:eastAsiaTheme="minorHAnsi" w:hAnsi="Montserrat" w:cstheme="minorHAnsi"/>
          <w:spacing w:val="-3"/>
          <w:sz w:val="18"/>
          <w:szCs w:val="18"/>
        </w:rPr>
        <w:t>Y todo lo necesario para la correcta ejecución de este concepto.</w:t>
      </w:r>
    </w:p>
    <w:p w14:paraId="4782A0F4" w14:textId="6C7DD74E" w:rsidR="00B80107" w:rsidRPr="000B1315" w:rsidRDefault="00B80107" w:rsidP="00B80107">
      <w:pPr>
        <w:pStyle w:val="Prrafodelista"/>
        <w:numPr>
          <w:ilvl w:val="0"/>
          <w:numId w:val="31"/>
        </w:numPr>
        <w:spacing w:after="160" w:line="259" w:lineRule="auto"/>
        <w:rPr>
          <w:rFonts w:ascii="Montserrat" w:eastAsiaTheme="minorHAnsi" w:hAnsi="Montserrat" w:cstheme="minorHAnsi"/>
          <w:b/>
          <w:spacing w:val="-3"/>
          <w:sz w:val="18"/>
          <w:szCs w:val="18"/>
        </w:rPr>
      </w:pPr>
      <w:r w:rsidRPr="000B1315">
        <w:rPr>
          <w:rFonts w:ascii="Montserrat" w:eastAsiaTheme="minorHAnsi" w:hAnsi="Montserrat" w:cstheme="minorHAnsi"/>
          <w:b/>
          <w:spacing w:val="-3"/>
          <w:sz w:val="18"/>
          <w:szCs w:val="18"/>
        </w:rPr>
        <w:t xml:space="preserve">No incluye el suministro y aplicación de cemento asfáltico, grado </w:t>
      </w:r>
      <w:r>
        <w:rPr>
          <w:rFonts w:ascii="Montserrat" w:eastAsiaTheme="minorHAnsi" w:hAnsi="Montserrat" w:cstheme="minorHAnsi"/>
          <w:b/>
          <w:color w:val="0000FF"/>
          <w:spacing w:val="-3"/>
          <w:sz w:val="18"/>
          <w:szCs w:val="18"/>
        </w:rPr>
        <w:t>PG 7</w:t>
      </w:r>
      <w:r w:rsidR="00470FE3">
        <w:rPr>
          <w:rFonts w:ascii="Montserrat" w:eastAsiaTheme="minorHAnsi" w:hAnsi="Montserrat" w:cstheme="minorHAnsi"/>
          <w:b/>
          <w:color w:val="0000FF"/>
          <w:spacing w:val="-3"/>
          <w:sz w:val="18"/>
          <w:szCs w:val="18"/>
        </w:rPr>
        <w:t>6V</w:t>
      </w:r>
      <w:r w:rsidRPr="00DC51F6">
        <w:rPr>
          <w:rFonts w:ascii="Montserrat" w:eastAsiaTheme="minorHAnsi" w:hAnsi="Montserrat" w:cstheme="minorHAnsi"/>
          <w:b/>
          <w:color w:val="0000FF"/>
          <w:spacing w:val="-3"/>
          <w:sz w:val="18"/>
          <w:szCs w:val="18"/>
        </w:rPr>
        <w:t>-</w:t>
      </w:r>
      <w:r>
        <w:rPr>
          <w:rFonts w:ascii="Montserrat" w:eastAsiaTheme="minorHAnsi" w:hAnsi="Montserrat" w:cstheme="minorHAnsi"/>
          <w:b/>
          <w:color w:val="0000FF"/>
          <w:spacing w:val="-3"/>
          <w:sz w:val="18"/>
          <w:szCs w:val="18"/>
        </w:rPr>
        <w:t>16</w:t>
      </w:r>
      <w:r w:rsidRPr="00DC51F6">
        <w:rPr>
          <w:rFonts w:ascii="Montserrat" w:eastAsiaTheme="minorHAnsi" w:hAnsi="Montserrat" w:cstheme="minorHAnsi"/>
          <w:b/>
          <w:color w:val="0000FF"/>
          <w:spacing w:val="-3"/>
          <w:sz w:val="18"/>
          <w:szCs w:val="18"/>
        </w:rPr>
        <w:t xml:space="preserve">, </w:t>
      </w:r>
    </w:p>
    <w:p w14:paraId="7298021E" w14:textId="57453FCE" w:rsidR="002D0B7D" w:rsidRPr="00AE5B37" w:rsidRDefault="00B80107" w:rsidP="00B80107">
      <w:pPr>
        <w:pStyle w:val="Prrafodelista"/>
        <w:numPr>
          <w:ilvl w:val="0"/>
          <w:numId w:val="31"/>
        </w:numPr>
        <w:spacing w:after="160" w:line="259" w:lineRule="auto"/>
        <w:rPr>
          <w:rFonts w:ascii="Montserrat" w:eastAsiaTheme="minorHAnsi" w:hAnsi="Montserrat" w:cstheme="minorHAnsi"/>
          <w:b/>
          <w:spacing w:val="-3"/>
          <w:sz w:val="18"/>
          <w:szCs w:val="18"/>
        </w:rPr>
        <w:sectPr w:rsidR="002D0B7D" w:rsidRPr="00AE5B37" w:rsidSect="008B4A23">
          <w:footerReference w:type="default" r:id="rId17"/>
          <w:pgSz w:w="12240" w:h="15840" w:code="1"/>
          <w:pgMar w:top="2552" w:right="1469" w:bottom="1701" w:left="1418" w:header="1134" w:footer="624" w:gutter="0"/>
          <w:cols w:space="708"/>
          <w:docGrid w:linePitch="360"/>
        </w:sectPr>
      </w:pPr>
      <w:r w:rsidRPr="000B1315">
        <w:rPr>
          <w:rFonts w:ascii="Montserrat" w:hAnsi="Montserrat" w:cstheme="minorHAnsi"/>
          <w:b/>
          <w:spacing w:val="-3"/>
          <w:sz w:val="18"/>
          <w:szCs w:val="18"/>
        </w:rPr>
        <w:t xml:space="preserve">No incluye el suministro y aplicación de riego de liga con emulsión asfáltica, de rompimiento rápido tipo ECR-65 </w:t>
      </w:r>
      <w:r w:rsidRPr="00FE37C1">
        <w:rPr>
          <w:rFonts w:ascii="Montserrat" w:hAnsi="Montserrat" w:cstheme="minorHAnsi"/>
          <w:b/>
          <w:bCs/>
          <w:color w:val="0230FE"/>
          <w:spacing w:val="-3"/>
          <w:sz w:val="18"/>
          <w:szCs w:val="18"/>
        </w:rPr>
        <w:t>(con un rango de penetración de 50-90, 1/10 mm)</w:t>
      </w:r>
      <w:r w:rsidRPr="00FE37C1">
        <w:rPr>
          <w:rFonts w:ascii="Montserrat" w:hAnsi="Montserrat" w:cstheme="minorHAnsi"/>
          <w:b/>
          <w:bCs/>
          <w:spacing w:val="-3"/>
          <w:sz w:val="18"/>
          <w:szCs w:val="18"/>
        </w:rPr>
        <w:t xml:space="preserve"> </w:t>
      </w:r>
      <w:r w:rsidRPr="000B1315">
        <w:rPr>
          <w:rFonts w:ascii="Montserrat" w:hAnsi="Montserrat" w:cstheme="minorHAnsi"/>
          <w:b/>
          <w:spacing w:val="-3"/>
          <w:sz w:val="18"/>
          <w:szCs w:val="18"/>
        </w:rPr>
        <w:t xml:space="preserve">con una proporción máxima de </w:t>
      </w:r>
      <w:r w:rsidR="00470FE3">
        <w:rPr>
          <w:rFonts w:ascii="Montserrat" w:hAnsi="Montserrat" w:cstheme="minorHAnsi"/>
          <w:b/>
          <w:color w:val="0000FF"/>
          <w:spacing w:val="-3"/>
          <w:sz w:val="18"/>
          <w:szCs w:val="18"/>
        </w:rPr>
        <w:t>1</w:t>
      </w:r>
      <w:r w:rsidRPr="00DC51F6">
        <w:rPr>
          <w:rFonts w:ascii="Montserrat" w:hAnsi="Montserrat" w:cstheme="minorHAnsi"/>
          <w:b/>
          <w:color w:val="0000FF"/>
          <w:spacing w:val="-3"/>
          <w:sz w:val="18"/>
          <w:szCs w:val="18"/>
        </w:rPr>
        <w:t xml:space="preserve"> </w:t>
      </w:r>
      <w:r w:rsidR="002D0B7D">
        <w:rPr>
          <w:rFonts w:ascii="Montserrat" w:eastAsiaTheme="minorHAnsi" w:hAnsi="Montserrat" w:cstheme="minorHAnsi"/>
          <w:b/>
          <w:color w:val="0230FE"/>
          <w:spacing w:val="-3"/>
          <w:sz w:val="18"/>
          <w:szCs w:val="18"/>
        </w:rPr>
        <w:t>l/m</w:t>
      </w:r>
      <w:r>
        <w:rPr>
          <w:rFonts w:ascii="Montserrat" w:eastAsiaTheme="minorHAnsi" w:hAnsi="Montserrat" w:cstheme="minorHAnsi"/>
          <w:b/>
          <w:color w:val="0230FE"/>
          <w:spacing w:val="-3"/>
          <w:sz w:val="18"/>
          <w:szCs w:val="18"/>
        </w:rPr>
        <w:t>2</w:t>
      </w:r>
      <w:r w:rsidR="0052130E">
        <w:rPr>
          <w:rFonts w:ascii="Montserrat" w:eastAsiaTheme="minorHAnsi" w:hAnsi="Montserrat" w:cstheme="minorHAnsi"/>
          <w:b/>
          <w:color w:val="0230FE"/>
          <w:spacing w:val="-3"/>
          <w:sz w:val="18"/>
          <w:szCs w:val="18"/>
        </w:rPr>
        <w:t>.</w:t>
      </w:r>
    </w:p>
    <w:p w14:paraId="45FB8D6E" w14:textId="77777777" w:rsidR="0052130E" w:rsidRDefault="0052130E" w:rsidP="0052130E">
      <w:pPr>
        <w:rPr>
          <w:rFonts w:ascii="Montserrat" w:hAnsi="Montserrat" w:cstheme="minorHAnsi"/>
          <w:sz w:val="18"/>
          <w:szCs w:val="18"/>
        </w:rPr>
      </w:pPr>
    </w:p>
    <w:p w14:paraId="4AD515FC" w14:textId="7F5D28C3" w:rsidR="00C82007" w:rsidRPr="00C81760" w:rsidRDefault="001F0483" w:rsidP="00F567B2">
      <w:pPr>
        <w:pStyle w:val="Ttulo1"/>
        <w:ind w:left="0"/>
        <w:rPr>
          <w:rFonts w:ascii="Montserrat" w:eastAsia="Tahoma" w:hAnsi="Montserrat"/>
          <w:b/>
          <w:sz w:val="18"/>
          <w:szCs w:val="18"/>
        </w:rPr>
      </w:pPr>
      <w:bookmarkStart w:id="11" w:name="_Toc96424153"/>
      <w:r w:rsidRPr="00FF7E20">
        <w:rPr>
          <w:rFonts w:ascii="Montserrat" w:eastAsia="Tahoma" w:hAnsi="Montserrat"/>
          <w:b/>
          <w:sz w:val="18"/>
          <w:szCs w:val="18"/>
        </w:rPr>
        <w:t>EP-AC-025-</w:t>
      </w:r>
      <w:proofErr w:type="gramStart"/>
      <w:r w:rsidRPr="00FF7E20">
        <w:rPr>
          <w:rFonts w:ascii="Montserrat" w:eastAsia="Tahoma" w:hAnsi="Montserrat"/>
          <w:b/>
          <w:sz w:val="18"/>
          <w:szCs w:val="18"/>
        </w:rPr>
        <w:t>SAA</w:t>
      </w:r>
      <w:r w:rsidR="004C2D0D" w:rsidRPr="00FF7E20">
        <w:rPr>
          <w:rFonts w:ascii="Montserrat" w:eastAsia="Tahoma" w:hAnsi="Montserrat"/>
          <w:b/>
          <w:sz w:val="18"/>
          <w:szCs w:val="18"/>
        </w:rPr>
        <w:t>.-</w:t>
      </w:r>
      <w:proofErr w:type="gramEnd"/>
      <w:r w:rsidR="004C2D0D" w:rsidRPr="00FF7E20">
        <w:rPr>
          <w:rFonts w:ascii="Montserrat" w:eastAsia="Tahoma" w:hAnsi="Montserrat"/>
          <w:b/>
          <w:sz w:val="18"/>
          <w:szCs w:val="18"/>
        </w:rPr>
        <w:t xml:space="preserve"> </w:t>
      </w:r>
      <w:r w:rsidRPr="00FF7E20">
        <w:rPr>
          <w:rFonts w:ascii="Montserrat" w:eastAsia="Tahoma" w:hAnsi="Montserrat"/>
          <w:b/>
          <w:sz w:val="18"/>
          <w:szCs w:val="18"/>
        </w:rPr>
        <w:t>SUMINISTRO Y FORMACIÓN DE MICROCARPETA DE GRANULOMETRÍA DISCONTINUA TIPO CASAA, DE 3 CM DE ESPESOR, P.U.O.T.</w:t>
      </w:r>
      <w:bookmarkEnd w:id="11"/>
    </w:p>
    <w:p w14:paraId="00D49FC8" w14:textId="77777777" w:rsidR="00914045" w:rsidRPr="001F6B37" w:rsidRDefault="00914045" w:rsidP="00914045">
      <w:pPr>
        <w:rPr>
          <w:lang w:eastAsia="es-ES"/>
        </w:rPr>
      </w:pPr>
      <w:bookmarkStart w:id="12" w:name="_Toc89770605"/>
    </w:p>
    <w:p w14:paraId="78026876" w14:textId="77777777" w:rsidR="00914045" w:rsidRPr="001F6B37" w:rsidRDefault="00914045" w:rsidP="00E350F2">
      <w:pPr>
        <w:pStyle w:val="Prrafodelista"/>
        <w:numPr>
          <w:ilvl w:val="0"/>
          <w:numId w:val="34"/>
        </w:numPr>
        <w:spacing w:after="120" w:line="259" w:lineRule="auto"/>
        <w:rPr>
          <w:rFonts w:ascii="Montserrat" w:eastAsia="Tahoma" w:hAnsi="Montserrat" w:cstheme="minorHAnsi"/>
          <w:b/>
          <w:bCs/>
          <w:i/>
          <w:iCs/>
          <w:sz w:val="18"/>
        </w:rPr>
      </w:pPr>
      <w:r w:rsidRPr="001F6B37">
        <w:rPr>
          <w:rFonts w:ascii="Montserrat" w:eastAsia="Tahoma" w:hAnsi="Montserrat" w:cstheme="minorHAnsi"/>
          <w:b/>
          <w:bCs/>
          <w:i/>
          <w:iCs/>
          <w:sz w:val="18"/>
        </w:rPr>
        <w:t>Generales</w:t>
      </w:r>
    </w:p>
    <w:p w14:paraId="0F6E688A" w14:textId="77777777" w:rsidR="00914045" w:rsidRPr="001F6B37" w:rsidRDefault="00914045" w:rsidP="00914045">
      <w:pPr>
        <w:pStyle w:val="Prrafodelista"/>
        <w:spacing w:after="120" w:line="259" w:lineRule="auto"/>
        <w:ind w:left="436"/>
        <w:rPr>
          <w:rFonts w:ascii="Montserrat" w:eastAsia="Tahoma" w:hAnsi="Montserrat" w:cstheme="minorHAnsi"/>
          <w:b/>
          <w:bCs/>
          <w:i/>
          <w:iCs/>
          <w:sz w:val="18"/>
        </w:rPr>
      </w:pPr>
    </w:p>
    <w:p w14:paraId="19AD23EB" w14:textId="21441DF2" w:rsidR="00914045" w:rsidRPr="00D722C1" w:rsidRDefault="00914045" w:rsidP="00914045">
      <w:pPr>
        <w:pStyle w:val="Prrafodelista"/>
        <w:ind w:left="0"/>
        <w:rPr>
          <w:rFonts w:ascii="Montserrat" w:hAnsi="Montserrat" w:cstheme="minorHAnsi"/>
          <w:spacing w:val="-3"/>
          <w:sz w:val="18"/>
          <w:szCs w:val="18"/>
        </w:rPr>
      </w:pPr>
      <w:r w:rsidRPr="001F6B37">
        <w:rPr>
          <w:rFonts w:ascii="Montserrat" w:hAnsi="Montserrat" w:cstheme="minorHAnsi"/>
          <w:spacing w:val="-3"/>
          <w:sz w:val="18"/>
          <w:szCs w:val="18"/>
        </w:rPr>
        <w:t xml:space="preserve">Esta </w:t>
      </w:r>
      <w:r w:rsidRPr="00D722C1">
        <w:rPr>
          <w:rFonts w:ascii="Montserrat" w:hAnsi="Montserrat" w:cstheme="minorHAnsi"/>
          <w:spacing w:val="-3"/>
          <w:sz w:val="18"/>
          <w:szCs w:val="18"/>
        </w:rPr>
        <w:t>especificación particular, contiene los aspectos por considerar en la construcción de capas de rodadura con mezcla asfáltica en caliente, de granulometría discontinua tipo CASAA (Capa Asfáltica Superficial Altamente Adherida), para reponer la capa de rodadura original en autopistas y/o caminos directos; para p</w:t>
      </w:r>
      <w:r w:rsidRPr="00D722C1">
        <w:rPr>
          <w:rFonts w:ascii="Montserrat" w:eastAsia="Calibri" w:hAnsi="Montserrat" w:cstheme="minorHAnsi"/>
          <w:spacing w:val="-3"/>
          <w:sz w:val="18"/>
          <w:szCs w:val="18"/>
        </w:rPr>
        <w:t>roporcionar al usuario una superfici</w:t>
      </w:r>
      <w:r w:rsidR="004C3910" w:rsidRPr="00D722C1">
        <w:rPr>
          <w:rFonts w:ascii="Montserrat" w:eastAsia="Calibri" w:hAnsi="Montserrat" w:cstheme="minorHAnsi"/>
          <w:spacing w:val="-3"/>
          <w:sz w:val="18"/>
          <w:szCs w:val="18"/>
        </w:rPr>
        <w:t>e de rodadura uniforme, drenada</w:t>
      </w:r>
      <w:r w:rsidR="00610612" w:rsidRPr="00D722C1">
        <w:rPr>
          <w:rFonts w:ascii="Montserrat" w:eastAsia="Calibri" w:hAnsi="Montserrat" w:cstheme="minorHAnsi"/>
          <w:spacing w:val="-3"/>
          <w:sz w:val="18"/>
          <w:szCs w:val="18"/>
        </w:rPr>
        <w:t>, resistente al derrape</w:t>
      </w:r>
      <w:r w:rsidRPr="00D722C1">
        <w:rPr>
          <w:rFonts w:ascii="Montserrat" w:eastAsia="Calibri" w:hAnsi="Montserrat" w:cstheme="minorHAnsi"/>
          <w:spacing w:val="-3"/>
          <w:sz w:val="18"/>
          <w:szCs w:val="18"/>
        </w:rPr>
        <w:t xml:space="preserve">, cómoda y segura. Esta capa no tienen función estructural pues generalmente se construye en un espesor de (3) cm, sobre una carpeta de mezcla asfáltica, con la finalidad principal de permitir que el agua proveniente de la lluvia sea desplazada por las llantas de los vehículos, ocupando los vacíos de la capa de rodadura, con lo que se incrementa la fricción de las llantas con la superficie de rodadura, se minimiza el </w:t>
      </w:r>
      <w:proofErr w:type="spellStart"/>
      <w:r w:rsidRPr="00D722C1">
        <w:rPr>
          <w:rFonts w:ascii="Montserrat" w:eastAsia="Calibri" w:hAnsi="Montserrat" w:cstheme="minorHAnsi"/>
          <w:spacing w:val="-3"/>
          <w:sz w:val="18"/>
          <w:szCs w:val="18"/>
        </w:rPr>
        <w:t>acuaplaneo</w:t>
      </w:r>
      <w:proofErr w:type="spellEnd"/>
      <w:r w:rsidRPr="00D722C1">
        <w:rPr>
          <w:rFonts w:ascii="Montserrat" w:eastAsia="Calibri" w:hAnsi="Montserrat" w:cstheme="minorHAnsi"/>
          <w:spacing w:val="-3"/>
          <w:sz w:val="18"/>
          <w:szCs w:val="18"/>
        </w:rPr>
        <w:t>, se reduce la cantidad de agua que se impulsa sobre los vehículos adyacentes y se mejora la visibilidad del señalamiento horizontal.</w:t>
      </w:r>
    </w:p>
    <w:p w14:paraId="2247A12D" w14:textId="77777777" w:rsidR="00914045" w:rsidRPr="00D722C1" w:rsidRDefault="00914045" w:rsidP="00914045">
      <w:pPr>
        <w:pStyle w:val="Prrafodelista"/>
        <w:ind w:left="436"/>
        <w:rPr>
          <w:rFonts w:ascii="Montserrat" w:eastAsia="Tahoma" w:hAnsi="Montserrat" w:cstheme="minorHAnsi"/>
          <w:b/>
          <w:bCs/>
          <w:i/>
          <w:iCs/>
          <w:sz w:val="18"/>
          <w:szCs w:val="18"/>
        </w:rPr>
      </w:pPr>
    </w:p>
    <w:p w14:paraId="30FEF4AB" w14:textId="77777777" w:rsidR="00914045" w:rsidRPr="001F6B37" w:rsidRDefault="00914045" w:rsidP="00E350F2">
      <w:pPr>
        <w:pStyle w:val="Prrafodelista"/>
        <w:numPr>
          <w:ilvl w:val="1"/>
          <w:numId w:val="33"/>
        </w:numPr>
        <w:spacing w:after="160" w:line="259" w:lineRule="auto"/>
        <w:rPr>
          <w:rFonts w:ascii="Montserrat" w:eastAsia="Tahoma" w:hAnsi="Montserrat" w:cstheme="minorHAnsi"/>
          <w:b/>
          <w:bCs/>
          <w:i/>
          <w:iCs/>
          <w:sz w:val="18"/>
          <w:szCs w:val="18"/>
        </w:rPr>
      </w:pPr>
      <w:r w:rsidRPr="001F6B37">
        <w:rPr>
          <w:rFonts w:ascii="Montserrat" w:eastAsia="Tahoma" w:hAnsi="Montserrat" w:cstheme="minorHAnsi"/>
          <w:b/>
          <w:bCs/>
          <w:i/>
          <w:iCs/>
          <w:sz w:val="18"/>
          <w:szCs w:val="18"/>
        </w:rPr>
        <w:t>Descripción del concepto</w:t>
      </w:r>
    </w:p>
    <w:p w14:paraId="3FFD1C3D" w14:textId="77777777" w:rsidR="00914045" w:rsidRPr="001F6B37" w:rsidRDefault="00914045" w:rsidP="00914045">
      <w:pPr>
        <w:pStyle w:val="Prrafodelista"/>
        <w:spacing w:after="120"/>
        <w:ind w:left="0"/>
        <w:rPr>
          <w:rFonts w:ascii="Montserrat" w:hAnsi="Montserrat" w:cstheme="minorHAnsi"/>
          <w:spacing w:val="-3"/>
          <w:sz w:val="18"/>
          <w:szCs w:val="18"/>
        </w:rPr>
      </w:pPr>
    </w:p>
    <w:p w14:paraId="6C311B03" w14:textId="1657D05B" w:rsidR="00914045" w:rsidRPr="001F6B37" w:rsidRDefault="00914045" w:rsidP="00914045">
      <w:pPr>
        <w:tabs>
          <w:tab w:val="left" w:pos="426"/>
        </w:tabs>
        <w:jc w:val="both"/>
        <w:rPr>
          <w:rFonts w:ascii="Montserrat" w:hAnsi="Montserrat" w:cstheme="minorHAnsi"/>
          <w:spacing w:val="-3"/>
          <w:sz w:val="18"/>
          <w:szCs w:val="18"/>
        </w:rPr>
      </w:pPr>
      <w:r w:rsidRPr="001F6B37">
        <w:rPr>
          <w:rFonts w:ascii="Montserrat" w:hAnsi="Montserrat" w:cstheme="minorHAnsi"/>
          <w:spacing w:val="-3"/>
          <w:sz w:val="18"/>
          <w:szCs w:val="18"/>
        </w:rPr>
        <w:t xml:space="preserve">Las capas de rodadura con mezcla </w:t>
      </w:r>
      <w:r w:rsidRPr="00D722C1">
        <w:rPr>
          <w:rFonts w:ascii="Montserrat" w:hAnsi="Montserrat" w:cstheme="minorHAnsi"/>
          <w:spacing w:val="-3"/>
          <w:sz w:val="18"/>
          <w:szCs w:val="18"/>
        </w:rPr>
        <w:t xml:space="preserve">asfáltica en caliente de granulometría discontinua tipo CASAA, son aquellas que se construyen en un espesor de 3 cm, </w:t>
      </w:r>
      <w:r w:rsidR="00610612" w:rsidRPr="00D722C1">
        <w:rPr>
          <w:rFonts w:ascii="Montserrat" w:hAnsi="Montserrat" w:cstheme="minorHAnsi"/>
          <w:spacing w:val="-3"/>
          <w:sz w:val="18"/>
          <w:szCs w:val="18"/>
          <w:lang w:val="es-MX"/>
        </w:rPr>
        <w:t xml:space="preserve">mediante </w:t>
      </w:r>
      <w:r w:rsidR="00610612" w:rsidRPr="00610612">
        <w:rPr>
          <w:rFonts w:ascii="Montserrat" w:hAnsi="Montserrat" w:cstheme="minorHAnsi"/>
          <w:spacing w:val="-3"/>
          <w:sz w:val="18"/>
          <w:szCs w:val="18"/>
          <w:lang w:val="es-MX"/>
        </w:rPr>
        <w:t>el tendido y acomodo de una mezcla</w:t>
      </w:r>
      <w:r w:rsidRPr="001F6B37">
        <w:rPr>
          <w:rFonts w:ascii="Montserrat" w:hAnsi="Montserrat" w:cstheme="minorHAnsi"/>
          <w:spacing w:val="-3"/>
          <w:sz w:val="18"/>
          <w:szCs w:val="18"/>
        </w:rPr>
        <w:t xml:space="preserve"> de materiales pétreos y cemento asfáltico grado </w:t>
      </w:r>
      <w:r w:rsidR="006B19DA" w:rsidRPr="00D722C1">
        <w:rPr>
          <w:rFonts w:ascii="Montserrat" w:hAnsi="Montserrat" w:cstheme="minorHAnsi"/>
          <w:color w:val="0000FF"/>
          <w:spacing w:val="-3"/>
          <w:sz w:val="18"/>
          <w:szCs w:val="18"/>
        </w:rPr>
        <w:t>PG 76-22</w:t>
      </w:r>
      <w:r w:rsidRPr="001F6B37">
        <w:rPr>
          <w:rFonts w:ascii="Montserrat" w:hAnsi="Montserrat" w:cstheme="minorHAnsi"/>
          <w:spacing w:val="-3"/>
          <w:sz w:val="18"/>
          <w:szCs w:val="18"/>
        </w:rPr>
        <w:t>, modificado con polímero tipo I.</w:t>
      </w:r>
    </w:p>
    <w:p w14:paraId="32E62D8A" w14:textId="77777777" w:rsidR="00914045" w:rsidRPr="001F6B37" w:rsidRDefault="00914045" w:rsidP="00914045">
      <w:pPr>
        <w:pStyle w:val="Prrafodelista"/>
        <w:ind w:left="0"/>
        <w:rPr>
          <w:rFonts w:ascii="Montserrat" w:hAnsi="Montserrat" w:cstheme="minorHAnsi"/>
          <w:spacing w:val="-3"/>
          <w:sz w:val="18"/>
          <w:szCs w:val="18"/>
        </w:rPr>
      </w:pPr>
    </w:p>
    <w:p w14:paraId="436DCCE4" w14:textId="77777777" w:rsidR="00914045" w:rsidRPr="001F6B37" w:rsidRDefault="00914045" w:rsidP="00E350F2">
      <w:pPr>
        <w:pStyle w:val="Prrafodelista"/>
        <w:numPr>
          <w:ilvl w:val="1"/>
          <w:numId w:val="33"/>
        </w:numPr>
        <w:tabs>
          <w:tab w:val="left" w:pos="426"/>
        </w:tabs>
        <w:spacing w:after="120" w:line="259" w:lineRule="auto"/>
        <w:ind w:left="142" w:firstLine="0"/>
        <w:rPr>
          <w:rFonts w:ascii="Montserrat" w:eastAsia="Tahoma" w:hAnsi="Montserrat" w:cstheme="minorHAnsi"/>
          <w:b/>
          <w:bCs/>
          <w:i/>
          <w:iCs/>
          <w:sz w:val="18"/>
          <w:szCs w:val="18"/>
        </w:rPr>
      </w:pPr>
      <w:r w:rsidRPr="001F6B37">
        <w:rPr>
          <w:rFonts w:ascii="Montserrat" w:eastAsia="Tahoma" w:hAnsi="Montserrat" w:cstheme="minorHAnsi"/>
          <w:b/>
          <w:bCs/>
          <w:i/>
          <w:iCs/>
          <w:sz w:val="18"/>
          <w:szCs w:val="18"/>
        </w:rPr>
        <w:t>Objetivo</w:t>
      </w:r>
    </w:p>
    <w:p w14:paraId="665A24C9" w14:textId="77777777" w:rsidR="00914045" w:rsidRPr="001F6B37" w:rsidRDefault="00914045" w:rsidP="00914045">
      <w:pPr>
        <w:tabs>
          <w:tab w:val="left" w:pos="426"/>
        </w:tabs>
        <w:spacing w:line="259" w:lineRule="auto"/>
        <w:jc w:val="both"/>
        <w:rPr>
          <w:rFonts w:ascii="Montserrat" w:eastAsia="Tahoma" w:hAnsi="Montserrat" w:cstheme="minorHAnsi"/>
          <w:bCs/>
          <w:iCs/>
          <w:sz w:val="18"/>
          <w:szCs w:val="18"/>
        </w:rPr>
      </w:pPr>
      <w:r w:rsidRPr="001F6B37">
        <w:rPr>
          <w:rFonts w:ascii="Montserrat" w:eastAsia="Tahoma" w:hAnsi="Montserrat" w:cstheme="minorHAnsi"/>
          <w:bCs/>
          <w:iCs/>
          <w:sz w:val="18"/>
          <w:szCs w:val="18"/>
        </w:rPr>
        <w:t>El Sistema de Sellado y Capa Asfáltica Superficial Altamente Adherida tiene dos objetivos principales:</w:t>
      </w:r>
    </w:p>
    <w:p w14:paraId="2B422AAE" w14:textId="77777777" w:rsidR="00914045" w:rsidRPr="001F6B37" w:rsidRDefault="00914045" w:rsidP="00914045">
      <w:pPr>
        <w:tabs>
          <w:tab w:val="left" w:pos="426"/>
        </w:tabs>
        <w:spacing w:line="259" w:lineRule="auto"/>
        <w:ind w:left="142"/>
        <w:jc w:val="both"/>
        <w:rPr>
          <w:rFonts w:ascii="Montserrat" w:eastAsia="Tahoma" w:hAnsi="Montserrat" w:cstheme="minorHAnsi"/>
          <w:bCs/>
          <w:iCs/>
          <w:sz w:val="18"/>
          <w:szCs w:val="18"/>
        </w:rPr>
      </w:pPr>
    </w:p>
    <w:p w14:paraId="246C3220" w14:textId="77777777" w:rsidR="00914045" w:rsidRPr="001F6B37" w:rsidRDefault="00914045" w:rsidP="00E350F2">
      <w:pPr>
        <w:pStyle w:val="Prrafodelista"/>
        <w:numPr>
          <w:ilvl w:val="0"/>
          <w:numId w:val="41"/>
        </w:numPr>
        <w:tabs>
          <w:tab w:val="left" w:pos="426"/>
        </w:tabs>
        <w:spacing w:line="259" w:lineRule="auto"/>
        <w:ind w:left="426" w:hanging="11"/>
        <w:rPr>
          <w:rFonts w:ascii="Montserrat" w:eastAsia="Tahoma" w:hAnsi="Montserrat" w:cstheme="minorHAnsi"/>
          <w:bCs/>
          <w:iCs/>
          <w:sz w:val="18"/>
          <w:szCs w:val="18"/>
        </w:rPr>
      </w:pPr>
      <w:r w:rsidRPr="001F6B37">
        <w:rPr>
          <w:rFonts w:ascii="Montserrat" w:eastAsia="Tahoma" w:hAnsi="Montserrat" w:cstheme="minorHAnsi"/>
          <w:bCs/>
          <w:iCs/>
          <w:sz w:val="18"/>
          <w:szCs w:val="18"/>
        </w:rPr>
        <w:t>Proporcionar una superficie de rodamiento de la más alta calidad en términos de confort y seguridad para el usuario.</w:t>
      </w:r>
    </w:p>
    <w:p w14:paraId="65CBB217" w14:textId="77777777" w:rsidR="00914045" w:rsidRPr="001F6B37" w:rsidRDefault="00914045" w:rsidP="00914045">
      <w:pPr>
        <w:pStyle w:val="Prrafodelista"/>
        <w:tabs>
          <w:tab w:val="left" w:pos="426"/>
        </w:tabs>
        <w:spacing w:line="259" w:lineRule="auto"/>
        <w:ind w:left="426" w:hanging="11"/>
        <w:rPr>
          <w:rFonts w:ascii="Montserrat" w:eastAsia="Tahoma" w:hAnsi="Montserrat" w:cstheme="minorHAnsi"/>
          <w:bCs/>
          <w:iCs/>
          <w:sz w:val="18"/>
          <w:szCs w:val="18"/>
        </w:rPr>
      </w:pPr>
    </w:p>
    <w:p w14:paraId="527C0C99" w14:textId="77777777" w:rsidR="00914045" w:rsidRPr="001F6B37" w:rsidRDefault="00914045" w:rsidP="00E350F2">
      <w:pPr>
        <w:pStyle w:val="Prrafodelista"/>
        <w:numPr>
          <w:ilvl w:val="0"/>
          <w:numId w:val="41"/>
        </w:numPr>
        <w:spacing w:line="259" w:lineRule="auto"/>
        <w:ind w:left="426" w:hanging="11"/>
        <w:rPr>
          <w:rFonts w:ascii="Montserrat" w:eastAsia="Tahoma" w:hAnsi="Montserrat" w:cstheme="minorHAnsi"/>
          <w:bCs/>
          <w:iCs/>
          <w:sz w:val="18"/>
          <w:szCs w:val="18"/>
        </w:rPr>
      </w:pPr>
      <w:r w:rsidRPr="001F6B37">
        <w:rPr>
          <w:rFonts w:ascii="Montserrat" w:eastAsia="Tahoma" w:hAnsi="Montserrat" w:cstheme="minorHAnsi"/>
          <w:bCs/>
          <w:iCs/>
          <w:sz w:val="18"/>
          <w:szCs w:val="18"/>
        </w:rPr>
        <w:t>Servir como tratamiento de conservación preventivo, al garantizar una impermeabilización (sellado) total de la carpeta asfáltica inferior protegiendo de una degradación acelerada la totalidad de la estructura de pavimento.</w:t>
      </w:r>
    </w:p>
    <w:p w14:paraId="7BFC272A" w14:textId="77777777" w:rsidR="00914045" w:rsidRPr="001F6B37" w:rsidRDefault="00914045" w:rsidP="00914045">
      <w:pPr>
        <w:tabs>
          <w:tab w:val="left" w:pos="426"/>
        </w:tabs>
        <w:spacing w:line="259" w:lineRule="auto"/>
        <w:rPr>
          <w:rFonts w:ascii="Montserrat" w:eastAsia="Tahoma" w:hAnsi="Montserrat" w:cstheme="minorHAnsi"/>
          <w:bCs/>
          <w:iCs/>
          <w:sz w:val="18"/>
          <w:szCs w:val="18"/>
        </w:rPr>
      </w:pPr>
    </w:p>
    <w:p w14:paraId="13777171" w14:textId="430CC3AC" w:rsidR="00914045" w:rsidRPr="001F6B37" w:rsidRDefault="00914045" w:rsidP="00914045">
      <w:pPr>
        <w:tabs>
          <w:tab w:val="left" w:pos="426"/>
        </w:tabs>
        <w:spacing w:line="259" w:lineRule="auto"/>
        <w:jc w:val="both"/>
        <w:rPr>
          <w:rFonts w:ascii="Montserrat" w:eastAsia="Tahoma" w:hAnsi="Montserrat" w:cstheme="minorHAnsi"/>
          <w:bCs/>
          <w:iCs/>
          <w:sz w:val="18"/>
          <w:szCs w:val="18"/>
        </w:rPr>
      </w:pPr>
      <w:r w:rsidRPr="001F6B37">
        <w:rPr>
          <w:rFonts w:ascii="Montserrat" w:eastAsia="Tahoma" w:hAnsi="Montserrat" w:cstheme="minorHAnsi"/>
          <w:bCs/>
          <w:iCs/>
          <w:sz w:val="18"/>
          <w:szCs w:val="18"/>
        </w:rPr>
        <w:t>La actividad CASAA cons</w:t>
      </w:r>
      <w:r w:rsidR="00610612">
        <w:rPr>
          <w:rFonts w:ascii="Montserrat" w:eastAsia="Tahoma" w:hAnsi="Montserrat" w:cstheme="minorHAnsi"/>
          <w:bCs/>
          <w:iCs/>
          <w:sz w:val="18"/>
          <w:szCs w:val="18"/>
        </w:rPr>
        <w:t>iste en el uso de una membrana</w:t>
      </w:r>
      <w:r w:rsidRPr="001F6B37">
        <w:rPr>
          <w:rFonts w:ascii="Montserrat" w:eastAsia="Tahoma" w:hAnsi="Montserrat" w:cstheme="minorHAnsi"/>
          <w:bCs/>
          <w:iCs/>
          <w:sz w:val="18"/>
          <w:szCs w:val="18"/>
        </w:rPr>
        <w:t xml:space="preserve"> homogénea de emulsión de asfalto modificado con polímero, que es el elemento que garantiza la impermeabilización y la alta adherencia, seguida </w:t>
      </w:r>
      <w:r w:rsidRPr="001F6B37">
        <w:rPr>
          <w:rFonts w:ascii="Montserrat" w:eastAsia="Tahoma" w:hAnsi="Montserrat" w:cstheme="minorHAnsi"/>
          <w:bCs/>
          <w:iCs/>
          <w:sz w:val="18"/>
          <w:szCs w:val="18"/>
        </w:rPr>
        <w:lastRenderedPageBreak/>
        <w:t>inmediatamente de una carpeta delgada de concreto asfáltico elaborado en caliente de alto nivel de servicio y durabilidad.</w:t>
      </w:r>
    </w:p>
    <w:p w14:paraId="6847C734" w14:textId="77777777" w:rsidR="00914045" w:rsidRPr="001F6B37" w:rsidRDefault="00914045" w:rsidP="00914045">
      <w:pPr>
        <w:tabs>
          <w:tab w:val="left" w:pos="426"/>
        </w:tabs>
        <w:spacing w:line="259" w:lineRule="auto"/>
        <w:jc w:val="both"/>
        <w:rPr>
          <w:rFonts w:ascii="Montserrat" w:eastAsia="Tahoma" w:hAnsi="Montserrat" w:cstheme="minorHAnsi"/>
          <w:bCs/>
          <w:iCs/>
          <w:sz w:val="18"/>
          <w:szCs w:val="18"/>
        </w:rPr>
      </w:pPr>
    </w:p>
    <w:p w14:paraId="24B1F6DA" w14:textId="3F9BB6D2" w:rsidR="00914045" w:rsidRPr="001F6B37" w:rsidRDefault="00914045" w:rsidP="00914045">
      <w:pPr>
        <w:tabs>
          <w:tab w:val="left" w:pos="426"/>
        </w:tabs>
        <w:jc w:val="both"/>
        <w:rPr>
          <w:rFonts w:ascii="Montserrat" w:eastAsia="Calibri" w:hAnsi="Montserrat" w:cstheme="minorHAnsi"/>
          <w:spacing w:val="-3"/>
          <w:sz w:val="18"/>
          <w:szCs w:val="18"/>
        </w:rPr>
      </w:pPr>
      <w:r w:rsidRPr="001F6B37">
        <w:rPr>
          <w:rFonts w:ascii="Montserrat" w:eastAsia="Tahoma" w:hAnsi="Montserrat" w:cstheme="minorHAnsi"/>
          <w:bCs/>
          <w:iCs/>
          <w:sz w:val="18"/>
          <w:szCs w:val="18"/>
        </w:rPr>
        <w:t>El procedimiento de aplicación con riego sincronizado deberá asegurar la homogeneidad de la membrana asfáltica polimerizada y una inmediata aplicación del concreto asfáltico, con la finalidad de obtener los beneficios anteriormente descritos y maximizar la durabili</w:t>
      </w:r>
      <w:r w:rsidR="00610612">
        <w:rPr>
          <w:rFonts w:ascii="Montserrat" w:eastAsia="Tahoma" w:hAnsi="Montserrat" w:cstheme="minorHAnsi"/>
          <w:bCs/>
          <w:iCs/>
          <w:sz w:val="18"/>
          <w:szCs w:val="18"/>
        </w:rPr>
        <w:t>dad del tratamiento, ya que de e</w:t>
      </w:r>
      <w:r w:rsidRPr="001F6B37">
        <w:rPr>
          <w:rFonts w:ascii="Montserrat" w:eastAsia="Tahoma" w:hAnsi="Montserrat" w:cstheme="minorHAnsi"/>
          <w:bCs/>
          <w:iCs/>
          <w:sz w:val="18"/>
          <w:szCs w:val="18"/>
        </w:rPr>
        <w:t>sta forma se generaría una alta adherencia (Liga) con la capa inferior del pavimento.</w:t>
      </w:r>
    </w:p>
    <w:p w14:paraId="5A57BE51" w14:textId="77777777" w:rsidR="00914045" w:rsidRPr="001F6B37" w:rsidRDefault="00914045" w:rsidP="00914045">
      <w:pPr>
        <w:tabs>
          <w:tab w:val="left" w:pos="426"/>
        </w:tabs>
        <w:jc w:val="both"/>
        <w:rPr>
          <w:rFonts w:ascii="Montserrat" w:eastAsia="Calibri" w:hAnsi="Montserrat" w:cstheme="minorHAnsi"/>
          <w:spacing w:val="-3"/>
          <w:sz w:val="18"/>
          <w:szCs w:val="18"/>
        </w:rPr>
      </w:pPr>
    </w:p>
    <w:p w14:paraId="732D214F" w14:textId="77777777" w:rsidR="00914045" w:rsidRPr="001F6B37" w:rsidRDefault="00914045" w:rsidP="00E350F2">
      <w:pPr>
        <w:pStyle w:val="Prrafodelista"/>
        <w:numPr>
          <w:ilvl w:val="1"/>
          <w:numId w:val="33"/>
        </w:numPr>
        <w:tabs>
          <w:tab w:val="left" w:pos="426"/>
        </w:tabs>
        <w:spacing w:line="259" w:lineRule="auto"/>
        <w:ind w:left="142" w:firstLine="0"/>
        <w:rPr>
          <w:rFonts w:ascii="Montserrat" w:eastAsia="Tahoma" w:hAnsi="Montserrat" w:cstheme="minorHAnsi"/>
          <w:b/>
          <w:bCs/>
          <w:i/>
          <w:iCs/>
          <w:sz w:val="18"/>
          <w:szCs w:val="18"/>
        </w:rPr>
      </w:pPr>
      <w:r w:rsidRPr="001F6B37">
        <w:rPr>
          <w:rFonts w:ascii="Montserrat" w:eastAsia="Tahoma" w:hAnsi="Montserrat" w:cstheme="minorHAnsi"/>
          <w:b/>
          <w:bCs/>
          <w:i/>
          <w:iCs/>
          <w:sz w:val="18"/>
          <w:szCs w:val="18"/>
        </w:rPr>
        <w:t>Alcances</w:t>
      </w:r>
    </w:p>
    <w:p w14:paraId="170442C8" w14:textId="4D3D9AB0" w:rsidR="00610612" w:rsidRPr="00D722C1" w:rsidRDefault="00914045" w:rsidP="00610612">
      <w:pPr>
        <w:tabs>
          <w:tab w:val="left" w:pos="426"/>
        </w:tabs>
        <w:spacing w:line="259" w:lineRule="auto"/>
        <w:jc w:val="both"/>
        <w:rPr>
          <w:rFonts w:ascii="Montserrat" w:eastAsia="Tahoma" w:hAnsi="Montserrat" w:cstheme="minorHAnsi"/>
          <w:bCs/>
          <w:iCs/>
          <w:sz w:val="18"/>
          <w:szCs w:val="18"/>
          <w:lang w:val="es-MX"/>
        </w:rPr>
      </w:pPr>
      <w:r w:rsidRPr="00D722C1">
        <w:rPr>
          <w:rFonts w:ascii="Montserrat" w:eastAsia="Tahoma" w:hAnsi="Montserrat" w:cstheme="minorHAnsi"/>
          <w:bCs/>
          <w:iCs/>
          <w:sz w:val="18"/>
          <w:szCs w:val="18"/>
        </w:rPr>
        <w:t>Form</w:t>
      </w:r>
      <w:r w:rsidR="00610612" w:rsidRPr="00D722C1">
        <w:rPr>
          <w:rFonts w:ascii="Montserrat" w:eastAsia="Tahoma" w:hAnsi="Montserrat" w:cstheme="minorHAnsi"/>
          <w:bCs/>
          <w:iCs/>
          <w:sz w:val="18"/>
          <w:szCs w:val="18"/>
        </w:rPr>
        <w:t>ar un</w:t>
      </w:r>
      <w:r w:rsidR="004C3910" w:rsidRPr="00D722C1">
        <w:rPr>
          <w:rFonts w:ascii="Montserrat" w:eastAsia="Tahoma" w:hAnsi="Montserrat" w:cstheme="minorHAnsi"/>
          <w:bCs/>
          <w:iCs/>
          <w:sz w:val="18"/>
          <w:szCs w:val="18"/>
        </w:rPr>
        <w:t>a</w:t>
      </w:r>
      <w:r w:rsidR="00610612" w:rsidRPr="00D722C1">
        <w:rPr>
          <w:rFonts w:ascii="Montserrat" w:eastAsia="Tahoma" w:hAnsi="Montserrat" w:cstheme="minorHAnsi"/>
          <w:bCs/>
          <w:iCs/>
          <w:sz w:val="18"/>
          <w:szCs w:val="18"/>
        </w:rPr>
        <w:t xml:space="preserve"> capa de rodadura de</w:t>
      </w:r>
      <w:r w:rsidRPr="00D722C1">
        <w:rPr>
          <w:rFonts w:ascii="Montserrat" w:eastAsia="Tahoma" w:hAnsi="Montserrat" w:cstheme="minorHAnsi"/>
          <w:bCs/>
          <w:iCs/>
          <w:sz w:val="18"/>
          <w:szCs w:val="18"/>
        </w:rPr>
        <w:t xml:space="preserve"> alta calidad, mediante el diseño óptimo de una mezcla asfáltica elaborada en caliente; con una granulometría específica; cemento asfaltico modificado con polímero; colocada </w:t>
      </w:r>
      <w:r w:rsidR="00610612" w:rsidRPr="00D722C1">
        <w:rPr>
          <w:rFonts w:ascii="Montserrat" w:eastAsia="Tahoma" w:hAnsi="Montserrat" w:cstheme="minorHAnsi"/>
          <w:bCs/>
          <w:iCs/>
          <w:sz w:val="18"/>
          <w:szCs w:val="18"/>
          <w:lang w:val="es-MX"/>
        </w:rPr>
        <w:t>sobre una membrana asfáltica polimerizada que se aplica de manera sincronizada con una pavimentadora que da el acabado y perfil para proporcionar al usuario una superficie de rodadura uniforme, drenante, resistente al derrape, cómoda y segura.</w:t>
      </w:r>
    </w:p>
    <w:p w14:paraId="2563C584" w14:textId="44088C89" w:rsidR="00914045" w:rsidRPr="001F6B37" w:rsidRDefault="00914045" w:rsidP="00914045">
      <w:pPr>
        <w:tabs>
          <w:tab w:val="left" w:pos="426"/>
        </w:tabs>
        <w:spacing w:line="259" w:lineRule="auto"/>
        <w:jc w:val="both"/>
        <w:rPr>
          <w:rFonts w:ascii="Montserrat" w:eastAsia="Tahoma" w:hAnsi="Montserrat" w:cstheme="minorHAnsi"/>
          <w:bCs/>
          <w:iCs/>
          <w:sz w:val="18"/>
          <w:szCs w:val="18"/>
        </w:rPr>
      </w:pPr>
      <w:r w:rsidRPr="001F6B37">
        <w:rPr>
          <w:rFonts w:ascii="Montserrat" w:eastAsia="Tahoma" w:hAnsi="Montserrat" w:cstheme="minorHAnsi"/>
          <w:bCs/>
          <w:iCs/>
          <w:sz w:val="18"/>
          <w:szCs w:val="18"/>
        </w:rPr>
        <w:t>.</w:t>
      </w:r>
    </w:p>
    <w:p w14:paraId="7F9D2F7E" w14:textId="77777777" w:rsidR="00914045" w:rsidRPr="001F6B37" w:rsidRDefault="00914045" w:rsidP="00914045">
      <w:pPr>
        <w:tabs>
          <w:tab w:val="left" w:pos="426"/>
        </w:tabs>
        <w:jc w:val="both"/>
        <w:rPr>
          <w:rFonts w:ascii="Montserrat" w:eastAsia="Calibri" w:hAnsi="Montserrat" w:cstheme="minorHAnsi"/>
          <w:spacing w:val="-3"/>
          <w:sz w:val="18"/>
          <w:szCs w:val="18"/>
        </w:rPr>
      </w:pPr>
    </w:p>
    <w:p w14:paraId="4C33ED1C" w14:textId="77777777" w:rsidR="00914045" w:rsidRPr="001F6B37" w:rsidRDefault="00914045" w:rsidP="00E350F2">
      <w:pPr>
        <w:pStyle w:val="Prrafodelista"/>
        <w:numPr>
          <w:ilvl w:val="0"/>
          <w:numId w:val="34"/>
        </w:numPr>
        <w:spacing w:after="120" w:line="259" w:lineRule="auto"/>
        <w:rPr>
          <w:rFonts w:ascii="Montserrat" w:eastAsia="Tahoma" w:hAnsi="Montserrat" w:cstheme="minorHAnsi"/>
          <w:b/>
          <w:bCs/>
          <w:i/>
          <w:iCs/>
          <w:sz w:val="18"/>
        </w:rPr>
      </w:pPr>
      <w:r w:rsidRPr="001F6B37">
        <w:rPr>
          <w:rFonts w:ascii="Montserrat" w:eastAsia="Tahoma" w:hAnsi="Montserrat" w:cstheme="minorHAnsi"/>
          <w:b/>
          <w:bCs/>
          <w:i/>
          <w:iCs/>
          <w:sz w:val="18"/>
        </w:rPr>
        <w:t>Normas de referencia</w:t>
      </w:r>
    </w:p>
    <w:p w14:paraId="7F1C1A38" w14:textId="77777777" w:rsidR="00914045" w:rsidRPr="001F6B37" w:rsidRDefault="00914045" w:rsidP="00914045">
      <w:pPr>
        <w:pStyle w:val="Prrafodelista"/>
        <w:spacing w:after="120" w:line="259" w:lineRule="auto"/>
        <w:ind w:left="436"/>
        <w:rPr>
          <w:rFonts w:ascii="Montserrat" w:eastAsia="Tahoma" w:hAnsi="Montserrat" w:cstheme="minorHAnsi"/>
          <w:b/>
          <w:bCs/>
          <w:i/>
          <w:iCs/>
          <w:sz w:val="18"/>
        </w:rPr>
      </w:pPr>
    </w:p>
    <w:p w14:paraId="7426C862" w14:textId="77777777" w:rsidR="00914045" w:rsidRPr="001F6B37" w:rsidRDefault="00914045" w:rsidP="00E350F2">
      <w:pPr>
        <w:pStyle w:val="Prrafodelista"/>
        <w:numPr>
          <w:ilvl w:val="0"/>
          <w:numId w:val="33"/>
        </w:numPr>
        <w:spacing w:after="160" w:line="259" w:lineRule="auto"/>
        <w:rPr>
          <w:rFonts w:ascii="Montserrat" w:eastAsia="Tahoma" w:hAnsi="Montserrat" w:cstheme="minorHAnsi"/>
          <w:b/>
          <w:bCs/>
          <w:i/>
          <w:iCs/>
          <w:vanish/>
          <w:sz w:val="18"/>
          <w:szCs w:val="18"/>
        </w:rPr>
      </w:pPr>
    </w:p>
    <w:p w14:paraId="0EE24321" w14:textId="77777777" w:rsidR="00914045" w:rsidRPr="001F6B37" w:rsidRDefault="00914045" w:rsidP="00E350F2">
      <w:pPr>
        <w:pStyle w:val="Prrafodelista"/>
        <w:numPr>
          <w:ilvl w:val="1"/>
          <w:numId w:val="33"/>
        </w:numPr>
        <w:spacing w:after="160" w:line="259" w:lineRule="auto"/>
        <w:ind w:left="709"/>
        <w:rPr>
          <w:rFonts w:ascii="Montserrat" w:eastAsia="Tahoma" w:hAnsi="Montserrat" w:cstheme="minorHAnsi"/>
          <w:b/>
          <w:bCs/>
          <w:i/>
          <w:iCs/>
          <w:sz w:val="18"/>
          <w:szCs w:val="18"/>
        </w:rPr>
      </w:pPr>
      <w:r w:rsidRPr="001F6B37">
        <w:rPr>
          <w:rFonts w:ascii="Montserrat" w:eastAsia="Tahoma" w:hAnsi="Montserrat" w:cstheme="minorHAnsi"/>
          <w:b/>
          <w:bCs/>
          <w:i/>
          <w:iCs/>
          <w:sz w:val="18"/>
          <w:szCs w:val="18"/>
        </w:rPr>
        <w:t>Normas Generales</w:t>
      </w:r>
    </w:p>
    <w:p w14:paraId="1935EF48" w14:textId="77777777" w:rsidR="00914045" w:rsidRPr="001F6B37" w:rsidRDefault="00914045" w:rsidP="00914045">
      <w:pPr>
        <w:rPr>
          <w:rFonts w:ascii="Montserrat" w:hAnsi="Montserrat" w:cstheme="minorHAnsi"/>
          <w:spacing w:val="-3"/>
          <w:sz w:val="18"/>
          <w:szCs w:val="18"/>
        </w:rPr>
      </w:pPr>
      <w:r w:rsidRPr="001F6B37">
        <w:rPr>
          <w:rFonts w:ascii="Montserrat" w:hAnsi="Montserrat" w:cstheme="minorHAnsi"/>
          <w:spacing w:val="-3"/>
          <w:sz w:val="18"/>
          <w:szCs w:val="18"/>
        </w:rPr>
        <w:t>Esta especificación se complementa con las últimas versiones de las siguientes Normas:</w:t>
      </w:r>
    </w:p>
    <w:p w14:paraId="452949AA" w14:textId="77777777" w:rsidR="00914045" w:rsidRPr="001F6B37" w:rsidRDefault="00914045" w:rsidP="00914045">
      <w:pPr>
        <w:pStyle w:val="Prrafodelista"/>
        <w:ind w:left="436"/>
        <w:rPr>
          <w:rFonts w:ascii="Montserrat" w:hAnsi="Montserrat" w:cstheme="minorHAnsi"/>
          <w:spacing w:val="-3"/>
          <w:sz w:val="18"/>
          <w:szCs w:val="18"/>
        </w:rPr>
      </w:pPr>
    </w:p>
    <w:tbl>
      <w:tblPr>
        <w:tblW w:w="9158" w:type="dxa"/>
        <w:jc w:val="center"/>
        <w:tblLayout w:type="fixed"/>
        <w:tblCellMar>
          <w:left w:w="0" w:type="dxa"/>
          <w:right w:w="0" w:type="dxa"/>
        </w:tblCellMar>
        <w:tblLook w:val="0000" w:firstRow="0" w:lastRow="0" w:firstColumn="0" w:lastColumn="0" w:noHBand="0" w:noVBand="0"/>
      </w:tblPr>
      <w:tblGrid>
        <w:gridCol w:w="6096"/>
        <w:gridCol w:w="3062"/>
      </w:tblGrid>
      <w:tr w:rsidR="00914045" w:rsidRPr="001F6B37" w14:paraId="51C73BE8" w14:textId="77777777" w:rsidTr="003E0116">
        <w:trPr>
          <w:trHeight w:val="408"/>
          <w:tblHeader/>
          <w:jc w:val="center"/>
        </w:trPr>
        <w:tc>
          <w:tcPr>
            <w:tcW w:w="6096" w:type="dxa"/>
            <w:shd w:val="clear" w:color="auto" w:fill="D9D9D9" w:themeFill="background1" w:themeFillShade="D9"/>
            <w:vAlign w:val="center"/>
          </w:tcPr>
          <w:p w14:paraId="5BFBD48D" w14:textId="77777777" w:rsidR="00914045" w:rsidRPr="001F6B37" w:rsidRDefault="00914045" w:rsidP="003E0116">
            <w:pPr>
              <w:jc w:val="both"/>
              <w:rPr>
                <w:rFonts w:ascii="Montserrat" w:hAnsi="Montserrat" w:cstheme="minorHAnsi"/>
                <w:spacing w:val="-3"/>
                <w:sz w:val="18"/>
                <w:szCs w:val="18"/>
              </w:rPr>
            </w:pPr>
            <w:r w:rsidRPr="001F6B37">
              <w:rPr>
                <w:rFonts w:ascii="Montserrat" w:hAnsi="Montserrat" w:cstheme="minorHAnsi"/>
                <w:spacing w:val="-3"/>
                <w:sz w:val="18"/>
                <w:szCs w:val="18"/>
              </w:rPr>
              <w:t>NORMAS Y MANUALES</w:t>
            </w:r>
          </w:p>
        </w:tc>
        <w:tc>
          <w:tcPr>
            <w:tcW w:w="3062" w:type="dxa"/>
            <w:shd w:val="clear" w:color="auto" w:fill="D9D9D9" w:themeFill="background1" w:themeFillShade="D9"/>
            <w:vAlign w:val="center"/>
          </w:tcPr>
          <w:p w14:paraId="6715FE3C" w14:textId="77777777" w:rsidR="00914045" w:rsidRPr="001F6B37" w:rsidRDefault="00914045" w:rsidP="003E0116">
            <w:pPr>
              <w:ind w:right="-609"/>
              <w:jc w:val="both"/>
              <w:rPr>
                <w:rFonts w:ascii="Montserrat" w:hAnsi="Montserrat" w:cstheme="minorHAnsi"/>
                <w:spacing w:val="-3"/>
                <w:sz w:val="18"/>
                <w:szCs w:val="18"/>
              </w:rPr>
            </w:pPr>
            <w:r w:rsidRPr="001F6B37">
              <w:rPr>
                <w:rFonts w:ascii="Montserrat" w:hAnsi="Montserrat" w:cstheme="minorHAnsi"/>
                <w:spacing w:val="-3"/>
                <w:sz w:val="18"/>
                <w:szCs w:val="18"/>
              </w:rPr>
              <w:t>DESIGNACIÓN</w:t>
            </w:r>
          </w:p>
        </w:tc>
      </w:tr>
      <w:tr w:rsidR="00914045" w:rsidRPr="001F6B37" w14:paraId="43FFB9B4" w14:textId="77777777" w:rsidTr="004E0D72">
        <w:trPr>
          <w:jc w:val="center"/>
        </w:trPr>
        <w:tc>
          <w:tcPr>
            <w:tcW w:w="6096" w:type="dxa"/>
            <w:vAlign w:val="center"/>
          </w:tcPr>
          <w:p w14:paraId="635213A3" w14:textId="77777777" w:rsidR="00914045" w:rsidRPr="001F6B37" w:rsidRDefault="00914045" w:rsidP="003E0116">
            <w:pPr>
              <w:rPr>
                <w:rFonts w:ascii="Montserrat" w:hAnsi="Montserrat" w:cstheme="minorHAnsi"/>
                <w:spacing w:val="-3"/>
                <w:sz w:val="18"/>
                <w:szCs w:val="18"/>
              </w:rPr>
            </w:pPr>
            <w:r w:rsidRPr="001F6B37">
              <w:rPr>
                <w:rFonts w:ascii="Montserrat" w:hAnsi="Montserrat" w:cstheme="minorHAnsi"/>
                <w:spacing w:val="-3"/>
                <w:sz w:val="18"/>
                <w:szCs w:val="18"/>
              </w:rPr>
              <w:t>CAPAS DE RODADURA DE GRANULOMETRÍA DISCONTINUA TIPO CASAA</w:t>
            </w:r>
          </w:p>
        </w:tc>
        <w:tc>
          <w:tcPr>
            <w:tcW w:w="3062" w:type="dxa"/>
            <w:vAlign w:val="center"/>
          </w:tcPr>
          <w:p w14:paraId="5EC844AE" w14:textId="77777777" w:rsidR="00914045" w:rsidRPr="001F6B37" w:rsidRDefault="00914045" w:rsidP="004E0D72">
            <w:pPr>
              <w:ind w:left="517" w:hanging="511"/>
              <w:jc w:val="center"/>
              <w:rPr>
                <w:rFonts w:ascii="Montserrat" w:hAnsi="Montserrat" w:cstheme="minorHAnsi"/>
                <w:spacing w:val="-3"/>
                <w:sz w:val="18"/>
                <w:szCs w:val="18"/>
              </w:rPr>
            </w:pPr>
            <w:r w:rsidRPr="001F6B37">
              <w:rPr>
                <w:rFonts w:ascii="Montserrat" w:hAnsi="Montserrat" w:cstheme="minorHAnsi"/>
                <w:spacing w:val="-3"/>
                <w:sz w:val="18"/>
                <w:szCs w:val="18"/>
              </w:rPr>
              <w:t>N·CSV·CAR·3·02·015</w:t>
            </w:r>
          </w:p>
        </w:tc>
      </w:tr>
      <w:tr w:rsidR="00914045" w:rsidRPr="001F6B37" w14:paraId="76C79B90" w14:textId="77777777" w:rsidTr="004E0D72">
        <w:trPr>
          <w:jc w:val="center"/>
        </w:trPr>
        <w:tc>
          <w:tcPr>
            <w:tcW w:w="6096" w:type="dxa"/>
            <w:vAlign w:val="center"/>
          </w:tcPr>
          <w:p w14:paraId="4483F6D9" w14:textId="77777777" w:rsidR="00914045" w:rsidRPr="001F6B37" w:rsidRDefault="00914045" w:rsidP="003E0116">
            <w:pPr>
              <w:rPr>
                <w:rFonts w:ascii="Montserrat" w:hAnsi="Montserrat" w:cstheme="minorHAnsi"/>
                <w:spacing w:val="-3"/>
                <w:sz w:val="18"/>
                <w:szCs w:val="18"/>
              </w:rPr>
            </w:pPr>
            <w:r w:rsidRPr="001F6B37">
              <w:rPr>
                <w:rFonts w:ascii="Montserrat" w:hAnsi="Montserrat" w:cstheme="minorHAnsi"/>
                <w:spacing w:val="-3"/>
                <w:sz w:val="18"/>
                <w:szCs w:val="18"/>
              </w:rPr>
              <w:t>CAPAS DE RODADURA CON MEZCLAS ASFÁLTICAS EN CALIENTE</w:t>
            </w:r>
          </w:p>
        </w:tc>
        <w:tc>
          <w:tcPr>
            <w:tcW w:w="3062" w:type="dxa"/>
            <w:vAlign w:val="center"/>
          </w:tcPr>
          <w:p w14:paraId="15A1AF1D" w14:textId="77777777" w:rsidR="00914045" w:rsidRPr="001F6B37" w:rsidRDefault="00914045" w:rsidP="004E0D72">
            <w:pPr>
              <w:jc w:val="center"/>
              <w:rPr>
                <w:rFonts w:ascii="Montserrat" w:hAnsi="Montserrat" w:cstheme="minorHAnsi"/>
                <w:spacing w:val="-3"/>
                <w:sz w:val="18"/>
                <w:szCs w:val="18"/>
              </w:rPr>
            </w:pPr>
            <w:r w:rsidRPr="001F6B37">
              <w:rPr>
                <w:rFonts w:ascii="Montserrat" w:hAnsi="Montserrat" w:cstheme="minorHAnsi"/>
                <w:spacing w:val="-3"/>
                <w:sz w:val="18"/>
                <w:szCs w:val="18"/>
              </w:rPr>
              <w:t>N-CTR-CAR-1-04-010</w:t>
            </w:r>
          </w:p>
        </w:tc>
      </w:tr>
    </w:tbl>
    <w:p w14:paraId="62A7CDB5" w14:textId="77777777" w:rsidR="00914045" w:rsidRPr="001F6B37" w:rsidRDefault="00914045" w:rsidP="00914045">
      <w:pPr>
        <w:pStyle w:val="Prrafodelista"/>
        <w:rPr>
          <w:rFonts w:ascii="Montserrat" w:eastAsia="Tahoma" w:hAnsi="Montserrat" w:cstheme="minorHAnsi"/>
          <w:b/>
          <w:bCs/>
          <w:i/>
          <w:iCs/>
          <w:sz w:val="18"/>
          <w:szCs w:val="18"/>
        </w:rPr>
      </w:pPr>
    </w:p>
    <w:p w14:paraId="5A8B9642" w14:textId="77777777" w:rsidR="00914045" w:rsidRPr="001F6B37" w:rsidRDefault="00914045" w:rsidP="00E350F2">
      <w:pPr>
        <w:pStyle w:val="Prrafodelista"/>
        <w:numPr>
          <w:ilvl w:val="1"/>
          <w:numId w:val="33"/>
        </w:numPr>
        <w:spacing w:line="259" w:lineRule="auto"/>
        <w:ind w:left="709"/>
        <w:rPr>
          <w:rFonts w:ascii="Montserrat" w:eastAsia="Tahoma" w:hAnsi="Montserrat" w:cstheme="minorHAnsi"/>
          <w:b/>
          <w:bCs/>
          <w:i/>
          <w:iCs/>
          <w:sz w:val="18"/>
          <w:szCs w:val="18"/>
        </w:rPr>
      </w:pPr>
      <w:r w:rsidRPr="001F6B37">
        <w:rPr>
          <w:rFonts w:ascii="Montserrat" w:eastAsia="Tahoma" w:hAnsi="Montserrat" w:cstheme="minorHAnsi"/>
          <w:b/>
          <w:bCs/>
          <w:i/>
          <w:iCs/>
          <w:sz w:val="18"/>
          <w:szCs w:val="18"/>
        </w:rPr>
        <w:t>Normas para Materiales</w:t>
      </w:r>
    </w:p>
    <w:p w14:paraId="38104555" w14:textId="77777777" w:rsidR="00914045" w:rsidRPr="001F6B37" w:rsidRDefault="00914045" w:rsidP="00914045">
      <w:pPr>
        <w:pStyle w:val="Prrafodelista"/>
        <w:ind w:hanging="720"/>
        <w:rPr>
          <w:rFonts w:ascii="Montserrat" w:eastAsiaTheme="minorHAnsi" w:hAnsi="Montserrat" w:cs="Arial"/>
          <w:spacing w:val="-3"/>
          <w:sz w:val="18"/>
          <w:szCs w:val="18"/>
        </w:rPr>
      </w:pPr>
      <w:r w:rsidRPr="001F6B37">
        <w:rPr>
          <w:rFonts w:ascii="Montserrat" w:eastAsiaTheme="minorHAnsi" w:hAnsi="Montserrat" w:cs="Arial"/>
          <w:spacing w:val="-3"/>
          <w:sz w:val="18"/>
          <w:szCs w:val="18"/>
        </w:rPr>
        <w:t>Esta especificación se complementa con las últimas versiones de las siguientes Normas:</w:t>
      </w:r>
    </w:p>
    <w:tbl>
      <w:tblPr>
        <w:tblW w:w="9214" w:type="dxa"/>
        <w:jc w:val="center"/>
        <w:tblLayout w:type="fixed"/>
        <w:tblCellMar>
          <w:left w:w="0" w:type="dxa"/>
          <w:right w:w="0" w:type="dxa"/>
        </w:tblCellMar>
        <w:tblLook w:val="0000" w:firstRow="0" w:lastRow="0" w:firstColumn="0" w:lastColumn="0" w:noHBand="0" w:noVBand="0"/>
      </w:tblPr>
      <w:tblGrid>
        <w:gridCol w:w="6804"/>
        <w:gridCol w:w="2410"/>
      </w:tblGrid>
      <w:tr w:rsidR="00914045" w:rsidRPr="001F6B37" w14:paraId="5958786F" w14:textId="77777777" w:rsidTr="003E0116">
        <w:trPr>
          <w:jc w:val="center"/>
        </w:trPr>
        <w:tc>
          <w:tcPr>
            <w:tcW w:w="6804" w:type="dxa"/>
            <w:shd w:val="clear" w:color="auto" w:fill="BFBFBF" w:themeFill="background1" w:themeFillShade="BF"/>
            <w:vAlign w:val="center"/>
          </w:tcPr>
          <w:p w14:paraId="6340A22C" w14:textId="77777777" w:rsidR="00914045" w:rsidRPr="001F6B37" w:rsidRDefault="00914045" w:rsidP="003E0116">
            <w:pPr>
              <w:jc w:val="both"/>
              <w:rPr>
                <w:rFonts w:ascii="Montserrat" w:hAnsi="Montserrat" w:cstheme="minorHAnsi"/>
                <w:spacing w:val="-3"/>
                <w:sz w:val="18"/>
                <w:szCs w:val="18"/>
              </w:rPr>
            </w:pPr>
            <w:r w:rsidRPr="001F6B37">
              <w:rPr>
                <w:rFonts w:ascii="Montserrat" w:hAnsi="Montserrat" w:cstheme="minorHAnsi"/>
                <w:spacing w:val="-3"/>
                <w:sz w:val="18"/>
                <w:szCs w:val="18"/>
              </w:rPr>
              <w:t>NORMAS Y MANUALES</w:t>
            </w:r>
          </w:p>
        </w:tc>
        <w:tc>
          <w:tcPr>
            <w:tcW w:w="2410" w:type="dxa"/>
            <w:shd w:val="clear" w:color="auto" w:fill="BFBFBF" w:themeFill="background1" w:themeFillShade="BF"/>
            <w:vAlign w:val="center"/>
          </w:tcPr>
          <w:p w14:paraId="419A5916" w14:textId="77777777" w:rsidR="00914045" w:rsidRPr="001F6B37" w:rsidRDefault="00914045" w:rsidP="003E0116">
            <w:pPr>
              <w:ind w:right="372"/>
              <w:jc w:val="both"/>
              <w:rPr>
                <w:rFonts w:ascii="Montserrat" w:hAnsi="Montserrat" w:cstheme="minorHAnsi"/>
                <w:spacing w:val="-3"/>
                <w:sz w:val="18"/>
                <w:szCs w:val="18"/>
              </w:rPr>
            </w:pPr>
            <w:r w:rsidRPr="001F6B37">
              <w:rPr>
                <w:rFonts w:ascii="Montserrat" w:hAnsi="Montserrat" w:cstheme="minorHAnsi"/>
                <w:spacing w:val="-3"/>
                <w:sz w:val="18"/>
                <w:szCs w:val="18"/>
              </w:rPr>
              <w:t>DESIGNACIÓN</w:t>
            </w:r>
          </w:p>
        </w:tc>
      </w:tr>
      <w:tr w:rsidR="00914045" w:rsidRPr="001F6B37" w14:paraId="04E30347" w14:textId="77777777" w:rsidTr="004E0D72">
        <w:trPr>
          <w:jc w:val="center"/>
        </w:trPr>
        <w:tc>
          <w:tcPr>
            <w:tcW w:w="6804" w:type="dxa"/>
            <w:vAlign w:val="center"/>
          </w:tcPr>
          <w:p w14:paraId="32111331" w14:textId="77777777" w:rsidR="00914045" w:rsidRPr="001F6B37" w:rsidRDefault="00914045" w:rsidP="003E0116">
            <w:pPr>
              <w:jc w:val="both"/>
              <w:rPr>
                <w:rFonts w:ascii="Montserrat" w:hAnsi="Montserrat" w:cstheme="minorHAnsi"/>
                <w:spacing w:val="-3"/>
                <w:sz w:val="18"/>
                <w:szCs w:val="18"/>
              </w:rPr>
            </w:pPr>
            <w:r w:rsidRPr="001F6B37">
              <w:rPr>
                <w:rFonts w:ascii="Montserrat" w:hAnsi="Montserrat" w:cstheme="minorHAnsi"/>
                <w:spacing w:val="-3"/>
                <w:sz w:val="18"/>
                <w:szCs w:val="18"/>
              </w:rPr>
              <w:t>CALIDAD DE MATERIALES ASFÁLTICOS</w:t>
            </w:r>
          </w:p>
        </w:tc>
        <w:tc>
          <w:tcPr>
            <w:tcW w:w="2410" w:type="dxa"/>
            <w:vAlign w:val="center"/>
          </w:tcPr>
          <w:p w14:paraId="541A029C" w14:textId="18C82D19" w:rsidR="00914045" w:rsidRPr="001F6B37" w:rsidRDefault="00914045" w:rsidP="004E0D72">
            <w:pPr>
              <w:tabs>
                <w:tab w:val="left" w:pos="0"/>
              </w:tabs>
              <w:ind w:right="372"/>
              <w:jc w:val="center"/>
              <w:rPr>
                <w:rFonts w:ascii="Montserrat" w:hAnsi="Montserrat" w:cstheme="minorHAnsi"/>
                <w:spacing w:val="-3"/>
                <w:sz w:val="18"/>
                <w:szCs w:val="18"/>
              </w:rPr>
            </w:pPr>
            <w:r w:rsidRPr="001F6B37">
              <w:rPr>
                <w:rFonts w:ascii="Montserrat" w:hAnsi="Montserrat" w:cstheme="minorHAnsi"/>
                <w:spacing w:val="-3"/>
                <w:sz w:val="18"/>
                <w:szCs w:val="18"/>
              </w:rPr>
              <w:t>N·CMT·4·05·001</w:t>
            </w:r>
          </w:p>
        </w:tc>
      </w:tr>
      <w:tr w:rsidR="00914045" w:rsidRPr="001F6B37" w14:paraId="7355121A" w14:textId="77777777" w:rsidTr="004E0D72">
        <w:trPr>
          <w:jc w:val="center"/>
        </w:trPr>
        <w:tc>
          <w:tcPr>
            <w:tcW w:w="6804" w:type="dxa"/>
            <w:vAlign w:val="center"/>
          </w:tcPr>
          <w:p w14:paraId="14015DCA" w14:textId="77777777" w:rsidR="00914045" w:rsidRPr="001F6B37" w:rsidRDefault="00914045" w:rsidP="003E0116">
            <w:pPr>
              <w:rPr>
                <w:rFonts w:ascii="Montserrat" w:hAnsi="Montserrat" w:cstheme="minorHAnsi"/>
                <w:spacing w:val="-3"/>
                <w:sz w:val="18"/>
                <w:szCs w:val="18"/>
              </w:rPr>
            </w:pPr>
            <w:r w:rsidRPr="001F6B37">
              <w:rPr>
                <w:rFonts w:ascii="Montserrat" w:hAnsi="Montserrat" w:cstheme="minorHAnsi"/>
                <w:spacing w:val="-3"/>
                <w:sz w:val="18"/>
                <w:szCs w:val="18"/>
              </w:rPr>
              <w:t>CALIDAD DE CEMENTOS ASFÁLTICOS SEGÚN SU GRADO DE DESEMPEÑO (PG)</w:t>
            </w:r>
          </w:p>
        </w:tc>
        <w:tc>
          <w:tcPr>
            <w:tcW w:w="2410" w:type="dxa"/>
            <w:vAlign w:val="center"/>
          </w:tcPr>
          <w:p w14:paraId="1377BB31" w14:textId="5276D48C" w:rsidR="00914045" w:rsidRPr="001F6B37" w:rsidRDefault="00914045" w:rsidP="004E0D72">
            <w:pPr>
              <w:ind w:right="372" w:hanging="141"/>
              <w:jc w:val="center"/>
              <w:rPr>
                <w:rFonts w:ascii="Montserrat" w:hAnsi="Montserrat" w:cstheme="minorHAnsi"/>
                <w:spacing w:val="-3"/>
                <w:sz w:val="18"/>
                <w:szCs w:val="18"/>
              </w:rPr>
            </w:pPr>
            <w:r w:rsidRPr="001F6B37">
              <w:rPr>
                <w:rFonts w:ascii="Montserrat" w:hAnsi="Montserrat" w:cstheme="minorHAnsi"/>
                <w:spacing w:val="-3"/>
                <w:sz w:val="18"/>
                <w:szCs w:val="18"/>
              </w:rPr>
              <w:t>N·CMT·4·05·004</w:t>
            </w:r>
          </w:p>
        </w:tc>
      </w:tr>
    </w:tbl>
    <w:p w14:paraId="21A45E57" w14:textId="77777777" w:rsidR="00914045" w:rsidRPr="001F6B37" w:rsidRDefault="00914045" w:rsidP="00914045">
      <w:pPr>
        <w:pStyle w:val="Prrafodelista"/>
        <w:rPr>
          <w:rFonts w:ascii="Montserrat" w:eastAsia="Tahoma" w:hAnsi="Montserrat" w:cstheme="minorHAnsi"/>
          <w:b/>
          <w:bCs/>
          <w:i/>
          <w:iCs/>
          <w:sz w:val="18"/>
          <w:szCs w:val="18"/>
        </w:rPr>
      </w:pPr>
    </w:p>
    <w:p w14:paraId="39C402DA" w14:textId="77777777" w:rsidR="00914045" w:rsidRPr="001F6B37" w:rsidRDefault="00914045" w:rsidP="00E350F2">
      <w:pPr>
        <w:pStyle w:val="Prrafodelista"/>
        <w:numPr>
          <w:ilvl w:val="0"/>
          <w:numId w:val="34"/>
        </w:numPr>
        <w:spacing w:after="120" w:line="259" w:lineRule="auto"/>
        <w:rPr>
          <w:rFonts w:ascii="Montserrat" w:eastAsia="Tahoma" w:hAnsi="Montserrat" w:cstheme="minorHAnsi"/>
          <w:b/>
          <w:bCs/>
          <w:i/>
          <w:iCs/>
          <w:sz w:val="18"/>
        </w:rPr>
      </w:pPr>
      <w:r w:rsidRPr="001F6B37">
        <w:rPr>
          <w:rFonts w:ascii="Montserrat" w:eastAsia="Tahoma" w:hAnsi="Montserrat" w:cstheme="minorHAnsi"/>
          <w:b/>
          <w:bCs/>
          <w:i/>
          <w:iCs/>
          <w:sz w:val="18"/>
        </w:rPr>
        <w:t>Requisitos de calidad</w:t>
      </w:r>
    </w:p>
    <w:p w14:paraId="2FAE3778" w14:textId="77777777" w:rsidR="00914045" w:rsidRPr="001F6B37" w:rsidRDefault="00914045" w:rsidP="00E350F2">
      <w:pPr>
        <w:pStyle w:val="Prrafodelista"/>
        <w:numPr>
          <w:ilvl w:val="0"/>
          <w:numId w:val="33"/>
        </w:numPr>
        <w:spacing w:line="259" w:lineRule="auto"/>
        <w:rPr>
          <w:rFonts w:ascii="Montserrat" w:eastAsia="Tahoma" w:hAnsi="Montserrat" w:cstheme="minorHAnsi"/>
          <w:b/>
          <w:bCs/>
          <w:i/>
          <w:iCs/>
          <w:vanish/>
          <w:sz w:val="18"/>
          <w:szCs w:val="18"/>
        </w:rPr>
      </w:pPr>
    </w:p>
    <w:p w14:paraId="4992BB01" w14:textId="77777777" w:rsidR="00914045" w:rsidRPr="001F6B37" w:rsidRDefault="00914045" w:rsidP="00914045">
      <w:pPr>
        <w:spacing w:before="120" w:after="120"/>
        <w:jc w:val="both"/>
        <w:rPr>
          <w:rFonts w:ascii="Montserrat" w:eastAsia="Tahoma" w:hAnsi="Montserrat" w:cstheme="minorHAnsi"/>
          <w:b/>
          <w:bCs/>
          <w:i/>
          <w:iCs/>
          <w:sz w:val="18"/>
          <w:szCs w:val="18"/>
          <w:lang w:eastAsia="es-ES"/>
        </w:rPr>
      </w:pPr>
    </w:p>
    <w:p w14:paraId="1D1CE8FC" w14:textId="77777777" w:rsidR="00914045" w:rsidRPr="001F6B37" w:rsidRDefault="00914045" w:rsidP="00914045">
      <w:pPr>
        <w:spacing w:before="120" w:after="120"/>
        <w:jc w:val="both"/>
        <w:rPr>
          <w:rFonts w:ascii="Montserrat" w:eastAsia="Times New Roman" w:hAnsi="Montserrat" w:cs="Arial"/>
          <w:b/>
          <w:snapToGrid w:val="0"/>
          <w:sz w:val="18"/>
          <w:szCs w:val="18"/>
          <w:lang w:eastAsia="es-ES"/>
        </w:rPr>
      </w:pPr>
      <w:r w:rsidRPr="001F6B37">
        <w:rPr>
          <w:rFonts w:ascii="Montserrat" w:hAnsi="Montserrat" w:cs="Arial"/>
          <w:b/>
          <w:sz w:val="18"/>
          <w:szCs w:val="18"/>
        </w:rPr>
        <w:lastRenderedPageBreak/>
        <w:t>Nota: Queda excluido el uso de agregados de origen calizo.</w:t>
      </w:r>
    </w:p>
    <w:p w14:paraId="7922DA4B" w14:textId="77777777" w:rsidR="00914045" w:rsidRPr="001F6B37" w:rsidRDefault="00914045" w:rsidP="00914045">
      <w:pPr>
        <w:spacing w:before="120"/>
        <w:jc w:val="both"/>
        <w:rPr>
          <w:rFonts w:ascii="Montserrat" w:eastAsia="Times New Roman" w:hAnsi="Montserrat" w:cs="Arial"/>
          <w:b/>
          <w:snapToGrid w:val="0"/>
          <w:sz w:val="18"/>
          <w:szCs w:val="18"/>
          <w:lang w:eastAsia="es-ES"/>
        </w:rPr>
      </w:pPr>
    </w:p>
    <w:p w14:paraId="491D6BC7" w14:textId="77777777" w:rsidR="00914045" w:rsidRPr="001F6B37" w:rsidRDefault="00914045" w:rsidP="00914045">
      <w:pPr>
        <w:spacing w:before="120"/>
        <w:jc w:val="both"/>
        <w:rPr>
          <w:rFonts w:ascii="Montserrat" w:eastAsia="Times New Roman" w:hAnsi="Montserrat" w:cs="Arial"/>
          <w:b/>
          <w:snapToGrid w:val="0"/>
          <w:sz w:val="18"/>
          <w:szCs w:val="18"/>
          <w:lang w:eastAsia="es-ES"/>
        </w:rPr>
      </w:pPr>
      <w:r w:rsidRPr="001F6B37">
        <w:rPr>
          <w:rFonts w:ascii="Montserrat" w:eastAsia="Times New Roman" w:hAnsi="Montserrat" w:cs="Arial"/>
          <w:b/>
          <w:snapToGrid w:val="0"/>
          <w:sz w:val="18"/>
          <w:szCs w:val="18"/>
          <w:lang w:eastAsia="es-ES"/>
        </w:rPr>
        <w:t>Agregado Grueso.</w:t>
      </w:r>
    </w:p>
    <w:p w14:paraId="08BC86F1" w14:textId="1489EDA4" w:rsidR="00914045" w:rsidRPr="001F6B37" w:rsidRDefault="00914045" w:rsidP="00914045">
      <w:pPr>
        <w:spacing w:before="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El agregado grueso (material pétreo retenido en la malla No. 4) que típicamente se utilice para superfi</w:t>
      </w:r>
      <w:r w:rsidR="00610612">
        <w:rPr>
          <w:rFonts w:ascii="Montserrat" w:eastAsia="Times New Roman" w:hAnsi="Montserrat" w:cs="Arial"/>
          <w:snapToGrid w:val="0"/>
          <w:sz w:val="18"/>
          <w:szCs w:val="18"/>
          <w:lang w:eastAsia="es-ES"/>
        </w:rPr>
        <w:t>cies de alto desempeño, debe</w:t>
      </w:r>
      <w:r w:rsidRPr="001F6B37">
        <w:rPr>
          <w:rFonts w:ascii="Montserrat" w:eastAsia="Times New Roman" w:hAnsi="Montserrat" w:cs="Arial"/>
          <w:snapToGrid w:val="0"/>
          <w:sz w:val="18"/>
          <w:szCs w:val="18"/>
          <w:lang w:eastAsia="es-ES"/>
        </w:rPr>
        <w:t xml:space="preserve"> cumplir este con las especificaciones que se muestran en la tabla 1.</w:t>
      </w:r>
    </w:p>
    <w:p w14:paraId="43917044" w14:textId="6DEABF7E" w:rsidR="00914045" w:rsidRPr="001F6B37" w:rsidRDefault="00914045" w:rsidP="00914045">
      <w:pPr>
        <w:spacing w:before="120" w:after="24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 xml:space="preserve">Cuando </w:t>
      </w:r>
      <w:r w:rsidR="005630D8" w:rsidRPr="001F6B37">
        <w:rPr>
          <w:rFonts w:ascii="Montserrat" w:eastAsia="Times New Roman" w:hAnsi="Montserrat" w:cs="Arial"/>
          <w:snapToGrid w:val="0"/>
          <w:sz w:val="18"/>
          <w:szCs w:val="18"/>
          <w:lang w:eastAsia="es-ES"/>
        </w:rPr>
        <w:t>el agregado grueso para estas mezclas pertenezca</w:t>
      </w:r>
      <w:r w:rsidRPr="001F6B37">
        <w:rPr>
          <w:rFonts w:ascii="Montserrat" w:eastAsia="Times New Roman" w:hAnsi="Montserrat" w:cs="Arial"/>
          <w:snapToGrid w:val="0"/>
          <w:sz w:val="18"/>
          <w:szCs w:val="18"/>
          <w:lang w:eastAsia="es-ES"/>
        </w:rPr>
        <w:t xml:space="preserve"> a más de una fuente, o a más de un solo banco, deberán mezclarse proporcionalmente hasta obtener una mezcla homogénea, misma que para su utilización deberá ser aprobada por el Organismo.</w:t>
      </w:r>
    </w:p>
    <w:p w14:paraId="3D8CBAB1" w14:textId="2FB959F3" w:rsidR="00914045" w:rsidRPr="001F6B37" w:rsidRDefault="00914045" w:rsidP="00914045">
      <w:pPr>
        <w:jc w:val="center"/>
        <w:rPr>
          <w:rFonts w:ascii="Montserrat" w:hAnsi="Montserrat"/>
          <w:b/>
          <w:sz w:val="18"/>
          <w:lang w:eastAsia="es-ES"/>
        </w:rPr>
      </w:pPr>
      <w:r w:rsidRPr="001F6B37">
        <w:rPr>
          <w:rFonts w:ascii="Montserrat" w:hAnsi="Montserrat"/>
          <w:b/>
          <w:sz w:val="18"/>
          <w:lang w:eastAsia="es-ES"/>
        </w:rPr>
        <w:t xml:space="preserve">Tabla </w:t>
      </w:r>
      <w:r w:rsidRPr="001F6B37">
        <w:rPr>
          <w:rFonts w:ascii="Montserrat" w:hAnsi="Montserrat"/>
          <w:b/>
          <w:sz w:val="18"/>
          <w:lang w:eastAsia="es-ES"/>
        </w:rPr>
        <w:fldChar w:fldCharType="begin"/>
      </w:r>
      <w:r w:rsidRPr="001F6B37">
        <w:rPr>
          <w:rFonts w:ascii="Montserrat" w:hAnsi="Montserrat"/>
          <w:b/>
          <w:sz w:val="18"/>
          <w:lang w:eastAsia="es-ES"/>
        </w:rPr>
        <w:instrText xml:space="preserve"> SEQ Tabla \* ARABIC </w:instrText>
      </w:r>
      <w:r w:rsidRPr="001F6B37">
        <w:rPr>
          <w:rFonts w:ascii="Montserrat" w:hAnsi="Montserrat"/>
          <w:b/>
          <w:sz w:val="18"/>
          <w:lang w:eastAsia="es-ES"/>
        </w:rPr>
        <w:fldChar w:fldCharType="separate"/>
      </w:r>
      <w:r w:rsidR="006C1662">
        <w:rPr>
          <w:rFonts w:ascii="Montserrat" w:hAnsi="Montserrat"/>
          <w:b/>
          <w:noProof/>
          <w:sz w:val="18"/>
          <w:lang w:eastAsia="es-ES"/>
        </w:rPr>
        <w:t>1</w:t>
      </w:r>
      <w:r w:rsidRPr="001F6B37">
        <w:rPr>
          <w:rFonts w:ascii="Montserrat" w:hAnsi="Montserrat"/>
          <w:b/>
          <w:sz w:val="18"/>
          <w:lang w:eastAsia="es-ES"/>
        </w:rPr>
        <w:fldChar w:fldCharType="end"/>
      </w:r>
      <w:r w:rsidRPr="001F6B37">
        <w:rPr>
          <w:rFonts w:ascii="Montserrat" w:hAnsi="Montserrat"/>
          <w:b/>
          <w:sz w:val="18"/>
          <w:lang w:eastAsia="es-ES"/>
        </w:rPr>
        <w:t>. Propiedades del Agregado Grueso*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552"/>
        <w:gridCol w:w="1984"/>
        <w:gridCol w:w="1874"/>
      </w:tblGrid>
      <w:tr w:rsidR="00610612" w:rsidRPr="00610612" w14:paraId="6CCE71A3" w14:textId="77777777" w:rsidTr="001459B3">
        <w:trPr>
          <w:jc w:val="center"/>
        </w:trPr>
        <w:tc>
          <w:tcPr>
            <w:tcW w:w="4962" w:type="dxa"/>
            <w:gridSpan w:val="2"/>
            <w:shd w:val="clear" w:color="auto" w:fill="auto"/>
            <w:vAlign w:val="center"/>
          </w:tcPr>
          <w:p w14:paraId="325191AD" w14:textId="77777777" w:rsidR="00610612" w:rsidRPr="00610612" w:rsidRDefault="00610612" w:rsidP="00610612">
            <w:pPr>
              <w:spacing w:before="60" w:after="60"/>
              <w:jc w:val="both"/>
              <w:rPr>
                <w:rFonts w:ascii="Montserrat" w:eastAsia="Times New Roman" w:hAnsi="Montserrat" w:cs="Arial"/>
                <w:b/>
                <w:smallCaps/>
                <w:sz w:val="18"/>
                <w:szCs w:val="18"/>
                <w:lang w:val="es-MX" w:eastAsia="es-ES"/>
              </w:rPr>
            </w:pPr>
            <w:r w:rsidRPr="00610612">
              <w:rPr>
                <w:rFonts w:ascii="Montserrat" w:eastAsia="Times New Roman" w:hAnsi="Montserrat" w:cs="Arial"/>
                <w:b/>
                <w:smallCaps/>
                <w:sz w:val="18"/>
                <w:szCs w:val="18"/>
                <w:lang w:val="es-MX" w:eastAsia="es-ES"/>
              </w:rPr>
              <w:t>Pruebas</w:t>
            </w:r>
          </w:p>
        </w:tc>
        <w:tc>
          <w:tcPr>
            <w:tcW w:w="1984" w:type="dxa"/>
            <w:shd w:val="clear" w:color="auto" w:fill="auto"/>
            <w:vAlign w:val="center"/>
          </w:tcPr>
          <w:p w14:paraId="7E4E59FC" w14:textId="77777777" w:rsidR="00610612" w:rsidRPr="00610612" w:rsidRDefault="00610612" w:rsidP="00610612">
            <w:pPr>
              <w:spacing w:before="60" w:after="60"/>
              <w:jc w:val="both"/>
              <w:rPr>
                <w:rFonts w:ascii="Montserrat" w:eastAsia="Times New Roman" w:hAnsi="Montserrat" w:cs="Arial"/>
                <w:b/>
                <w:sz w:val="18"/>
                <w:szCs w:val="18"/>
                <w:lang w:val="es-MX" w:eastAsia="es-ES"/>
              </w:rPr>
            </w:pPr>
            <w:r w:rsidRPr="00610612">
              <w:rPr>
                <w:rFonts w:ascii="Montserrat" w:eastAsia="Times New Roman" w:hAnsi="Montserrat" w:cs="Arial"/>
                <w:b/>
                <w:sz w:val="18"/>
                <w:szCs w:val="18"/>
                <w:lang w:val="es-MX" w:eastAsia="es-ES"/>
              </w:rPr>
              <w:t>Método</w:t>
            </w:r>
          </w:p>
        </w:tc>
        <w:tc>
          <w:tcPr>
            <w:tcW w:w="1874" w:type="dxa"/>
            <w:shd w:val="clear" w:color="auto" w:fill="auto"/>
            <w:vAlign w:val="center"/>
          </w:tcPr>
          <w:p w14:paraId="1EDF04F8" w14:textId="77777777" w:rsidR="00610612" w:rsidRPr="00610612" w:rsidRDefault="00610612" w:rsidP="00610612">
            <w:pPr>
              <w:spacing w:before="60" w:after="60"/>
              <w:jc w:val="both"/>
              <w:rPr>
                <w:rFonts w:ascii="Montserrat" w:eastAsia="Times New Roman" w:hAnsi="Montserrat" w:cs="Arial"/>
                <w:b/>
                <w:sz w:val="18"/>
                <w:szCs w:val="18"/>
                <w:lang w:val="es-MX" w:eastAsia="es-ES"/>
              </w:rPr>
            </w:pPr>
            <w:r w:rsidRPr="00610612">
              <w:rPr>
                <w:rFonts w:ascii="Montserrat" w:eastAsia="Times New Roman" w:hAnsi="Montserrat" w:cs="Arial"/>
                <w:b/>
                <w:sz w:val="18"/>
                <w:szCs w:val="18"/>
                <w:lang w:val="es-MX" w:eastAsia="es-ES"/>
              </w:rPr>
              <w:t>Especificación</w:t>
            </w:r>
          </w:p>
        </w:tc>
      </w:tr>
      <w:tr w:rsidR="00610612" w:rsidRPr="00610612" w14:paraId="144B8A9C" w14:textId="77777777" w:rsidTr="001459B3">
        <w:trPr>
          <w:jc w:val="center"/>
        </w:trPr>
        <w:tc>
          <w:tcPr>
            <w:tcW w:w="4962" w:type="dxa"/>
            <w:gridSpan w:val="2"/>
            <w:shd w:val="clear" w:color="auto" w:fill="auto"/>
            <w:vAlign w:val="center"/>
          </w:tcPr>
          <w:p w14:paraId="46EA685C"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Densidad relativa del material pétreo seco</w:t>
            </w:r>
          </w:p>
        </w:tc>
        <w:tc>
          <w:tcPr>
            <w:tcW w:w="1984" w:type="dxa"/>
            <w:shd w:val="clear" w:color="auto" w:fill="auto"/>
            <w:vAlign w:val="center"/>
          </w:tcPr>
          <w:p w14:paraId="29B26BDD"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ASTM C 128</w:t>
            </w:r>
          </w:p>
        </w:tc>
        <w:tc>
          <w:tcPr>
            <w:tcW w:w="1874" w:type="dxa"/>
            <w:shd w:val="clear" w:color="auto" w:fill="auto"/>
            <w:vAlign w:val="center"/>
          </w:tcPr>
          <w:p w14:paraId="3CE0B9FA"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2,4 min.</w:t>
            </w:r>
          </w:p>
        </w:tc>
      </w:tr>
      <w:tr w:rsidR="00610612" w:rsidRPr="00610612" w14:paraId="2BDAF32D" w14:textId="77777777" w:rsidTr="001459B3">
        <w:trPr>
          <w:jc w:val="center"/>
        </w:trPr>
        <w:tc>
          <w:tcPr>
            <w:tcW w:w="4962" w:type="dxa"/>
            <w:gridSpan w:val="2"/>
            <w:shd w:val="clear" w:color="auto" w:fill="auto"/>
            <w:vAlign w:val="center"/>
          </w:tcPr>
          <w:p w14:paraId="31112D88"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Desgaste de “Los Ángeles”</w:t>
            </w:r>
          </w:p>
        </w:tc>
        <w:tc>
          <w:tcPr>
            <w:tcW w:w="1984" w:type="dxa"/>
            <w:shd w:val="clear" w:color="auto" w:fill="auto"/>
            <w:vAlign w:val="center"/>
          </w:tcPr>
          <w:p w14:paraId="7B0C9059"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ASTM C 131</w:t>
            </w:r>
          </w:p>
        </w:tc>
        <w:tc>
          <w:tcPr>
            <w:tcW w:w="1874" w:type="dxa"/>
            <w:shd w:val="clear" w:color="auto" w:fill="auto"/>
            <w:vAlign w:val="center"/>
          </w:tcPr>
          <w:p w14:paraId="2C0A8D49"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25 % máx.</w:t>
            </w:r>
          </w:p>
        </w:tc>
      </w:tr>
      <w:tr w:rsidR="00610612" w:rsidRPr="00610612" w14:paraId="5BD52D62" w14:textId="77777777" w:rsidTr="001459B3">
        <w:trPr>
          <w:jc w:val="center"/>
        </w:trPr>
        <w:tc>
          <w:tcPr>
            <w:tcW w:w="2410" w:type="dxa"/>
            <w:shd w:val="clear" w:color="auto" w:fill="auto"/>
            <w:vAlign w:val="center"/>
          </w:tcPr>
          <w:p w14:paraId="09AFCE08" w14:textId="77777777" w:rsidR="00610612" w:rsidRPr="00D722C1" w:rsidRDefault="00610612" w:rsidP="00610612">
            <w:pPr>
              <w:spacing w:before="60" w:after="60"/>
              <w:rPr>
                <w:rFonts w:ascii="Montserrat" w:eastAsia="Times New Roman" w:hAnsi="Montserrat" w:cs="Arial"/>
                <w:sz w:val="18"/>
                <w:szCs w:val="18"/>
                <w:lang w:val="es-MX" w:eastAsia="es-ES"/>
              </w:rPr>
            </w:pPr>
            <w:proofErr w:type="spellStart"/>
            <w:r w:rsidRPr="00D722C1">
              <w:rPr>
                <w:rFonts w:ascii="Montserrat" w:eastAsia="Times New Roman" w:hAnsi="Montserrat" w:cs="Arial"/>
                <w:sz w:val="18"/>
                <w:szCs w:val="18"/>
                <w:lang w:val="es-MX" w:eastAsia="es-ES"/>
              </w:rPr>
              <w:t>Intemperismo</w:t>
            </w:r>
            <w:proofErr w:type="spellEnd"/>
            <w:r w:rsidRPr="00D722C1">
              <w:rPr>
                <w:rFonts w:ascii="Montserrat" w:eastAsia="Times New Roman" w:hAnsi="Montserrat" w:cs="Arial"/>
                <w:sz w:val="18"/>
                <w:szCs w:val="18"/>
                <w:lang w:val="es-MX" w:eastAsia="es-ES"/>
              </w:rPr>
              <w:t xml:space="preserve"> Acelerado</w:t>
            </w:r>
          </w:p>
        </w:tc>
        <w:tc>
          <w:tcPr>
            <w:tcW w:w="2552" w:type="dxa"/>
            <w:shd w:val="clear" w:color="auto" w:fill="auto"/>
            <w:vAlign w:val="center"/>
          </w:tcPr>
          <w:p w14:paraId="387FC3BA"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Sulfato de Magnesio o Sulfato de Sodio</w:t>
            </w:r>
          </w:p>
        </w:tc>
        <w:tc>
          <w:tcPr>
            <w:tcW w:w="1984" w:type="dxa"/>
            <w:shd w:val="clear" w:color="auto" w:fill="auto"/>
            <w:vAlign w:val="center"/>
          </w:tcPr>
          <w:p w14:paraId="1884809A"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AASHTO T 104-94</w:t>
            </w:r>
          </w:p>
        </w:tc>
        <w:tc>
          <w:tcPr>
            <w:tcW w:w="1874" w:type="dxa"/>
            <w:shd w:val="clear" w:color="auto" w:fill="auto"/>
            <w:vAlign w:val="center"/>
          </w:tcPr>
          <w:p w14:paraId="2E46591B"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20 % máx.</w:t>
            </w:r>
            <w:r w:rsidRPr="00D722C1">
              <w:rPr>
                <w:rFonts w:ascii="Montserrat" w:eastAsia="Times New Roman" w:hAnsi="Montserrat" w:cs="Arial"/>
                <w:sz w:val="18"/>
                <w:szCs w:val="18"/>
                <w:lang w:val="es-MX" w:eastAsia="es-ES"/>
              </w:rPr>
              <w:br/>
              <w:t>15 % máx.</w:t>
            </w:r>
          </w:p>
        </w:tc>
      </w:tr>
      <w:tr w:rsidR="00610612" w:rsidRPr="00610612" w14:paraId="068D11EA" w14:textId="77777777" w:rsidTr="001459B3">
        <w:trPr>
          <w:jc w:val="center"/>
        </w:trPr>
        <w:tc>
          <w:tcPr>
            <w:tcW w:w="4962" w:type="dxa"/>
            <w:gridSpan w:val="2"/>
            <w:shd w:val="clear" w:color="auto" w:fill="auto"/>
            <w:vAlign w:val="center"/>
          </w:tcPr>
          <w:p w14:paraId="1C3AFADF"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Partículas planas y lajeadas</w:t>
            </w:r>
          </w:p>
        </w:tc>
        <w:tc>
          <w:tcPr>
            <w:tcW w:w="1984" w:type="dxa"/>
            <w:shd w:val="clear" w:color="auto" w:fill="auto"/>
            <w:vAlign w:val="center"/>
          </w:tcPr>
          <w:p w14:paraId="1DB6F091"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M.MMP.4.04.005</w:t>
            </w:r>
          </w:p>
        </w:tc>
        <w:tc>
          <w:tcPr>
            <w:tcW w:w="1874" w:type="dxa"/>
            <w:shd w:val="clear" w:color="auto" w:fill="auto"/>
            <w:vAlign w:val="center"/>
          </w:tcPr>
          <w:p w14:paraId="0E379CF5"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35 % máx.</w:t>
            </w:r>
          </w:p>
        </w:tc>
      </w:tr>
      <w:tr w:rsidR="00610612" w:rsidRPr="00610612" w14:paraId="3E1BD49C" w14:textId="77777777" w:rsidTr="001459B3">
        <w:trPr>
          <w:jc w:val="center"/>
        </w:trPr>
        <w:tc>
          <w:tcPr>
            <w:tcW w:w="4962" w:type="dxa"/>
            <w:gridSpan w:val="2"/>
            <w:shd w:val="clear" w:color="auto" w:fill="auto"/>
            <w:vAlign w:val="center"/>
          </w:tcPr>
          <w:p w14:paraId="6CF4E63E"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Partículas trituradas, una sola cara.</w:t>
            </w:r>
          </w:p>
        </w:tc>
        <w:tc>
          <w:tcPr>
            <w:tcW w:w="1984" w:type="dxa"/>
            <w:shd w:val="clear" w:color="auto" w:fill="auto"/>
            <w:vAlign w:val="center"/>
          </w:tcPr>
          <w:p w14:paraId="0A31C71F"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ASTM D 5821</w:t>
            </w:r>
          </w:p>
        </w:tc>
        <w:tc>
          <w:tcPr>
            <w:tcW w:w="1874" w:type="dxa"/>
            <w:shd w:val="clear" w:color="auto" w:fill="auto"/>
            <w:vAlign w:val="center"/>
          </w:tcPr>
          <w:p w14:paraId="32B0A7A3"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100 % min</w:t>
            </w:r>
          </w:p>
        </w:tc>
      </w:tr>
      <w:tr w:rsidR="00610612" w:rsidRPr="00610612" w14:paraId="7F5DEE1C" w14:textId="77777777" w:rsidTr="001459B3">
        <w:trPr>
          <w:jc w:val="center"/>
        </w:trPr>
        <w:tc>
          <w:tcPr>
            <w:tcW w:w="4962" w:type="dxa"/>
            <w:gridSpan w:val="2"/>
            <w:shd w:val="clear" w:color="auto" w:fill="auto"/>
            <w:vAlign w:val="center"/>
          </w:tcPr>
          <w:p w14:paraId="4CB82795"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Partículas trituradas, dos o más caras.</w:t>
            </w:r>
          </w:p>
        </w:tc>
        <w:tc>
          <w:tcPr>
            <w:tcW w:w="1984" w:type="dxa"/>
            <w:shd w:val="clear" w:color="auto" w:fill="auto"/>
            <w:vAlign w:val="center"/>
          </w:tcPr>
          <w:p w14:paraId="4FD360D6"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ASTM D 5821</w:t>
            </w:r>
          </w:p>
        </w:tc>
        <w:tc>
          <w:tcPr>
            <w:tcW w:w="1874" w:type="dxa"/>
            <w:shd w:val="clear" w:color="auto" w:fill="auto"/>
            <w:vAlign w:val="center"/>
          </w:tcPr>
          <w:p w14:paraId="7B36C62F"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90 % min</w:t>
            </w:r>
          </w:p>
        </w:tc>
      </w:tr>
      <w:tr w:rsidR="00610612" w:rsidRPr="00610612" w14:paraId="78FA12FA" w14:textId="77777777" w:rsidTr="001459B3">
        <w:trPr>
          <w:jc w:val="center"/>
        </w:trPr>
        <w:tc>
          <w:tcPr>
            <w:tcW w:w="4962" w:type="dxa"/>
            <w:gridSpan w:val="2"/>
            <w:shd w:val="clear" w:color="auto" w:fill="auto"/>
            <w:vAlign w:val="center"/>
          </w:tcPr>
          <w:p w14:paraId="51849DE2"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Desgaste “Micro-Deval ”</w:t>
            </w:r>
          </w:p>
        </w:tc>
        <w:tc>
          <w:tcPr>
            <w:tcW w:w="1984" w:type="dxa"/>
            <w:shd w:val="clear" w:color="auto" w:fill="auto"/>
            <w:vAlign w:val="center"/>
          </w:tcPr>
          <w:p w14:paraId="67A9CEBA"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AASTHO T327 / ASTM D 6928</w:t>
            </w:r>
          </w:p>
        </w:tc>
        <w:tc>
          <w:tcPr>
            <w:tcW w:w="1874" w:type="dxa"/>
            <w:shd w:val="clear" w:color="auto" w:fill="auto"/>
            <w:vAlign w:val="center"/>
          </w:tcPr>
          <w:p w14:paraId="786C976C"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15 % máx.</w:t>
            </w:r>
          </w:p>
        </w:tc>
      </w:tr>
      <w:tr w:rsidR="00610612" w:rsidRPr="00610612" w14:paraId="69DC864B" w14:textId="77777777" w:rsidTr="001459B3">
        <w:trPr>
          <w:jc w:val="center"/>
        </w:trPr>
        <w:tc>
          <w:tcPr>
            <w:tcW w:w="4962" w:type="dxa"/>
            <w:gridSpan w:val="2"/>
            <w:shd w:val="clear" w:color="auto" w:fill="auto"/>
            <w:vAlign w:val="center"/>
          </w:tcPr>
          <w:p w14:paraId="2CB6EDB1"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Coeficiente de pulimento acelerado</w:t>
            </w:r>
          </w:p>
        </w:tc>
        <w:tc>
          <w:tcPr>
            <w:tcW w:w="1984" w:type="dxa"/>
            <w:shd w:val="clear" w:color="auto" w:fill="auto"/>
            <w:vAlign w:val="center"/>
          </w:tcPr>
          <w:p w14:paraId="00C9764C"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TEX 438-A</w:t>
            </w:r>
          </w:p>
        </w:tc>
        <w:tc>
          <w:tcPr>
            <w:tcW w:w="1874" w:type="dxa"/>
            <w:shd w:val="clear" w:color="auto" w:fill="auto"/>
            <w:vAlign w:val="center"/>
          </w:tcPr>
          <w:p w14:paraId="4BCBF0AA"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30 min.</w:t>
            </w:r>
          </w:p>
        </w:tc>
      </w:tr>
      <w:tr w:rsidR="00610612" w:rsidRPr="00610612" w14:paraId="452885FD" w14:textId="77777777" w:rsidTr="001459B3">
        <w:trPr>
          <w:jc w:val="center"/>
        </w:trPr>
        <w:tc>
          <w:tcPr>
            <w:tcW w:w="4962" w:type="dxa"/>
            <w:gridSpan w:val="2"/>
            <w:shd w:val="clear" w:color="auto" w:fill="auto"/>
            <w:vAlign w:val="center"/>
          </w:tcPr>
          <w:p w14:paraId="4C18DD10"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Desprendimiento por fricción</w:t>
            </w:r>
          </w:p>
        </w:tc>
        <w:tc>
          <w:tcPr>
            <w:tcW w:w="1984" w:type="dxa"/>
            <w:shd w:val="clear" w:color="auto" w:fill="auto"/>
            <w:vAlign w:val="center"/>
          </w:tcPr>
          <w:p w14:paraId="70E58547"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M.MMP.4.004.009</w:t>
            </w:r>
          </w:p>
        </w:tc>
        <w:tc>
          <w:tcPr>
            <w:tcW w:w="1874" w:type="dxa"/>
            <w:shd w:val="clear" w:color="auto" w:fill="auto"/>
            <w:vAlign w:val="center"/>
          </w:tcPr>
          <w:p w14:paraId="3036E629"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10 % máx.</w:t>
            </w:r>
          </w:p>
        </w:tc>
      </w:tr>
    </w:tbl>
    <w:p w14:paraId="51705884" w14:textId="77777777" w:rsidR="00914045" w:rsidRPr="001F6B37" w:rsidRDefault="00914045" w:rsidP="00914045">
      <w:pPr>
        <w:jc w:val="both"/>
        <w:rPr>
          <w:rFonts w:ascii="Montserrat" w:eastAsia="Times New Roman" w:hAnsi="Montserrat" w:cs="Arial"/>
          <w:b/>
          <w:snapToGrid w:val="0"/>
          <w:sz w:val="18"/>
          <w:szCs w:val="18"/>
          <w:lang w:eastAsia="es-ES"/>
        </w:rPr>
      </w:pPr>
    </w:p>
    <w:p w14:paraId="5E00A6AE" w14:textId="77777777" w:rsidR="00914045" w:rsidRPr="001F6B37" w:rsidRDefault="00914045" w:rsidP="00914045">
      <w:pPr>
        <w:spacing w:before="120"/>
        <w:jc w:val="both"/>
        <w:rPr>
          <w:rFonts w:ascii="Montserrat" w:eastAsia="Times New Roman" w:hAnsi="Montserrat" w:cs="Arial"/>
          <w:b/>
          <w:snapToGrid w:val="0"/>
          <w:sz w:val="18"/>
          <w:szCs w:val="18"/>
          <w:lang w:eastAsia="es-ES"/>
        </w:rPr>
      </w:pPr>
      <w:r w:rsidRPr="001F6B37">
        <w:rPr>
          <w:rFonts w:ascii="Montserrat" w:eastAsia="Times New Roman" w:hAnsi="Montserrat" w:cs="Arial"/>
          <w:b/>
          <w:snapToGrid w:val="0"/>
          <w:sz w:val="18"/>
          <w:szCs w:val="18"/>
          <w:lang w:eastAsia="es-ES"/>
        </w:rPr>
        <w:t>Agregado Fino.</w:t>
      </w:r>
    </w:p>
    <w:p w14:paraId="5A073C2C" w14:textId="2339A6DC" w:rsidR="00914045" w:rsidRPr="001F6B37" w:rsidRDefault="00914045" w:rsidP="00914045">
      <w:pPr>
        <w:spacing w:before="120" w:after="24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El agregado fino (material que pasa la malla No 4) constituirá parte del “</w:t>
      </w:r>
      <w:proofErr w:type="spellStart"/>
      <w:r w:rsidRPr="001F6B37">
        <w:rPr>
          <w:rFonts w:ascii="Montserrat" w:eastAsia="Times New Roman" w:hAnsi="Montserrat" w:cs="Arial"/>
          <w:snapToGrid w:val="0"/>
          <w:sz w:val="18"/>
          <w:szCs w:val="18"/>
          <w:lang w:eastAsia="es-ES"/>
        </w:rPr>
        <w:t>asp</w:t>
      </w:r>
      <w:r w:rsidR="004C3910">
        <w:rPr>
          <w:rFonts w:ascii="Montserrat" w:eastAsia="Times New Roman" w:hAnsi="Montserrat" w:cs="Arial"/>
          <w:snapToGrid w:val="0"/>
          <w:sz w:val="18"/>
          <w:szCs w:val="18"/>
          <w:lang w:eastAsia="es-ES"/>
        </w:rPr>
        <w:t>halt</w:t>
      </w:r>
      <w:proofErr w:type="spellEnd"/>
      <w:r w:rsidR="004C3910">
        <w:rPr>
          <w:rFonts w:ascii="Montserrat" w:eastAsia="Times New Roman" w:hAnsi="Montserrat" w:cs="Arial"/>
          <w:snapToGrid w:val="0"/>
          <w:sz w:val="18"/>
          <w:szCs w:val="18"/>
          <w:lang w:eastAsia="es-ES"/>
        </w:rPr>
        <w:t xml:space="preserve"> </w:t>
      </w:r>
      <w:proofErr w:type="spellStart"/>
      <w:r w:rsidR="004C3910">
        <w:rPr>
          <w:rFonts w:ascii="Montserrat" w:eastAsia="Times New Roman" w:hAnsi="Montserrat" w:cs="Arial"/>
          <w:snapToGrid w:val="0"/>
          <w:sz w:val="18"/>
          <w:szCs w:val="18"/>
          <w:lang w:eastAsia="es-ES"/>
        </w:rPr>
        <w:t>mastic</w:t>
      </w:r>
      <w:proofErr w:type="spellEnd"/>
      <w:r w:rsidR="004C3910">
        <w:rPr>
          <w:rFonts w:ascii="Montserrat" w:eastAsia="Times New Roman" w:hAnsi="Montserrat" w:cs="Arial"/>
          <w:snapToGrid w:val="0"/>
          <w:sz w:val="18"/>
          <w:szCs w:val="18"/>
          <w:lang w:eastAsia="es-ES"/>
        </w:rPr>
        <w:t>”,</w:t>
      </w:r>
      <w:r w:rsidRPr="001F6B37">
        <w:rPr>
          <w:rFonts w:ascii="Montserrat" w:eastAsia="Times New Roman" w:hAnsi="Montserrat" w:cs="Arial"/>
          <w:snapToGrid w:val="0"/>
          <w:sz w:val="18"/>
          <w:szCs w:val="18"/>
          <w:lang w:eastAsia="es-ES"/>
        </w:rPr>
        <w:t xml:space="preserve"> y de</w:t>
      </w:r>
      <w:r w:rsidR="004C3910">
        <w:rPr>
          <w:rFonts w:ascii="Montserrat" w:eastAsia="Times New Roman" w:hAnsi="Montserrat" w:cs="Arial"/>
          <w:snapToGrid w:val="0"/>
          <w:sz w:val="18"/>
          <w:szCs w:val="18"/>
          <w:lang w:eastAsia="es-ES"/>
        </w:rPr>
        <w:t>berá</w:t>
      </w:r>
      <w:r w:rsidRPr="001F6B37">
        <w:rPr>
          <w:rFonts w:ascii="Montserrat" w:eastAsia="Times New Roman" w:hAnsi="Montserrat" w:cs="Arial"/>
          <w:snapToGrid w:val="0"/>
          <w:sz w:val="18"/>
          <w:szCs w:val="18"/>
          <w:lang w:eastAsia="es-ES"/>
        </w:rPr>
        <w:t xml:space="preserve"> provenir de un banco aprobado por el Organismo y cumplir con las especificaciones marcadas en la tabla 2.</w:t>
      </w:r>
    </w:p>
    <w:p w14:paraId="629C5174" w14:textId="77777777" w:rsidR="00914045" w:rsidRPr="001F6B37" w:rsidRDefault="00914045" w:rsidP="00914045">
      <w:pPr>
        <w:jc w:val="center"/>
        <w:rPr>
          <w:rFonts w:ascii="Montserrat" w:hAnsi="Montserrat"/>
          <w:b/>
          <w:sz w:val="18"/>
          <w:lang w:eastAsia="es-ES"/>
        </w:rPr>
      </w:pPr>
      <w:r w:rsidRPr="001F6B37">
        <w:rPr>
          <w:rFonts w:ascii="Montserrat" w:hAnsi="Montserrat"/>
          <w:b/>
          <w:sz w:val="18"/>
          <w:lang w:eastAsia="es-ES"/>
        </w:rPr>
        <w:t>Tabla 2. Propiedades del Agregado Fino*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4111"/>
        <w:gridCol w:w="2410"/>
        <w:gridCol w:w="1984"/>
      </w:tblGrid>
      <w:tr w:rsidR="00610612" w:rsidRPr="00610612" w14:paraId="3CFD5BBE" w14:textId="77777777" w:rsidTr="001459B3">
        <w:trPr>
          <w:jc w:val="center"/>
        </w:trPr>
        <w:tc>
          <w:tcPr>
            <w:tcW w:w="4111" w:type="dxa"/>
            <w:vAlign w:val="center"/>
          </w:tcPr>
          <w:p w14:paraId="69D6DB4E" w14:textId="77777777" w:rsidR="00610612" w:rsidRPr="00610612" w:rsidRDefault="00610612" w:rsidP="00610612">
            <w:pPr>
              <w:spacing w:before="60" w:after="60"/>
              <w:jc w:val="both"/>
              <w:rPr>
                <w:rFonts w:ascii="Montserrat" w:eastAsia="Times New Roman" w:hAnsi="Montserrat" w:cs="Arial"/>
                <w:b/>
                <w:smallCaps/>
                <w:sz w:val="18"/>
                <w:szCs w:val="18"/>
                <w:lang w:val="es-MX" w:eastAsia="es-ES"/>
              </w:rPr>
            </w:pPr>
            <w:r w:rsidRPr="00610612">
              <w:rPr>
                <w:rFonts w:ascii="Montserrat" w:eastAsia="Times New Roman" w:hAnsi="Montserrat" w:cs="Arial"/>
                <w:b/>
                <w:smallCaps/>
                <w:sz w:val="18"/>
                <w:szCs w:val="18"/>
                <w:lang w:val="es-MX" w:eastAsia="es-ES"/>
              </w:rPr>
              <w:lastRenderedPageBreak/>
              <w:t>Pruebas</w:t>
            </w:r>
          </w:p>
        </w:tc>
        <w:tc>
          <w:tcPr>
            <w:tcW w:w="2410" w:type="dxa"/>
            <w:vAlign w:val="center"/>
          </w:tcPr>
          <w:p w14:paraId="72A82E27" w14:textId="77777777" w:rsidR="00610612" w:rsidRPr="00610612" w:rsidRDefault="00610612" w:rsidP="00610612">
            <w:pPr>
              <w:spacing w:before="60" w:after="60"/>
              <w:jc w:val="center"/>
              <w:rPr>
                <w:rFonts w:ascii="Montserrat" w:eastAsia="Times New Roman" w:hAnsi="Montserrat" w:cs="Arial"/>
                <w:b/>
                <w:sz w:val="18"/>
                <w:szCs w:val="18"/>
                <w:lang w:val="es-MX" w:eastAsia="es-ES"/>
              </w:rPr>
            </w:pPr>
            <w:r w:rsidRPr="00610612">
              <w:rPr>
                <w:rFonts w:ascii="Montserrat" w:eastAsia="Times New Roman" w:hAnsi="Montserrat" w:cs="Arial"/>
                <w:b/>
                <w:sz w:val="18"/>
                <w:szCs w:val="18"/>
                <w:lang w:val="es-MX" w:eastAsia="es-ES"/>
              </w:rPr>
              <w:t>Método</w:t>
            </w:r>
          </w:p>
        </w:tc>
        <w:tc>
          <w:tcPr>
            <w:tcW w:w="1984" w:type="dxa"/>
            <w:vAlign w:val="center"/>
          </w:tcPr>
          <w:p w14:paraId="38FF80CF" w14:textId="77777777" w:rsidR="00610612" w:rsidRPr="00610612" w:rsidRDefault="00610612" w:rsidP="00610612">
            <w:pPr>
              <w:spacing w:before="60" w:after="60"/>
              <w:jc w:val="center"/>
              <w:rPr>
                <w:rFonts w:ascii="Montserrat" w:eastAsia="Times New Roman" w:hAnsi="Montserrat" w:cs="Arial"/>
                <w:b/>
                <w:sz w:val="18"/>
                <w:szCs w:val="18"/>
                <w:lang w:val="es-MX" w:eastAsia="es-ES"/>
              </w:rPr>
            </w:pPr>
            <w:r w:rsidRPr="00610612">
              <w:rPr>
                <w:rFonts w:ascii="Montserrat" w:eastAsia="Times New Roman" w:hAnsi="Montserrat" w:cs="Arial"/>
                <w:b/>
                <w:sz w:val="18"/>
                <w:szCs w:val="18"/>
                <w:lang w:val="es-MX" w:eastAsia="es-ES"/>
              </w:rPr>
              <w:t>Especificación</w:t>
            </w:r>
          </w:p>
        </w:tc>
      </w:tr>
      <w:tr w:rsidR="00610612" w:rsidRPr="00610612" w14:paraId="0F06E7A1" w14:textId="77777777" w:rsidTr="001459B3">
        <w:trPr>
          <w:jc w:val="center"/>
        </w:trPr>
        <w:tc>
          <w:tcPr>
            <w:tcW w:w="4111" w:type="dxa"/>
            <w:vAlign w:val="center"/>
          </w:tcPr>
          <w:p w14:paraId="5EB559FE"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Densidad relativa del material pétreo seco</w:t>
            </w:r>
          </w:p>
        </w:tc>
        <w:tc>
          <w:tcPr>
            <w:tcW w:w="2410" w:type="dxa"/>
            <w:vAlign w:val="center"/>
          </w:tcPr>
          <w:p w14:paraId="6E4A5A89"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ASTM C 128</w:t>
            </w:r>
          </w:p>
        </w:tc>
        <w:tc>
          <w:tcPr>
            <w:tcW w:w="1984" w:type="dxa"/>
            <w:vAlign w:val="center"/>
          </w:tcPr>
          <w:p w14:paraId="35801DE0"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2,4</w:t>
            </w:r>
          </w:p>
        </w:tc>
      </w:tr>
      <w:tr w:rsidR="00610612" w:rsidRPr="00610612" w14:paraId="22167A9C" w14:textId="77777777" w:rsidTr="001459B3">
        <w:trPr>
          <w:jc w:val="center"/>
        </w:trPr>
        <w:tc>
          <w:tcPr>
            <w:tcW w:w="4111" w:type="dxa"/>
            <w:vAlign w:val="center"/>
          </w:tcPr>
          <w:p w14:paraId="16F0C962"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Equivalente de Arena</w:t>
            </w:r>
          </w:p>
        </w:tc>
        <w:tc>
          <w:tcPr>
            <w:tcW w:w="2410" w:type="dxa"/>
            <w:vAlign w:val="center"/>
          </w:tcPr>
          <w:p w14:paraId="2E6A696D"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M.MMP.4.04.004 / ASTM D 2419</w:t>
            </w:r>
          </w:p>
        </w:tc>
        <w:tc>
          <w:tcPr>
            <w:tcW w:w="1984" w:type="dxa"/>
            <w:vAlign w:val="center"/>
          </w:tcPr>
          <w:p w14:paraId="435B569C"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55 % min.</w:t>
            </w:r>
          </w:p>
        </w:tc>
      </w:tr>
      <w:tr w:rsidR="00610612" w:rsidRPr="00610612" w14:paraId="52A0F4FA" w14:textId="77777777" w:rsidTr="001459B3">
        <w:trPr>
          <w:jc w:val="center"/>
        </w:trPr>
        <w:tc>
          <w:tcPr>
            <w:tcW w:w="4111" w:type="dxa"/>
            <w:vAlign w:val="center"/>
          </w:tcPr>
          <w:p w14:paraId="536A87A4"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Azul de Metileno (en materiales que pasan la malla 200)</w:t>
            </w:r>
          </w:p>
        </w:tc>
        <w:tc>
          <w:tcPr>
            <w:tcW w:w="2410" w:type="dxa"/>
            <w:vAlign w:val="center"/>
          </w:tcPr>
          <w:p w14:paraId="38E277AB"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M.MMP.4.04.014</w:t>
            </w:r>
          </w:p>
        </w:tc>
        <w:tc>
          <w:tcPr>
            <w:tcW w:w="1984" w:type="dxa"/>
            <w:vAlign w:val="center"/>
          </w:tcPr>
          <w:p w14:paraId="6315B3D6"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12 mg/g máx.</w:t>
            </w:r>
          </w:p>
        </w:tc>
      </w:tr>
      <w:tr w:rsidR="00610612" w:rsidRPr="00610612" w14:paraId="408F3927" w14:textId="77777777" w:rsidTr="001459B3">
        <w:trPr>
          <w:jc w:val="center"/>
        </w:trPr>
        <w:tc>
          <w:tcPr>
            <w:tcW w:w="4111" w:type="dxa"/>
            <w:vAlign w:val="center"/>
          </w:tcPr>
          <w:p w14:paraId="03E30BAB" w14:textId="77777777" w:rsidR="00610612" w:rsidRPr="00D722C1" w:rsidRDefault="00610612" w:rsidP="00610612">
            <w:pPr>
              <w:spacing w:before="60" w:after="60"/>
              <w:jc w:val="both"/>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Angularidad (en muestra sin compactar).</w:t>
            </w:r>
          </w:p>
        </w:tc>
        <w:tc>
          <w:tcPr>
            <w:tcW w:w="2410" w:type="dxa"/>
            <w:vAlign w:val="center"/>
          </w:tcPr>
          <w:p w14:paraId="3843415D"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AASHTO T 304</w:t>
            </w:r>
          </w:p>
        </w:tc>
        <w:tc>
          <w:tcPr>
            <w:tcW w:w="1984" w:type="dxa"/>
            <w:vAlign w:val="center"/>
          </w:tcPr>
          <w:p w14:paraId="072F6701" w14:textId="77777777" w:rsidR="00610612" w:rsidRPr="00D722C1" w:rsidRDefault="00610612" w:rsidP="00610612">
            <w:pPr>
              <w:spacing w:before="60" w:after="60"/>
              <w:jc w:val="center"/>
              <w:rPr>
                <w:rFonts w:ascii="Montserrat" w:eastAsia="Times New Roman" w:hAnsi="Montserrat" w:cs="Arial"/>
                <w:sz w:val="18"/>
                <w:szCs w:val="18"/>
                <w:lang w:val="es-MX" w:eastAsia="es-ES"/>
              </w:rPr>
            </w:pPr>
            <w:r w:rsidRPr="00D722C1">
              <w:rPr>
                <w:rFonts w:ascii="Montserrat" w:eastAsia="Times New Roman" w:hAnsi="Montserrat" w:cs="Arial"/>
                <w:sz w:val="18"/>
                <w:szCs w:val="18"/>
                <w:lang w:val="es-MX" w:eastAsia="es-ES"/>
              </w:rPr>
              <w:t>45 % min.</w:t>
            </w:r>
          </w:p>
        </w:tc>
      </w:tr>
    </w:tbl>
    <w:p w14:paraId="51A38396" w14:textId="77777777" w:rsidR="00914045" w:rsidRPr="001F6B37" w:rsidRDefault="00914045" w:rsidP="00914045">
      <w:pPr>
        <w:jc w:val="both"/>
        <w:rPr>
          <w:rFonts w:ascii="Montserrat" w:eastAsia="Times New Roman" w:hAnsi="Montserrat" w:cs="Arial"/>
          <w:sz w:val="18"/>
          <w:szCs w:val="18"/>
          <w:lang w:eastAsia="es-ES"/>
        </w:rPr>
      </w:pPr>
    </w:p>
    <w:p w14:paraId="08FBFFDE" w14:textId="77777777" w:rsidR="00914045" w:rsidRPr="001F6B37" w:rsidRDefault="00914045" w:rsidP="00914045">
      <w:pPr>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 Se podrán usar materiales con valores de Azul de Metileno comprendidos en el rango de 10 a 15 g/ml, siempre y cuando se obtengan valores de TSR en la prueba AASHTO T-283 mayores a 80%.</w:t>
      </w:r>
    </w:p>
    <w:p w14:paraId="46938A1E" w14:textId="77777777" w:rsidR="00914045" w:rsidRPr="001F6B37" w:rsidRDefault="00914045" w:rsidP="00914045">
      <w:pPr>
        <w:spacing w:before="120"/>
        <w:jc w:val="both"/>
        <w:rPr>
          <w:rFonts w:ascii="Montserrat" w:eastAsia="Times New Roman" w:hAnsi="Montserrat" w:cs="Arial"/>
          <w:b/>
          <w:bCs/>
          <w:sz w:val="18"/>
          <w:szCs w:val="18"/>
          <w:lang w:eastAsia="es-ES"/>
        </w:rPr>
      </w:pPr>
      <w:proofErr w:type="spellStart"/>
      <w:r w:rsidRPr="001F6B37">
        <w:rPr>
          <w:rFonts w:ascii="Montserrat" w:eastAsia="Times New Roman" w:hAnsi="Montserrat" w:cs="Arial"/>
          <w:b/>
          <w:snapToGrid w:val="0"/>
          <w:sz w:val="18"/>
          <w:szCs w:val="18"/>
          <w:lang w:eastAsia="es-ES"/>
        </w:rPr>
        <w:t>Filler</w:t>
      </w:r>
      <w:proofErr w:type="spellEnd"/>
      <w:r w:rsidRPr="001F6B37">
        <w:rPr>
          <w:rFonts w:ascii="Montserrat" w:eastAsia="Times New Roman" w:hAnsi="Montserrat" w:cs="Arial"/>
          <w:b/>
          <w:snapToGrid w:val="0"/>
          <w:sz w:val="18"/>
          <w:szCs w:val="18"/>
          <w:lang w:eastAsia="es-ES"/>
        </w:rPr>
        <w:t xml:space="preserve"> (Llenante) Mineral.</w:t>
      </w:r>
    </w:p>
    <w:p w14:paraId="1E5AC5AA" w14:textId="77777777" w:rsidR="00610612" w:rsidRPr="00610612" w:rsidRDefault="00610612" w:rsidP="00610612">
      <w:pPr>
        <w:spacing w:before="120" w:after="120"/>
        <w:jc w:val="both"/>
        <w:rPr>
          <w:rFonts w:ascii="Montserrat" w:eastAsia="Times New Roman" w:hAnsi="Montserrat" w:cs="Arial"/>
          <w:sz w:val="18"/>
          <w:szCs w:val="18"/>
          <w:lang w:val="es-MX" w:eastAsia="es-ES"/>
        </w:rPr>
      </w:pPr>
      <w:r w:rsidRPr="00610612">
        <w:rPr>
          <w:rFonts w:ascii="Montserrat" w:eastAsia="Times New Roman" w:hAnsi="Montserrat" w:cs="Arial"/>
          <w:snapToGrid w:val="0"/>
          <w:sz w:val="18"/>
          <w:szCs w:val="18"/>
          <w:lang w:val="es-MX" w:eastAsia="es-ES"/>
        </w:rPr>
        <w:t xml:space="preserve">El </w:t>
      </w:r>
      <w:proofErr w:type="spellStart"/>
      <w:r w:rsidRPr="00610612">
        <w:rPr>
          <w:rFonts w:ascii="Montserrat" w:eastAsia="Times New Roman" w:hAnsi="Montserrat" w:cs="Arial"/>
          <w:snapToGrid w:val="0"/>
          <w:sz w:val="18"/>
          <w:szCs w:val="18"/>
          <w:lang w:val="es-MX" w:eastAsia="es-ES"/>
        </w:rPr>
        <w:t>Filler</w:t>
      </w:r>
      <w:proofErr w:type="spellEnd"/>
      <w:r w:rsidRPr="00610612">
        <w:rPr>
          <w:rFonts w:ascii="Montserrat" w:eastAsia="Times New Roman" w:hAnsi="Montserrat" w:cs="Arial"/>
          <w:snapToGrid w:val="0"/>
          <w:sz w:val="18"/>
          <w:szCs w:val="18"/>
          <w:lang w:val="es-MX" w:eastAsia="es-ES"/>
        </w:rPr>
        <w:t xml:space="preserve"> </w:t>
      </w:r>
      <w:r w:rsidRPr="00D722C1">
        <w:rPr>
          <w:rFonts w:ascii="Montserrat" w:eastAsia="Times New Roman" w:hAnsi="Montserrat" w:cs="Arial"/>
          <w:snapToGrid w:val="0"/>
          <w:sz w:val="18"/>
          <w:szCs w:val="18"/>
          <w:lang w:val="es-MX" w:eastAsia="es-ES"/>
        </w:rPr>
        <w:t>Mineral podrá ser utilizado como una opción para alcanzar los requerimientos de granulometría: cal hidratada, carbonato de calcio, cemento Portland tipo I, polvo de trituración, finos extraídos del “</w:t>
      </w:r>
      <w:proofErr w:type="spellStart"/>
      <w:r w:rsidRPr="00D722C1">
        <w:rPr>
          <w:rFonts w:ascii="Montserrat" w:eastAsia="Times New Roman" w:hAnsi="Montserrat" w:cs="Arial"/>
          <w:snapToGrid w:val="0"/>
          <w:sz w:val="18"/>
          <w:szCs w:val="18"/>
          <w:lang w:val="es-MX" w:eastAsia="es-ES"/>
        </w:rPr>
        <w:t>Baghouse</w:t>
      </w:r>
      <w:proofErr w:type="spellEnd"/>
      <w:r w:rsidRPr="00D722C1">
        <w:rPr>
          <w:rFonts w:ascii="Montserrat" w:eastAsia="Times New Roman" w:hAnsi="Montserrat" w:cs="Arial"/>
          <w:snapToGrid w:val="0"/>
          <w:sz w:val="18"/>
          <w:szCs w:val="18"/>
          <w:lang w:val="es-MX" w:eastAsia="es-ES"/>
        </w:rPr>
        <w:t xml:space="preserve">”, pueden ser aceptables como </w:t>
      </w:r>
      <w:proofErr w:type="spellStart"/>
      <w:r w:rsidRPr="00D722C1">
        <w:rPr>
          <w:rFonts w:ascii="Montserrat" w:eastAsia="Times New Roman" w:hAnsi="Montserrat" w:cs="Arial"/>
          <w:snapToGrid w:val="0"/>
          <w:sz w:val="18"/>
          <w:szCs w:val="18"/>
          <w:lang w:val="es-MX" w:eastAsia="es-ES"/>
        </w:rPr>
        <w:t>filler</w:t>
      </w:r>
      <w:proofErr w:type="spellEnd"/>
      <w:r w:rsidRPr="00D722C1">
        <w:rPr>
          <w:rFonts w:ascii="Montserrat" w:eastAsia="Times New Roman" w:hAnsi="Montserrat" w:cs="Arial"/>
          <w:snapToGrid w:val="0"/>
          <w:sz w:val="18"/>
          <w:szCs w:val="18"/>
          <w:lang w:val="es-MX" w:eastAsia="es-ES"/>
        </w:rPr>
        <w:t xml:space="preserve"> mineral. </w:t>
      </w:r>
    </w:p>
    <w:p w14:paraId="4DB013D1" w14:textId="77777777" w:rsidR="00914045" w:rsidRPr="001F6B37" w:rsidRDefault="00914045" w:rsidP="00914045">
      <w:pPr>
        <w:spacing w:before="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 xml:space="preserve">Este </w:t>
      </w:r>
      <w:proofErr w:type="spellStart"/>
      <w:r w:rsidRPr="001F6B37">
        <w:rPr>
          <w:rFonts w:ascii="Montserrat" w:eastAsia="Times New Roman" w:hAnsi="Montserrat" w:cs="Arial"/>
          <w:snapToGrid w:val="0"/>
          <w:sz w:val="18"/>
          <w:szCs w:val="18"/>
          <w:lang w:eastAsia="es-ES"/>
        </w:rPr>
        <w:t>filler</w:t>
      </w:r>
      <w:proofErr w:type="spellEnd"/>
      <w:r w:rsidRPr="001F6B37">
        <w:rPr>
          <w:rFonts w:ascii="Montserrat" w:eastAsia="Times New Roman" w:hAnsi="Montserrat" w:cs="Arial"/>
          <w:snapToGrid w:val="0"/>
          <w:sz w:val="18"/>
          <w:szCs w:val="18"/>
          <w:lang w:eastAsia="es-ES"/>
        </w:rPr>
        <w:t xml:space="preserve"> mineral deberá cumplir con las especificaciones que se muestran en las tablas 3 y 4.</w:t>
      </w:r>
    </w:p>
    <w:p w14:paraId="76F52532" w14:textId="77777777" w:rsidR="00914045" w:rsidRPr="001F6B37" w:rsidRDefault="00914045" w:rsidP="00914045">
      <w:pPr>
        <w:spacing w:before="120"/>
        <w:jc w:val="both"/>
        <w:rPr>
          <w:rFonts w:ascii="Montserrat" w:eastAsia="Times New Roman" w:hAnsi="Montserrat" w:cs="Arial"/>
          <w:snapToGrid w:val="0"/>
          <w:sz w:val="18"/>
          <w:szCs w:val="18"/>
          <w:lang w:eastAsia="es-ES"/>
        </w:rPr>
      </w:pPr>
    </w:p>
    <w:p w14:paraId="35A0DB10" w14:textId="77777777" w:rsidR="00914045" w:rsidRPr="001F6B37" w:rsidRDefault="00914045" w:rsidP="00914045">
      <w:pPr>
        <w:jc w:val="center"/>
        <w:rPr>
          <w:rFonts w:ascii="Montserrat" w:hAnsi="Montserrat"/>
          <w:b/>
          <w:sz w:val="18"/>
          <w:lang w:eastAsia="es-ES"/>
        </w:rPr>
      </w:pPr>
      <w:r w:rsidRPr="001F6B37">
        <w:rPr>
          <w:rFonts w:ascii="Montserrat" w:hAnsi="Montserrat"/>
          <w:b/>
          <w:sz w:val="18"/>
          <w:lang w:eastAsia="es-ES"/>
        </w:rPr>
        <w:t xml:space="preserve">Tabla 3. Propiedades del </w:t>
      </w:r>
      <w:proofErr w:type="spellStart"/>
      <w:r w:rsidRPr="001F6B37">
        <w:rPr>
          <w:rFonts w:ascii="Montserrat" w:hAnsi="Montserrat"/>
          <w:b/>
          <w:sz w:val="18"/>
          <w:lang w:eastAsia="es-ES"/>
        </w:rPr>
        <w:t>Filler</w:t>
      </w:r>
      <w:proofErr w:type="spellEnd"/>
      <w:r w:rsidRPr="001F6B37">
        <w:rPr>
          <w:rFonts w:ascii="Montserrat" w:hAnsi="Montserrat"/>
          <w:b/>
          <w:sz w:val="18"/>
          <w:lang w:eastAsia="es-ES"/>
        </w:rPr>
        <w:t xml:space="preserve"> Mineral*</w:t>
      </w:r>
    </w:p>
    <w:tbl>
      <w:tblPr>
        <w:tblW w:w="856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564"/>
      </w:tblGrid>
      <w:tr w:rsidR="00914045" w:rsidRPr="001F6B37" w14:paraId="7280CB4E" w14:textId="77777777" w:rsidTr="003E0116">
        <w:trPr>
          <w:trHeight w:val="253"/>
          <w:jc w:val="center"/>
        </w:trPr>
        <w:tc>
          <w:tcPr>
            <w:tcW w:w="8564" w:type="dxa"/>
            <w:vAlign w:val="center"/>
          </w:tcPr>
          <w:p w14:paraId="7700BDDD"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Graduación Típica Aceptable:</w:t>
            </w:r>
          </w:p>
        </w:tc>
      </w:tr>
      <w:tr w:rsidR="00914045" w:rsidRPr="001F6B37" w14:paraId="0F884F43" w14:textId="77777777" w:rsidTr="003E0116">
        <w:trPr>
          <w:trHeight w:val="253"/>
          <w:jc w:val="center"/>
        </w:trPr>
        <w:tc>
          <w:tcPr>
            <w:tcW w:w="8564" w:type="dxa"/>
            <w:vAlign w:val="center"/>
          </w:tcPr>
          <w:p w14:paraId="520471A3"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 xml:space="preserve">100% pasa malla  #30 </w:t>
            </w:r>
          </w:p>
        </w:tc>
      </w:tr>
      <w:tr w:rsidR="00914045" w:rsidRPr="001F6B37" w14:paraId="18C468DE" w14:textId="77777777" w:rsidTr="003E0116">
        <w:trPr>
          <w:trHeight w:val="269"/>
          <w:jc w:val="center"/>
        </w:trPr>
        <w:tc>
          <w:tcPr>
            <w:tcW w:w="8564" w:type="dxa"/>
            <w:vAlign w:val="center"/>
          </w:tcPr>
          <w:p w14:paraId="7B557708"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 xml:space="preserve">75-100% pasa malla #200 </w:t>
            </w:r>
          </w:p>
        </w:tc>
      </w:tr>
    </w:tbl>
    <w:p w14:paraId="41F7C2F9" w14:textId="77777777" w:rsidR="00914045" w:rsidRPr="001F6B37" w:rsidRDefault="00914045" w:rsidP="00914045">
      <w:pPr>
        <w:jc w:val="center"/>
        <w:rPr>
          <w:rFonts w:ascii="Montserrat" w:hAnsi="Montserrat"/>
          <w:b/>
          <w:sz w:val="18"/>
          <w:lang w:eastAsia="es-ES"/>
        </w:rPr>
      </w:pPr>
    </w:p>
    <w:p w14:paraId="58FF9862" w14:textId="77777777" w:rsidR="00914045" w:rsidRPr="001F6B37" w:rsidRDefault="00914045" w:rsidP="00914045">
      <w:pPr>
        <w:jc w:val="center"/>
        <w:rPr>
          <w:rFonts w:ascii="Montserrat" w:hAnsi="Montserrat"/>
          <w:b/>
          <w:sz w:val="18"/>
          <w:lang w:eastAsia="es-ES"/>
        </w:rPr>
      </w:pPr>
      <w:r w:rsidRPr="001F6B37">
        <w:rPr>
          <w:rFonts w:ascii="Montserrat" w:hAnsi="Montserrat"/>
          <w:b/>
          <w:sz w:val="18"/>
          <w:lang w:eastAsia="es-ES"/>
        </w:rPr>
        <w:t xml:space="preserve">Tabla 4. Propiedades del </w:t>
      </w:r>
      <w:proofErr w:type="spellStart"/>
      <w:r w:rsidRPr="001F6B37">
        <w:rPr>
          <w:rFonts w:ascii="Montserrat" w:hAnsi="Montserrat"/>
          <w:b/>
          <w:sz w:val="18"/>
          <w:lang w:eastAsia="es-ES"/>
        </w:rPr>
        <w:t>Filler</w:t>
      </w:r>
      <w:proofErr w:type="spellEnd"/>
      <w:r w:rsidRPr="001F6B37">
        <w:rPr>
          <w:rFonts w:ascii="Montserrat" w:hAnsi="Montserrat"/>
          <w:b/>
          <w:sz w:val="18"/>
          <w:lang w:eastAsia="es-ES"/>
        </w:rPr>
        <w:t xml:space="preserve"> Mineral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4111"/>
        <w:gridCol w:w="2410"/>
        <w:gridCol w:w="1984"/>
      </w:tblGrid>
      <w:tr w:rsidR="00914045" w:rsidRPr="001F6B37" w14:paraId="55BE4113" w14:textId="77777777" w:rsidTr="003E0116">
        <w:trPr>
          <w:jc w:val="center"/>
        </w:trPr>
        <w:tc>
          <w:tcPr>
            <w:tcW w:w="4111" w:type="dxa"/>
            <w:vAlign w:val="center"/>
          </w:tcPr>
          <w:p w14:paraId="6085BDD8" w14:textId="77777777" w:rsidR="00914045" w:rsidRPr="001F6B37" w:rsidRDefault="00914045" w:rsidP="003E0116">
            <w:pPr>
              <w:spacing w:before="60" w:after="60"/>
              <w:jc w:val="both"/>
              <w:rPr>
                <w:rFonts w:ascii="Montserrat" w:eastAsia="Times New Roman" w:hAnsi="Montserrat" w:cs="Arial"/>
                <w:b/>
                <w:sz w:val="18"/>
                <w:szCs w:val="18"/>
                <w:lang w:eastAsia="es-ES"/>
              </w:rPr>
            </w:pPr>
            <w:r w:rsidRPr="001F6B37">
              <w:rPr>
                <w:rFonts w:ascii="Montserrat" w:eastAsia="Times New Roman" w:hAnsi="Montserrat" w:cs="Arial"/>
                <w:sz w:val="18"/>
                <w:szCs w:val="18"/>
                <w:lang w:eastAsia="es-ES"/>
              </w:rPr>
              <w:t>Prueba</w:t>
            </w:r>
          </w:p>
        </w:tc>
        <w:tc>
          <w:tcPr>
            <w:tcW w:w="2410" w:type="dxa"/>
            <w:vAlign w:val="center"/>
          </w:tcPr>
          <w:p w14:paraId="05D0E3EF"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Método</w:t>
            </w:r>
          </w:p>
        </w:tc>
        <w:tc>
          <w:tcPr>
            <w:tcW w:w="1984" w:type="dxa"/>
            <w:vAlign w:val="center"/>
          </w:tcPr>
          <w:p w14:paraId="39C500D8"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Especificación</w:t>
            </w:r>
          </w:p>
        </w:tc>
      </w:tr>
      <w:tr w:rsidR="00914045" w:rsidRPr="001F6B37" w14:paraId="4A303E1C" w14:textId="77777777" w:rsidTr="003E0116">
        <w:trPr>
          <w:jc w:val="center"/>
        </w:trPr>
        <w:tc>
          <w:tcPr>
            <w:tcW w:w="4111" w:type="dxa"/>
            <w:vAlign w:val="center"/>
          </w:tcPr>
          <w:p w14:paraId="7ED3513D" w14:textId="2B930BEE" w:rsidR="00914045" w:rsidRPr="00D722C1" w:rsidRDefault="004C3910" w:rsidP="004C3910">
            <w:pPr>
              <w:spacing w:before="60" w:after="60"/>
              <w:jc w:val="both"/>
              <w:rPr>
                <w:rFonts w:ascii="Montserrat" w:eastAsia="Times New Roman" w:hAnsi="Montserrat" w:cs="Arial"/>
                <w:sz w:val="18"/>
                <w:szCs w:val="18"/>
                <w:lang w:eastAsia="es-ES"/>
              </w:rPr>
            </w:pPr>
            <w:r w:rsidRPr="00D722C1">
              <w:rPr>
                <w:rFonts w:ascii="Montserrat" w:eastAsia="Times New Roman" w:hAnsi="Montserrat" w:cs="Arial"/>
                <w:sz w:val="18"/>
                <w:szCs w:val="18"/>
                <w:lang w:eastAsia="es-ES"/>
              </w:rPr>
              <w:t>Azul de Metileno</w:t>
            </w:r>
          </w:p>
        </w:tc>
        <w:tc>
          <w:tcPr>
            <w:tcW w:w="2410" w:type="dxa"/>
            <w:vAlign w:val="center"/>
          </w:tcPr>
          <w:p w14:paraId="0BE07B1D" w14:textId="51DD9B8A" w:rsidR="00914045" w:rsidRPr="00D722C1" w:rsidRDefault="004C3910" w:rsidP="003E0116">
            <w:pPr>
              <w:spacing w:before="60" w:after="60"/>
              <w:jc w:val="both"/>
              <w:rPr>
                <w:rFonts w:ascii="Montserrat" w:eastAsia="Times New Roman" w:hAnsi="Montserrat" w:cs="Arial"/>
                <w:sz w:val="18"/>
                <w:szCs w:val="18"/>
                <w:lang w:eastAsia="es-ES"/>
              </w:rPr>
            </w:pPr>
            <w:r w:rsidRPr="00D722C1">
              <w:rPr>
                <w:rFonts w:ascii="Montserrat" w:hAnsi="Montserrat" w:cs="Arial"/>
                <w:sz w:val="18"/>
                <w:szCs w:val="18"/>
                <w:lang w:eastAsia="es-ES"/>
              </w:rPr>
              <w:t>M.MMP.4.04.014</w:t>
            </w:r>
          </w:p>
        </w:tc>
        <w:tc>
          <w:tcPr>
            <w:tcW w:w="1984" w:type="dxa"/>
            <w:vAlign w:val="center"/>
          </w:tcPr>
          <w:p w14:paraId="3DDFB504" w14:textId="7C655A9E"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 xml:space="preserve">5 </w:t>
            </w:r>
            <w:r w:rsidR="004C3910">
              <w:rPr>
                <w:rFonts w:ascii="Montserrat" w:eastAsia="Times New Roman" w:hAnsi="Montserrat" w:cs="Arial"/>
                <w:sz w:val="18"/>
                <w:szCs w:val="18"/>
                <w:lang w:eastAsia="es-ES"/>
              </w:rPr>
              <w:t xml:space="preserve">mg/g </w:t>
            </w:r>
            <w:r w:rsidRPr="001F6B37">
              <w:rPr>
                <w:rFonts w:ascii="Montserrat" w:eastAsia="Times New Roman" w:hAnsi="Montserrat" w:cs="Arial"/>
                <w:sz w:val="18"/>
                <w:szCs w:val="18"/>
                <w:lang w:eastAsia="es-ES"/>
              </w:rPr>
              <w:t>máx.</w:t>
            </w:r>
          </w:p>
        </w:tc>
      </w:tr>
    </w:tbl>
    <w:p w14:paraId="37CB81FA" w14:textId="77777777" w:rsidR="00914045" w:rsidRPr="001F6B37" w:rsidRDefault="00914045" w:rsidP="00914045">
      <w:pPr>
        <w:jc w:val="both"/>
        <w:rPr>
          <w:rFonts w:ascii="Montserrat" w:eastAsia="Times New Roman" w:hAnsi="Montserrat" w:cs="Arial"/>
          <w:sz w:val="18"/>
          <w:szCs w:val="18"/>
          <w:lang w:eastAsia="es-ES"/>
        </w:rPr>
      </w:pPr>
    </w:p>
    <w:p w14:paraId="28E2838C" w14:textId="0BDD2348" w:rsidR="00610612" w:rsidRPr="00610612" w:rsidRDefault="00914045" w:rsidP="00610612">
      <w:pPr>
        <w:jc w:val="both"/>
        <w:rPr>
          <w:rFonts w:ascii="Montserrat" w:eastAsia="Times New Roman" w:hAnsi="Montserrat" w:cs="Arial"/>
          <w:sz w:val="18"/>
          <w:szCs w:val="18"/>
          <w:lang w:val="es-MX" w:eastAsia="es-ES"/>
        </w:rPr>
      </w:pPr>
      <w:r w:rsidRPr="001F6B37">
        <w:rPr>
          <w:rFonts w:ascii="Montserrat" w:eastAsia="Times New Roman" w:hAnsi="Montserrat" w:cs="Arial"/>
          <w:sz w:val="18"/>
          <w:szCs w:val="18"/>
          <w:lang w:eastAsia="es-ES"/>
        </w:rPr>
        <w:t>No se permitirá el uso de material reciclado como parte consti</w:t>
      </w:r>
      <w:r w:rsidR="004C3910">
        <w:rPr>
          <w:rFonts w:ascii="Montserrat" w:eastAsia="Times New Roman" w:hAnsi="Montserrat" w:cs="Arial"/>
          <w:sz w:val="18"/>
          <w:szCs w:val="18"/>
          <w:lang w:eastAsia="es-ES"/>
        </w:rPr>
        <w:t>tutiva del concreto asfáltico para</w:t>
      </w:r>
      <w:r w:rsidRPr="001F6B37">
        <w:rPr>
          <w:rFonts w:ascii="Montserrat" w:eastAsia="Times New Roman" w:hAnsi="Montserrat" w:cs="Arial"/>
          <w:sz w:val="18"/>
          <w:szCs w:val="18"/>
          <w:lang w:eastAsia="es-ES"/>
        </w:rPr>
        <w:t xml:space="preserve"> la </w:t>
      </w:r>
      <w:r w:rsidR="00610612" w:rsidRPr="00610612">
        <w:rPr>
          <w:rFonts w:ascii="Montserrat" w:eastAsia="Times New Roman" w:hAnsi="Montserrat" w:cs="Arial"/>
          <w:sz w:val="18"/>
          <w:szCs w:val="18"/>
          <w:lang w:val="es-MX" w:eastAsia="es-ES"/>
        </w:rPr>
        <w:t>capa de rodadura tipo CASAA.</w:t>
      </w:r>
    </w:p>
    <w:p w14:paraId="15462A71" w14:textId="61057190" w:rsidR="00914045" w:rsidRPr="00610612" w:rsidRDefault="00914045" w:rsidP="00914045">
      <w:pPr>
        <w:jc w:val="both"/>
        <w:rPr>
          <w:rFonts w:ascii="Montserrat" w:eastAsia="Times New Roman" w:hAnsi="Montserrat" w:cs="Arial"/>
          <w:sz w:val="18"/>
          <w:szCs w:val="18"/>
          <w:lang w:val="es-MX" w:eastAsia="es-ES"/>
        </w:rPr>
      </w:pPr>
    </w:p>
    <w:p w14:paraId="3FD6E3A1" w14:textId="77777777" w:rsidR="00914045" w:rsidRPr="001F6B37" w:rsidRDefault="00914045" w:rsidP="00914045">
      <w:pPr>
        <w:spacing w:before="240"/>
        <w:jc w:val="both"/>
        <w:rPr>
          <w:rFonts w:ascii="Montserrat" w:eastAsia="Times New Roman" w:hAnsi="Montserrat" w:cs="Arial"/>
          <w:b/>
          <w:snapToGrid w:val="0"/>
          <w:sz w:val="18"/>
          <w:szCs w:val="18"/>
          <w:lang w:eastAsia="es-ES"/>
        </w:rPr>
      </w:pPr>
      <w:r w:rsidRPr="001F6B37">
        <w:rPr>
          <w:rFonts w:ascii="Montserrat" w:eastAsia="Times New Roman" w:hAnsi="Montserrat" w:cs="Arial"/>
          <w:b/>
          <w:snapToGrid w:val="0"/>
          <w:sz w:val="18"/>
          <w:szCs w:val="18"/>
          <w:lang w:eastAsia="es-ES"/>
        </w:rPr>
        <w:t>CEMENTO ASFÁLTICO.</w:t>
      </w:r>
    </w:p>
    <w:p w14:paraId="31E76245" w14:textId="6565CACF" w:rsidR="00914045" w:rsidRPr="001F6B37" w:rsidRDefault="00914045" w:rsidP="00914045">
      <w:pPr>
        <w:spacing w:before="120" w:after="24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lastRenderedPageBreak/>
        <w:t>El asfalto que se utilice en la elaboración del concreto asfáltico, deberá cumplir con la</w:t>
      </w:r>
      <w:r w:rsidR="00610612">
        <w:rPr>
          <w:rFonts w:ascii="Montserrat" w:eastAsia="Times New Roman" w:hAnsi="Montserrat" w:cs="Arial"/>
          <w:snapToGrid w:val="0"/>
          <w:sz w:val="18"/>
          <w:szCs w:val="18"/>
          <w:lang w:eastAsia="es-ES"/>
        </w:rPr>
        <w:t xml:space="preserve"> Normativa S</w:t>
      </w:r>
      <w:r w:rsidR="004C3910">
        <w:rPr>
          <w:rFonts w:ascii="Montserrat" w:eastAsia="Times New Roman" w:hAnsi="Montserrat" w:cs="Arial"/>
          <w:snapToGrid w:val="0"/>
          <w:sz w:val="18"/>
          <w:szCs w:val="18"/>
          <w:lang w:eastAsia="es-ES"/>
        </w:rPr>
        <w:t>I</w:t>
      </w:r>
      <w:r w:rsidR="00610612">
        <w:rPr>
          <w:rFonts w:ascii="Montserrat" w:eastAsia="Times New Roman" w:hAnsi="Montserrat" w:cs="Arial"/>
          <w:snapToGrid w:val="0"/>
          <w:sz w:val="18"/>
          <w:szCs w:val="18"/>
          <w:lang w:eastAsia="es-ES"/>
        </w:rPr>
        <w:t>CT N·CMT·4·05·004/08</w:t>
      </w:r>
      <w:r w:rsidRPr="001F6B37">
        <w:rPr>
          <w:rFonts w:ascii="Montserrat" w:eastAsia="Times New Roman" w:hAnsi="Montserrat" w:cs="Arial"/>
          <w:snapToGrid w:val="0"/>
          <w:sz w:val="18"/>
          <w:szCs w:val="18"/>
          <w:lang w:eastAsia="es-ES"/>
        </w:rPr>
        <w:t xml:space="preserve"> para un tipo </w:t>
      </w:r>
      <w:r w:rsidR="00EC4E98" w:rsidRPr="00D722C1">
        <w:rPr>
          <w:rFonts w:ascii="Montserrat" w:eastAsia="Times New Roman" w:hAnsi="Montserrat" w:cs="Arial"/>
          <w:snapToGrid w:val="0"/>
          <w:color w:val="0000FF"/>
          <w:sz w:val="18"/>
          <w:szCs w:val="18"/>
          <w:lang w:eastAsia="es-ES"/>
        </w:rPr>
        <w:t>PG 76-22</w:t>
      </w:r>
      <w:r w:rsidRPr="001F6B37">
        <w:rPr>
          <w:rFonts w:ascii="Montserrat" w:eastAsia="Times New Roman" w:hAnsi="Montserrat" w:cs="Arial"/>
          <w:snapToGrid w:val="0"/>
          <w:sz w:val="18"/>
          <w:szCs w:val="18"/>
          <w:lang w:eastAsia="es-ES"/>
        </w:rPr>
        <w:t>, así como las mostradas en la tabla 5.</w:t>
      </w:r>
    </w:p>
    <w:p w14:paraId="14B1AF2F" w14:textId="77777777" w:rsidR="00914045" w:rsidRPr="001F6B37" w:rsidRDefault="00914045" w:rsidP="00914045">
      <w:pPr>
        <w:jc w:val="center"/>
        <w:rPr>
          <w:rFonts w:ascii="Montserrat" w:hAnsi="Montserrat"/>
          <w:b/>
          <w:sz w:val="18"/>
          <w:lang w:eastAsia="es-ES"/>
        </w:rPr>
      </w:pPr>
      <w:r w:rsidRPr="001F6B37">
        <w:rPr>
          <w:rFonts w:ascii="Montserrat" w:hAnsi="Montserrat"/>
          <w:b/>
          <w:sz w:val="18"/>
          <w:lang w:eastAsia="es-ES"/>
        </w:rPr>
        <w:t>Tabla 5. Especificaciones del cemento asfáltico modificado con Polímero Tipo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9"/>
        <w:gridCol w:w="1940"/>
        <w:gridCol w:w="1170"/>
        <w:gridCol w:w="1170"/>
      </w:tblGrid>
      <w:tr w:rsidR="00914045" w:rsidRPr="001F6B37" w14:paraId="3320E472" w14:textId="77777777" w:rsidTr="003E0116">
        <w:trPr>
          <w:jc w:val="center"/>
        </w:trPr>
        <w:tc>
          <w:tcPr>
            <w:tcW w:w="3429" w:type="dxa"/>
          </w:tcPr>
          <w:p w14:paraId="7F9A67CD" w14:textId="77777777" w:rsidR="00914045" w:rsidRPr="001F6B37" w:rsidRDefault="00914045" w:rsidP="003E0116">
            <w:pPr>
              <w:spacing w:before="60" w:after="60"/>
              <w:jc w:val="both"/>
              <w:rPr>
                <w:rFonts w:ascii="Montserrat" w:eastAsia="Times New Roman" w:hAnsi="Montserrat" w:cs="Arial"/>
                <w:b/>
                <w:sz w:val="18"/>
                <w:szCs w:val="18"/>
                <w:lang w:eastAsia="es-ES"/>
              </w:rPr>
            </w:pPr>
            <w:r w:rsidRPr="001F6B37">
              <w:rPr>
                <w:rFonts w:ascii="Montserrat" w:eastAsia="Times New Roman" w:hAnsi="Montserrat" w:cs="Arial"/>
                <w:b/>
                <w:sz w:val="18"/>
                <w:szCs w:val="18"/>
                <w:lang w:eastAsia="es-ES"/>
              </w:rPr>
              <w:t>Pruebas</w:t>
            </w:r>
          </w:p>
        </w:tc>
        <w:tc>
          <w:tcPr>
            <w:tcW w:w="1940" w:type="dxa"/>
          </w:tcPr>
          <w:p w14:paraId="618D197C" w14:textId="77777777" w:rsidR="00914045" w:rsidRPr="001F6B37" w:rsidRDefault="00914045" w:rsidP="003E0116">
            <w:pPr>
              <w:keepNext/>
              <w:keepLines/>
              <w:spacing w:before="60" w:after="60"/>
              <w:ind w:left="1152" w:hanging="1152"/>
              <w:jc w:val="both"/>
              <w:outlineLvl w:val="5"/>
              <w:rPr>
                <w:rFonts w:ascii="Montserrat" w:eastAsia="Times New Roman" w:hAnsi="Montserrat" w:cs="Arial"/>
                <w:b/>
                <w:iCs/>
                <w:sz w:val="18"/>
                <w:szCs w:val="18"/>
                <w:lang w:eastAsia="es-ES"/>
              </w:rPr>
            </w:pPr>
            <w:r w:rsidRPr="001F6B37">
              <w:rPr>
                <w:rFonts w:ascii="Montserrat" w:eastAsia="Times New Roman" w:hAnsi="Montserrat" w:cs="Arial"/>
                <w:b/>
                <w:iCs/>
                <w:sz w:val="18"/>
                <w:szCs w:val="18"/>
                <w:lang w:eastAsia="es-ES"/>
              </w:rPr>
              <w:t>Método</w:t>
            </w:r>
          </w:p>
        </w:tc>
        <w:tc>
          <w:tcPr>
            <w:tcW w:w="1170" w:type="dxa"/>
          </w:tcPr>
          <w:p w14:paraId="7D17872E" w14:textId="77777777" w:rsidR="00914045" w:rsidRPr="001F6B37" w:rsidRDefault="00914045" w:rsidP="004760B6">
            <w:pPr>
              <w:spacing w:before="60" w:after="60"/>
              <w:jc w:val="center"/>
              <w:rPr>
                <w:rFonts w:ascii="Montserrat" w:eastAsia="Times New Roman" w:hAnsi="Montserrat" w:cs="Arial"/>
                <w:b/>
                <w:sz w:val="18"/>
                <w:szCs w:val="18"/>
                <w:lang w:eastAsia="es-ES"/>
              </w:rPr>
            </w:pPr>
            <w:r w:rsidRPr="001F6B37">
              <w:rPr>
                <w:rFonts w:ascii="Montserrat" w:eastAsia="Times New Roman" w:hAnsi="Montserrat" w:cs="Arial"/>
                <w:b/>
                <w:sz w:val="18"/>
                <w:szCs w:val="18"/>
                <w:lang w:eastAsia="es-ES"/>
              </w:rPr>
              <w:t>Min.</w:t>
            </w:r>
          </w:p>
        </w:tc>
        <w:tc>
          <w:tcPr>
            <w:tcW w:w="1170" w:type="dxa"/>
          </w:tcPr>
          <w:p w14:paraId="0AA9E773" w14:textId="77777777" w:rsidR="00914045" w:rsidRPr="001F6B37" w:rsidRDefault="00914045" w:rsidP="004760B6">
            <w:pPr>
              <w:spacing w:before="60" w:after="60"/>
              <w:jc w:val="center"/>
              <w:rPr>
                <w:rFonts w:ascii="Montserrat" w:eastAsia="Times New Roman" w:hAnsi="Montserrat" w:cs="Arial"/>
                <w:b/>
                <w:sz w:val="18"/>
                <w:szCs w:val="18"/>
                <w:lang w:eastAsia="es-ES"/>
              </w:rPr>
            </w:pPr>
            <w:r w:rsidRPr="001F6B37">
              <w:rPr>
                <w:rFonts w:ascii="Montserrat" w:eastAsia="Times New Roman" w:hAnsi="Montserrat" w:cs="Arial"/>
                <w:b/>
                <w:sz w:val="18"/>
                <w:szCs w:val="18"/>
                <w:lang w:eastAsia="es-ES"/>
              </w:rPr>
              <w:t>Max.</w:t>
            </w:r>
          </w:p>
        </w:tc>
      </w:tr>
      <w:tr w:rsidR="00914045" w:rsidRPr="001F6B37" w14:paraId="228F4A75" w14:textId="77777777" w:rsidTr="003E0116">
        <w:trPr>
          <w:jc w:val="center"/>
        </w:trPr>
        <w:tc>
          <w:tcPr>
            <w:tcW w:w="3429" w:type="dxa"/>
          </w:tcPr>
          <w:p w14:paraId="0FE8AFB3"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Separación de Polímero</w:t>
            </w:r>
          </w:p>
        </w:tc>
        <w:tc>
          <w:tcPr>
            <w:tcW w:w="1940" w:type="dxa"/>
          </w:tcPr>
          <w:p w14:paraId="6CA92809"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M-MMP-4-05-022</w:t>
            </w:r>
          </w:p>
        </w:tc>
        <w:tc>
          <w:tcPr>
            <w:tcW w:w="1170" w:type="dxa"/>
          </w:tcPr>
          <w:p w14:paraId="3071E272" w14:textId="77777777" w:rsidR="00914045" w:rsidRPr="001F6B37" w:rsidRDefault="00914045" w:rsidP="004760B6">
            <w:pPr>
              <w:spacing w:before="60" w:after="60"/>
              <w:jc w:val="center"/>
              <w:rPr>
                <w:rFonts w:ascii="Montserrat" w:eastAsia="Times New Roman" w:hAnsi="Montserrat" w:cs="Arial"/>
                <w:sz w:val="18"/>
                <w:szCs w:val="18"/>
                <w:lang w:eastAsia="es-ES"/>
              </w:rPr>
            </w:pPr>
          </w:p>
        </w:tc>
        <w:tc>
          <w:tcPr>
            <w:tcW w:w="1170" w:type="dxa"/>
          </w:tcPr>
          <w:p w14:paraId="1C090EF3"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 xml:space="preserve">2.0 </w:t>
            </w:r>
            <w:r w:rsidRPr="001F6B37">
              <w:rPr>
                <w:rFonts w:ascii="Montserrat" w:eastAsia="Times New Roman" w:hAnsi="Montserrat" w:cs="Arial"/>
                <w:sz w:val="18"/>
                <w:szCs w:val="18"/>
                <w:lang w:eastAsia="es-ES"/>
              </w:rPr>
              <w:sym w:font="Symbol" w:char="F0B0"/>
            </w:r>
            <w:r w:rsidRPr="001F6B37">
              <w:rPr>
                <w:rFonts w:ascii="Montserrat" w:eastAsia="Times New Roman" w:hAnsi="Montserrat" w:cs="Arial"/>
                <w:sz w:val="18"/>
                <w:szCs w:val="18"/>
                <w:lang w:eastAsia="es-ES"/>
              </w:rPr>
              <w:t>C.</w:t>
            </w:r>
          </w:p>
        </w:tc>
      </w:tr>
      <w:tr w:rsidR="00914045" w:rsidRPr="001F6B37" w14:paraId="6527CB7B" w14:textId="77777777" w:rsidTr="003E0116">
        <w:trPr>
          <w:jc w:val="center"/>
        </w:trPr>
        <w:tc>
          <w:tcPr>
            <w:tcW w:w="3429" w:type="dxa"/>
          </w:tcPr>
          <w:p w14:paraId="6E283D99" w14:textId="353E85DC"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Recuperación Elástica a 10</w:t>
            </w:r>
            <w:r w:rsidRPr="001F6B37">
              <w:rPr>
                <w:rFonts w:ascii="Montserrat" w:eastAsia="Times New Roman" w:hAnsi="Montserrat" w:cs="Arial"/>
                <w:sz w:val="18"/>
                <w:szCs w:val="18"/>
                <w:lang w:eastAsia="es-ES"/>
              </w:rPr>
              <w:sym w:font="Symbol" w:char="F0B0"/>
            </w:r>
            <w:r w:rsidRPr="001F6B37">
              <w:rPr>
                <w:rFonts w:ascii="Montserrat" w:eastAsia="Times New Roman" w:hAnsi="Montserrat" w:cs="Arial"/>
                <w:sz w:val="18"/>
                <w:szCs w:val="18"/>
                <w:lang w:eastAsia="es-ES"/>
              </w:rPr>
              <w:t>C</w:t>
            </w:r>
            <w:r w:rsidR="004C3910">
              <w:rPr>
                <w:rFonts w:ascii="Montserrat" w:eastAsia="Times New Roman" w:hAnsi="Montserrat" w:cs="Arial"/>
                <w:sz w:val="18"/>
                <w:szCs w:val="18"/>
                <w:lang w:eastAsia="es-ES"/>
              </w:rPr>
              <w:t>, 20cm/5min</w:t>
            </w:r>
          </w:p>
        </w:tc>
        <w:tc>
          <w:tcPr>
            <w:tcW w:w="1940" w:type="dxa"/>
          </w:tcPr>
          <w:p w14:paraId="18D00148"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M-MMP-4-05-026</w:t>
            </w:r>
          </w:p>
        </w:tc>
        <w:tc>
          <w:tcPr>
            <w:tcW w:w="1170" w:type="dxa"/>
          </w:tcPr>
          <w:p w14:paraId="7ECDF3CE"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65 %</w:t>
            </w:r>
          </w:p>
        </w:tc>
        <w:tc>
          <w:tcPr>
            <w:tcW w:w="1170" w:type="dxa"/>
          </w:tcPr>
          <w:p w14:paraId="3E0F1F12" w14:textId="77777777" w:rsidR="00914045" w:rsidRPr="001F6B37" w:rsidRDefault="00914045" w:rsidP="004760B6">
            <w:pPr>
              <w:spacing w:before="60" w:after="60"/>
              <w:jc w:val="center"/>
              <w:rPr>
                <w:rFonts w:ascii="Montserrat" w:eastAsia="Times New Roman" w:hAnsi="Montserrat" w:cs="Arial"/>
                <w:sz w:val="18"/>
                <w:szCs w:val="18"/>
                <w:lang w:eastAsia="es-ES"/>
              </w:rPr>
            </w:pPr>
          </w:p>
        </w:tc>
      </w:tr>
      <w:tr w:rsidR="00914045" w:rsidRPr="001F6B37" w14:paraId="1FAA96AC" w14:textId="77777777" w:rsidTr="003E0116">
        <w:trPr>
          <w:jc w:val="center"/>
        </w:trPr>
        <w:tc>
          <w:tcPr>
            <w:tcW w:w="3429" w:type="dxa"/>
          </w:tcPr>
          <w:p w14:paraId="42B614A3"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Recuperación torsional a  25°C</w:t>
            </w:r>
          </w:p>
        </w:tc>
        <w:tc>
          <w:tcPr>
            <w:tcW w:w="1940" w:type="dxa"/>
          </w:tcPr>
          <w:p w14:paraId="5E427AB8"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M-MMP-4-05-024</w:t>
            </w:r>
          </w:p>
        </w:tc>
        <w:tc>
          <w:tcPr>
            <w:tcW w:w="1170" w:type="dxa"/>
          </w:tcPr>
          <w:p w14:paraId="376AC5F4"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35%</w:t>
            </w:r>
          </w:p>
        </w:tc>
        <w:tc>
          <w:tcPr>
            <w:tcW w:w="1170" w:type="dxa"/>
          </w:tcPr>
          <w:p w14:paraId="1638E4B4" w14:textId="77777777" w:rsidR="00914045" w:rsidRPr="001F6B37" w:rsidRDefault="00914045" w:rsidP="004760B6">
            <w:pPr>
              <w:spacing w:before="60" w:after="60"/>
              <w:jc w:val="center"/>
              <w:rPr>
                <w:rFonts w:ascii="Montserrat" w:eastAsia="Times New Roman" w:hAnsi="Montserrat" w:cs="Arial"/>
                <w:sz w:val="18"/>
                <w:szCs w:val="18"/>
                <w:lang w:eastAsia="es-ES"/>
              </w:rPr>
            </w:pPr>
          </w:p>
        </w:tc>
      </w:tr>
      <w:tr w:rsidR="00914045" w:rsidRPr="001F6B37" w14:paraId="25FA584E" w14:textId="77777777" w:rsidTr="003E0116">
        <w:trPr>
          <w:jc w:val="center"/>
        </w:trPr>
        <w:tc>
          <w:tcPr>
            <w:tcW w:w="3429" w:type="dxa"/>
          </w:tcPr>
          <w:p w14:paraId="6E6310AF"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Punto de reblandecimiento</w:t>
            </w:r>
          </w:p>
        </w:tc>
        <w:tc>
          <w:tcPr>
            <w:tcW w:w="1940" w:type="dxa"/>
          </w:tcPr>
          <w:p w14:paraId="6983FF5C"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M-MMP-4-05-009</w:t>
            </w:r>
          </w:p>
        </w:tc>
        <w:tc>
          <w:tcPr>
            <w:tcW w:w="1170" w:type="dxa"/>
          </w:tcPr>
          <w:p w14:paraId="07E85AF2"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55°C</w:t>
            </w:r>
          </w:p>
        </w:tc>
        <w:tc>
          <w:tcPr>
            <w:tcW w:w="1170" w:type="dxa"/>
          </w:tcPr>
          <w:p w14:paraId="77F5A651" w14:textId="77777777" w:rsidR="00914045" w:rsidRPr="001F6B37" w:rsidRDefault="00914045" w:rsidP="004760B6">
            <w:pPr>
              <w:spacing w:before="60" w:after="60"/>
              <w:jc w:val="center"/>
              <w:rPr>
                <w:rFonts w:ascii="Montserrat" w:eastAsia="Times New Roman" w:hAnsi="Montserrat" w:cs="Arial"/>
                <w:sz w:val="18"/>
                <w:szCs w:val="18"/>
                <w:lang w:eastAsia="es-ES"/>
              </w:rPr>
            </w:pPr>
          </w:p>
        </w:tc>
      </w:tr>
    </w:tbl>
    <w:p w14:paraId="101A6AF3" w14:textId="401685BC" w:rsidR="00914045" w:rsidRPr="001F6B37" w:rsidRDefault="00914045" w:rsidP="00D143BC">
      <w:pPr>
        <w:rPr>
          <w:rFonts w:ascii="Montserrat" w:hAnsi="Montserrat" w:cs="Arial"/>
          <w:sz w:val="18"/>
          <w:szCs w:val="18"/>
        </w:rPr>
      </w:pPr>
    </w:p>
    <w:p w14:paraId="6085B21C" w14:textId="77777777" w:rsidR="00914045" w:rsidRPr="001F6B37" w:rsidRDefault="00914045" w:rsidP="00914045">
      <w:pPr>
        <w:spacing w:before="120" w:after="240"/>
        <w:jc w:val="both"/>
        <w:rPr>
          <w:rFonts w:ascii="Montserrat" w:eastAsia="Times New Roman" w:hAnsi="Montserrat" w:cs="Arial"/>
          <w:b/>
          <w:snapToGrid w:val="0"/>
          <w:sz w:val="18"/>
          <w:szCs w:val="18"/>
          <w:lang w:eastAsia="es-ES"/>
        </w:rPr>
      </w:pPr>
      <w:r w:rsidRPr="001F6B37">
        <w:rPr>
          <w:rFonts w:ascii="Montserrat" w:eastAsia="Times New Roman" w:hAnsi="Montserrat" w:cs="Arial"/>
          <w:b/>
          <w:snapToGrid w:val="0"/>
          <w:sz w:val="18"/>
          <w:szCs w:val="18"/>
          <w:lang w:eastAsia="es-ES"/>
        </w:rPr>
        <w:t>MEMBRANA ASFÁLTICA POLIMERIZADA.</w:t>
      </w:r>
    </w:p>
    <w:p w14:paraId="3A53B7AA" w14:textId="77777777" w:rsidR="00493174" w:rsidRPr="00D722C1" w:rsidRDefault="00493174" w:rsidP="00493174">
      <w:pPr>
        <w:spacing w:before="120" w:after="240"/>
        <w:jc w:val="both"/>
        <w:rPr>
          <w:rFonts w:ascii="Montserrat" w:eastAsia="Times New Roman" w:hAnsi="Montserrat" w:cs="Arial"/>
          <w:snapToGrid w:val="0"/>
          <w:sz w:val="18"/>
          <w:szCs w:val="18"/>
          <w:lang w:val="es-MX" w:eastAsia="es-ES"/>
        </w:rPr>
      </w:pPr>
      <w:r w:rsidRPr="00D722C1">
        <w:rPr>
          <w:rFonts w:ascii="Montserrat" w:eastAsia="Times New Roman" w:hAnsi="Montserrat" w:cs="Arial"/>
          <w:snapToGrid w:val="0"/>
          <w:sz w:val="18"/>
          <w:szCs w:val="18"/>
          <w:lang w:val="es-MX" w:eastAsia="es-ES"/>
        </w:rPr>
        <w:t>Se deberá utilizar la emulsión asfáltica tipo ECR-1P, para garantizar una impermeabilización completa y proporcionar una alta adherencia entre la sección del pavimento y el sistema CASAA, deberá ser de asfalto modificado con polímero, y deberá cumplir las especificaciones marcadas en la Tabla 6.</w:t>
      </w:r>
    </w:p>
    <w:p w14:paraId="4512CF9F" w14:textId="77777777" w:rsidR="00914045" w:rsidRPr="001F6B37" w:rsidRDefault="00914045" w:rsidP="00914045">
      <w:pPr>
        <w:jc w:val="center"/>
        <w:rPr>
          <w:rFonts w:ascii="Montserrat" w:hAnsi="Montserrat"/>
          <w:b/>
          <w:sz w:val="18"/>
          <w:lang w:eastAsia="es-ES"/>
        </w:rPr>
      </w:pPr>
      <w:r w:rsidRPr="001F6B37">
        <w:rPr>
          <w:rFonts w:ascii="Montserrat" w:hAnsi="Montserrat"/>
          <w:b/>
          <w:sz w:val="18"/>
          <w:lang w:eastAsia="es-ES"/>
        </w:rPr>
        <w:t>Tabla 6. Especificaciones de la emulsión de asfalto modificado con polímero.</w:t>
      </w:r>
    </w:p>
    <w:tbl>
      <w:tblPr>
        <w:tblW w:w="86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2" w:type="dxa"/>
          <w:right w:w="72" w:type="dxa"/>
        </w:tblCellMar>
        <w:tblLook w:val="00A0" w:firstRow="1" w:lastRow="0" w:firstColumn="1" w:lastColumn="0" w:noHBand="0" w:noVBand="0"/>
      </w:tblPr>
      <w:tblGrid>
        <w:gridCol w:w="4622"/>
        <w:gridCol w:w="1728"/>
        <w:gridCol w:w="1152"/>
        <w:gridCol w:w="1152"/>
      </w:tblGrid>
      <w:tr w:rsidR="00914045" w:rsidRPr="001F6B37" w14:paraId="20B63545" w14:textId="77777777" w:rsidTr="003E0116">
        <w:trPr>
          <w:jc w:val="center"/>
        </w:trPr>
        <w:tc>
          <w:tcPr>
            <w:tcW w:w="4622" w:type="dxa"/>
            <w:vAlign w:val="center"/>
          </w:tcPr>
          <w:p w14:paraId="7DB3E40B" w14:textId="77777777" w:rsidR="00914045" w:rsidRPr="001F6B37" w:rsidRDefault="00914045" w:rsidP="003E0116">
            <w:pPr>
              <w:spacing w:before="60" w:after="60"/>
              <w:jc w:val="both"/>
              <w:rPr>
                <w:rFonts w:ascii="Montserrat" w:eastAsia="Times New Roman" w:hAnsi="Montserrat" w:cs="Arial"/>
                <w:b/>
                <w:sz w:val="18"/>
                <w:szCs w:val="18"/>
                <w:lang w:eastAsia="es-MX"/>
              </w:rPr>
            </w:pPr>
            <w:r w:rsidRPr="001F6B37">
              <w:rPr>
                <w:rFonts w:ascii="Montserrat" w:eastAsia="Times New Roman" w:hAnsi="Montserrat" w:cs="Arial"/>
                <w:b/>
                <w:sz w:val="18"/>
                <w:szCs w:val="18"/>
                <w:lang w:eastAsia="es-MX"/>
              </w:rPr>
              <w:t>Pruebas en la Emulsión.</w:t>
            </w:r>
          </w:p>
        </w:tc>
        <w:tc>
          <w:tcPr>
            <w:tcW w:w="1728" w:type="dxa"/>
            <w:tcBorders>
              <w:bottom w:val="nil"/>
            </w:tcBorders>
            <w:vAlign w:val="center"/>
          </w:tcPr>
          <w:p w14:paraId="79407FAA"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Método</w:t>
            </w:r>
          </w:p>
        </w:tc>
        <w:tc>
          <w:tcPr>
            <w:tcW w:w="1152" w:type="dxa"/>
            <w:tcBorders>
              <w:bottom w:val="nil"/>
            </w:tcBorders>
            <w:vAlign w:val="center"/>
          </w:tcPr>
          <w:p w14:paraId="3A6E9EC2" w14:textId="77777777" w:rsidR="00914045" w:rsidRPr="004760B6" w:rsidRDefault="00914045" w:rsidP="004760B6">
            <w:pPr>
              <w:spacing w:before="60" w:after="60"/>
              <w:jc w:val="center"/>
              <w:rPr>
                <w:rFonts w:ascii="Montserrat" w:eastAsia="Times New Roman" w:hAnsi="Montserrat" w:cs="Arial"/>
                <w:b/>
                <w:bCs/>
                <w:sz w:val="18"/>
                <w:szCs w:val="18"/>
                <w:lang w:eastAsia="es-ES"/>
              </w:rPr>
            </w:pPr>
            <w:r w:rsidRPr="004760B6">
              <w:rPr>
                <w:rFonts w:ascii="Montserrat" w:eastAsia="Times New Roman" w:hAnsi="Montserrat" w:cs="Arial"/>
                <w:b/>
                <w:bCs/>
                <w:sz w:val="18"/>
                <w:szCs w:val="18"/>
                <w:lang w:eastAsia="es-ES"/>
              </w:rPr>
              <w:t>Min.</w:t>
            </w:r>
          </w:p>
        </w:tc>
        <w:tc>
          <w:tcPr>
            <w:tcW w:w="1152" w:type="dxa"/>
            <w:tcBorders>
              <w:bottom w:val="nil"/>
            </w:tcBorders>
            <w:vAlign w:val="center"/>
          </w:tcPr>
          <w:p w14:paraId="40CD5803" w14:textId="77777777" w:rsidR="00914045" w:rsidRPr="004760B6" w:rsidRDefault="00914045" w:rsidP="004760B6">
            <w:pPr>
              <w:spacing w:before="60" w:after="60"/>
              <w:jc w:val="center"/>
              <w:rPr>
                <w:rFonts w:ascii="Montserrat" w:eastAsia="Times New Roman" w:hAnsi="Montserrat" w:cs="Arial"/>
                <w:b/>
                <w:bCs/>
                <w:sz w:val="18"/>
                <w:szCs w:val="18"/>
                <w:lang w:eastAsia="es-ES"/>
              </w:rPr>
            </w:pPr>
            <w:r w:rsidRPr="004760B6">
              <w:rPr>
                <w:rFonts w:ascii="Montserrat" w:eastAsia="Times New Roman" w:hAnsi="Montserrat" w:cs="Arial"/>
                <w:b/>
                <w:bCs/>
                <w:sz w:val="18"/>
                <w:szCs w:val="18"/>
                <w:lang w:eastAsia="es-ES"/>
              </w:rPr>
              <w:t>Max.</w:t>
            </w:r>
          </w:p>
        </w:tc>
      </w:tr>
      <w:tr w:rsidR="00914045" w:rsidRPr="001F6B37" w14:paraId="2CFFEDE5" w14:textId="77777777" w:rsidTr="003E0116">
        <w:trPr>
          <w:jc w:val="center"/>
        </w:trPr>
        <w:tc>
          <w:tcPr>
            <w:tcW w:w="4622" w:type="dxa"/>
            <w:vAlign w:val="center"/>
          </w:tcPr>
          <w:p w14:paraId="09266B2A" w14:textId="77777777" w:rsidR="00914045" w:rsidRPr="00F6247A" w:rsidRDefault="00914045" w:rsidP="003E0116">
            <w:pPr>
              <w:spacing w:before="60" w:after="60"/>
              <w:jc w:val="both"/>
              <w:rPr>
                <w:rFonts w:ascii="Montserrat" w:eastAsia="Times New Roman" w:hAnsi="Montserrat" w:cs="Arial"/>
                <w:sz w:val="18"/>
                <w:szCs w:val="18"/>
                <w:lang w:val="en-US" w:eastAsia="es-ES"/>
              </w:rPr>
            </w:pPr>
            <w:proofErr w:type="spellStart"/>
            <w:r w:rsidRPr="00F6247A">
              <w:rPr>
                <w:rFonts w:ascii="Montserrat" w:eastAsia="Times New Roman" w:hAnsi="Montserrat" w:cs="Arial"/>
                <w:sz w:val="18"/>
                <w:szCs w:val="18"/>
                <w:lang w:val="en-US" w:eastAsia="es-ES"/>
              </w:rPr>
              <w:t>Viscosidad</w:t>
            </w:r>
            <w:proofErr w:type="spellEnd"/>
            <w:r w:rsidRPr="00F6247A">
              <w:rPr>
                <w:rFonts w:ascii="Montserrat" w:eastAsia="Times New Roman" w:hAnsi="Montserrat" w:cs="Arial"/>
                <w:sz w:val="18"/>
                <w:szCs w:val="18"/>
                <w:lang w:val="en-US" w:eastAsia="es-ES"/>
              </w:rPr>
              <w:t xml:space="preserve">, </w:t>
            </w:r>
            <w:proofErr w:type="spellStart"/>
            <w:r w:rsidRPr="00F6247A">
              <w:rPr>
                <w:rFonts w:ascii="Montserrat" w:eastAsia="Times New Roman" w:hAnsi="Montserrat" w:cs="Arial"/>
                <w:sz w:val="18"/>
                <w:szCs w:val="18"/>
                <w:lang w:val="en-US" w:eastAsia="es-ES"/>
              </w:rPr>
              <w:t>Saybolt</w:t>
            </w:r>
            <w:proofErr w:type="spellEnd"/>
            <w:r w:rsidRPr="00F6247A">
              <w:rPr>
                <w:rFonts w:ascii="Montserrat" w:eastAsia="Times New Roman" w:hAnsi="Montserrat" w:cs="Arial"/>
                <w:sz w:val="18"/>
                <w:szCs w:val="18"/>
                <w:lang w:val="en-US" w:eastAsia="es-ES"/>
              </w:rPr>
              <w:t xml:space="preserve"> </w:t>
            </w:r>
            <w:proofErr w:type="spellStart"/>
            <w:r w:rsidRPr="00F6247A">
              <w:rPr>
                <w:rFonts w:ascii="Montserrat" w:eastAsia="Times New Roman" w:hAnsi="Montserrat" w:cs="Arial"/>
                <w:sz w:val="18"/>
                <w:szCs w:val="18"/>
                <w:lang w:val="en-US" w:eastAsia="es-ES"/>
              </w:rPr>
              <w:t>Furol</w:t>
            </w:r>
            <w:proofErr w:type="spellEnd"/>
            <w:r w:rsidRPr="00F6247A">
              <w:rPr>
                <w:rFonts w:ascii="Montserrat" w:eastAsia="Times New Roman" w:hAnsi="Montserrat" w:cs="Arial"/>
                <w:sz w:val="18"/>
                <w:szCs w:val="18"/>
                <w:lang w:val="en-US" w:eastAsia="es-ES"/>
              </w:rPr>
              <w:t xml:space="preserve"> @ 25</w:t>
            </w:r>
            <w:r w:rsidRPr="001F6B37">
              <w:rPr>
                <w:rFonts w:ascii="Montserrat" w:eastAsia="Times New Roman" w:hAnsi="Montserrat" w:cs="Arial"/>
                <w:sz w:val="18"/>
                <w:szCs w:val="18"/>
                <w:lang w:eastAsia="es-ES"/>
              </w:rPr>
              <w:sym w:font="Symbol" w:char="F0B0"/>
            </w:r>
            <w:r w:rsidRPr="00F6247A">
              <w:rPr>
                <w:rFonts w:ascii="Montserrat" w:eastAsia="Times New Roman" w:hAnsi="Montserrat" w:cs="Arial"/>
                <w:sz w:val="18"/>
                <w:szCs w:val="18"/>
                <w:lang w:val="en-US" w:eastAsia="es-ES"/>
              </w:rPr>
              <w:t>C, s</w:t>
            </w:r>
          </w:p>
        </w:tc>
        <w:tc>
          <w:tcPr>
            <w:tcW w:w="1728" w:type="dxa"/>
            <w:vAlign w:val="center"/>
          </w:tcPr>
          <w:p w14:paraId="21E9EE98"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AASHTO T59</w:t>
            </w:r>
          </w:p>
        </w:tc>
        <w:tc>
          <w:tcPr>
            <w:tcW w:w="1152" w:type="dxa"/>
            <w:vAlign w:val="center"/>
          </w:tcPr>
          <w:p w14:paraId="267309DF"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20</w:t>
            </w:r>
          </w:p>
        </w:tc>
        <w:tc>
          <w:tcPr>
            <w:tcW w:w="1152" w:type="dxa"/>
            <w:vAlign w:val="center"/>
          </w:tcPr>
          <w:p w14:paraId="264E82E2"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100</w:t>
            </w:r>
          </w:p>
        </w:tc>
      </w:tr>
      <w:tr w:rsidR="00914045" w:rsidRPr="001F6B37" w14:paraId="477E3A10" w14:textId="77777777" w:rsidTr="003E0116">
        <w:trPr>
          <w:jc w:val="center"/>
        </w:trPr>
        <w:tc>
          <w:tcPr>
            <w:tcW w:w="4622" w:type="dxa"/>
            <w:vAlign w:val="center"/>
          </w:tcPr>
          <w:p w14:paraId="71564334"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Estabilidad al Almacenaje (Asentamiento a 24 horas.), %</w:t>
            </w:r>
          </w:p>
        </w:tc>
        <w:tc>
          <w:tcPr>
            <w:tcW w:w="1728" w:type="dxa"/>
            <w:vAlign w:val="center"/>
          </w:tcPr>
          <w:p w14:paraId="155D1A01"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AASHTO T59</w:t>
            </w:r>
          </w:p>
        </w:tc>
        <w:tc>
          <w:tcPr>
            <w:tcW w:w="1152" w:type="dxa"/>
            <w:vAlign w:val="center"/>
          </w:tcPr>
          <w:p w14:paraId="2FBB526F" w14:textId="77777777" w:rsidR="00914045" w:rsidRPr="001F6B37" w:rsidRDefault="00914045" w:rsidP="004760B6">
            <w:pPr>
              <w:spacing w:before="60" w:after="60"/>
              <w:jc w:val="center"/>
              <w:rPr>
                <w:rFonts w:ascii="Montserrat" w:eastAsia="Times New Roman" w:hAnsi="Montserrat" w:cs="Arial"/>
                <w:sz w:val="18"/>
                <w:szCs w:val="18"/>
                <w:lang w:eastAsia="es-ES"/>
              </w:rPr>
            </w:pPr>
          </w:p>
        </w:tc>
        <w:tc>
          <w:tcPr>
            <w:tcW w:w="1152" w:type="dxa"/>
            <w:vAlign w:val="center"/>
          </w:tcPr>
          <w:p w14:paraId="40563D66"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1.0</w:t>
            </w:r>
          </w:p>
        </w:tc>
      </w:tr>
      <w:tr w:rsidR="00914045" w:rsidRPr="001F6B37" w14:paraId="38983047" w14:textId="77777777" w:rsidTr="003E0116">
        <w:trPr>
          <w:jc w:val="center"/>
        </w:trPr>
        <w:tc>
          <w:tcPr>
            <w:tcW w:w="4622" w:type="dxa"/>
            <w:vAlign w:val="center"/>
          </w:tcPr>
          <w:p w14:paraId="508640A4"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Retenido en Malla No 20</w:t>
            </w:r>
          </w:p>
        </w:tc>
        <w:tc>
          <w:tcPr>
            <w:tcW w:w="1728" w:type="dxa"/>
            <w:vAlign w:val="center"/>
          </w:tcPr>
          <w:p w14:paraId="496AC2B2"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AASHTO T59</w:t>
            </w:r>
          </w:p>
        </w:tc>
        <w:tc>
          <w:tcPr>
            <w:tcW w:w="1152" w:type="dxa"/>
            <w:vAlign w:val="center"/>
          </w:tcPr>
          <w:p w14:paraId="1FBC0ED1" w14:textId="77777777" w:rsidR="00914045" w:rsidRPr="001F6B37" w:rsidRDefault="00914045" w:rsidP="004760B6">
            <w:pPr>
              <w:spacing w:before="60" w:after="60"/>
              <w:jc w:val="center"/>
              <w:rPr>
                <w:rFonts w:ascii="Montserrat" w:eastAsia="Times New Roman" w:hAnsi="Montserrat" w:cs="Arial"/>
                <w:sz w:val="18"/>
                <w:szCs w:val="18"/>
                <w:lang w:eastAsia="es-ES"/>
              </w:rPr>
            </w:pPr>
          </w:p>
        </w:tc>
        <w:tc>
          <w:tcPr>
            <w:tcW w:w="1152" w:type="dxa"/>
            <w:vAlign w:val="center"/>
          </w:tcPr>
          <w:p w14:paraId="0C912DD6"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0.05</w:t>
            </w:r>
          </w:p>
        </w:tc>
      </w:tr>
      <w:tr w:rsidR="00914045" w:rsidRPr="001F6B37" w14:paraId="62B60B4C" w14:textId="77777777" w:rsidTr="003E0116">
        <w:trPr>
          <w:jc w:val="center"/>
        </w:trPr>
        <w:tc>
          <w:tcPr>
            <w:tcW w:w="4622" w:type="dxa"/>
            <w:vAlign w:val="center"/>
          </w:tcPr>
          <w:p w14:paraId="4180DCD9"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 xml:space="preserve">Residuo  de la Destilación </w:t>
            </w:r>
            <w:r w:rsidRPr="001F6B37">
              <w:rPr>
                <w:rFonts w:ascii="Montserrat" w:eastAsia="Times New Roman" w:hAnsi="Montserrat" w:cs="Arial"/>
                <w:sz w:val="18"/>
                <w:szCs w:val="18"/>
                <w:vertAlign w:val="superscript"/>
                <w:lang w:eastAsia="es-ES"/>
              </w:rPr>
              <w:t>1</w:t>
            </w:r>
            <w:r w:rsidRPr="001F6B37">
              <w:rPr>
                <w:rFonts w:ascii="Montserrat" w:eastAsia="Times New Roman" w:hAnsi="Montserrat" w:cs="Arial"/>
                <w:sz w:val="18"/>
                <w:szCs w:val="18"/>
                <w:lang w:eastAsia="es-ES"/>
              </w:rPr>
              <w:t>, %</w:t>
            </w:r>
          </w:p>
        </w:tc>
        <w:tc>
          <w:tcPr>
            <w:tcW w:w="1728" w:type="dxa"/>
            <w:vAlign w:val="center"/>
          </w:tcPr>
          <w:p w14:paraId="07A54E7F"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AASHTO T59</w:t>
            </w:r>
          </w:p>
        </w:tc>
        <w:tc>
          <w:tcPr>
            <w:tcW w:w="1152" w:type="dxa"/>
            <w:vAlign w:val="center"/>
          </w:tcPr>
          <w:p w14:paraId="6BC1138F"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63</w:t>
            </w:r>
          </w:p>
        </w:tc>
        <w:tc>
          <w:tcPr>
            <w:tcW w:w="1152" w:type="dxa"/>
            <w:vAlign w:val="center"/>
          </w:tcPr>
          <w:p w14:paraId="69184258" w14:textId="77777777" w:rsidR="00914045" w:rsidRPr="001F6B37" w:rsidRDefault="00914045" w:rsidP="004760B6">
            <w:pPr>
              <w:spacing w:before="60" w:after="60"/>
              <w:jc w:val="center"/>
              <w:rPr>
                <w:rFonts w:ascii="Montserrat" w:eastAsia="Times New Roman" w:hAnsi="Montserrat" w:cs="Arial"/>
                <w:sz w:val="18"/>
                <w:szCs w:val="18"/>
                <w:lang w:eastAsia="es-ES"/>
              </w:rPr>
            </w:pPr>
          </w:p>
        </w:tc>
      </w:tr>
      <w:tr w:rsidR="00914045" w:rsidRPr="001F6B37" w14:paraId="46940C2D" w14:textId="77777777" w:rsidTr="003E0116">
        <w:trPr>
          <w:jc w:val="center"/>
        </w:trPr>
        <w:tc>
          <w:tcPr>
            <w:tcW w:w="4622" w:type="dxa"/>
            <w:vAlign w:val="center"/>
          </w:tcPr>
          <w:p w14:paraId="7CDC60EF" w14:textId="77777777" w:rsidR="00914045" w:rsidRPr="001F6B37" w:rsidRDefault="00914045" w:rsidP="003E0116">
            <w:pPr>
              <w:spacing w:before="60" w:after="60"/>
              <w:jc w:val="both"/>
              <w:rPr>
                <w:rFonts w:ascii="Montserrat" w:eastAsia="Times New Roman" w:hAnsi="Montserrat" w:cs="Arial"/>
                <w:sz w:val="18"/>
                <w:szCs w:val="18"/>
                <w:lang w:eastAsia="es-ES"/>
              </w:rPr>
            </w:pPr>
            <w:proofErr w:type="spellStart"/>
            <w:r w:rsidRPr="001F6B37">
              <w:rPr>
                <w:rFonts w:ascii="Montserrat" w:eastAsia="Times New Roman" w:hAnsi="Montserrat" w:cs="Arial"/>
                <w:sz w:val="18"/>
                <w:szCs w:val="18"/>
                <w:lang w:eastAsia="es-ES"/>
              </w:rPr>
              <w:t>Demulsibilidad</w:t>
            </w:r>
            <w:proofErr w:type="spellEnd"/>
            <w:r w:rsidRPr="001F6B37">
              <w:rPr>
                <w:rFonts w:ascii="Montserrat" w:eastAsia="Times New Roman" w:hAnsi="Montserrat" w:cs="Arial"/>
                <w:sz w:val="18"/>
                <w:szCs w:val="18"/>
                <w:lang w:eastAsia="es-ES"/>
              </w:rPr>
              <w:t>, %</w:t>
            </w:r>
          </w:p>
        </w:tc>
        <w:tc>
          <w:tcPr>
            <w:tcW w:w="1728" w:type="dxa"/>
            <w:vAlign w:val="center"/>
          </w:tcPr>
          <w:p w14:paraId="2D7FBA78"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AASHTO T59</w:t>
            </w:r>
          </w:p>
        </w:tc>
        <w:tc>
          <w:tcPr>
            <w:tcW w:w="1152" w:type="dxa"/>
            <w:vAlign w:val="center"/>
          </w:tcPr>
          <w:p w14:paraId="18215AFF"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60</w:t>
            </w:r>
          </w:p>
        </w:tc>
        <w:tc>
          <w:tcPr>
            <w:tcW w:w="1152" w:type="dxa"/>
            <w:vAlign w:val="center"/>
          </w:tcPr>
          <w:p w14:paraId="52ACB477" w14:textId="77777777" w:rsidR="00914045" w:rsidRPr="001F6B37" w:rsidRDefault="00914045" w:rsidP="004760B6">
            <w:pPr>
              <w:spacing w:before="60" w:after="60"/>
              <w:jc w:val="center"/>
              <w:rPr>
                <w:rFonts w:ascii="Montserrat" w:eastAsia="Times New Roman" w:hAnsi="Montserrat" w:cs="Arial"/>
                <w:sz w:val="18"/>
                <w:szCs w:val="18"/>
                <w:lang w:eastAsia="es-ES"/>
              </w:rPr>
            </w:pPr>
          </w:p>
        </w:tc>
      </w:tr>
      <w:tr w:rsidR="00914045" w:rsidRPr="001F6B37" w14:paraId="75EEC946" w14:textId="77777777" w:rsidTr="003E0116">
        <w:trPr>
          <w:jc w:val="center"/>
        </w:trPr>
        <w:tc>
          <w:tcPr>
            <w:tcW w:w="4622" w:type="dxa"/>
            <w:tcBorders>
              <w:right w:val="nil"/>
            </w:tcBorders>
            <w:vAlign w:val="center"/>
          </w:tcPr>
          <w:p w14:paraId="38A3F71C" w14:textId="77777777" w:rsidR="00914045" w:rsidRPr="001F6B37" w:rsidRDefault="00914045" w:rsidP="003E0116">
            <w:pPr>
              <w:spacing w:before="60" w:after="60"/>
              <w:jc w:val="both"/>
              <w:rPr>
                <w:rFonts w:ascii="Montserrat" w:eastAsia="Times New Roman" w:hAnsi="Montserrat" w:cs="Arial"/>
                <w:b/>
                <w:sz w:val="18"/>
                <w:szCs w:val="18"/>
                <w:lang w:eastAsia="es-MX"/>
              </w:rPr>
            </w:pPr>
            <w:r w:rsidRPr="001F6B37">
              <w:rPr>
                <w:rFonts w:ascii="Montserrat" w:eastAsia="Times New Roman" w:hAnsi="Montserrat" w:cs="Arial"/>
                <w:b/>
                <w:sz w:val="18"/>
                <w:szCs w:val="18"/>
                <w:lang w:eastAsia="es-MX"/>
              </w:rPr>
              <w:t>Pruebas en el residuo de la destilación.</w:t>
            </w:r>
          </w:p>
        </w:tc>
        <w:tc>
          <w:tcPr>
            <w:tcW w:w="1728" w:type="dxa"/>
            <w:tcBorders>
              <w:left w:val="nil"/>
              <w:right w:val="nil"/>
            </w:tcBorders>
            <w:vAlign w:val="center"/>
          </w:tcPr>
          <w:p w14:paraId="054BC212" w14:textId="77777777" w:rsidR="00914045" w:rsidRPr="001F6B37" w:rsidRDefault="00914045" w:rsidP="003E0116">
            <w:pPr>
              <w:spacing w:before="60" w:after="60"/>
              <w:jc w:val="both"/>
              <w:rPr>
                <w:rFonts w:ascii="Montserrat" w:eastAsia="Times New Roman" w:hAnsi="Montserrat" w:cs="Arial"/>
                <w:sz w:val="18"/>
                <w:szCs w:val="18"/>
                <w:lang w:eastAsia="es-ES"/>
              </w:rPr>
            </w:pPr>
          </w:p>
        </w:tc>
        <w:tc>
          <w:tcPr>
            <w:tcW w:w="1152" w:type="dxa"/>
            <w:tcBorders>
              <w:left w:val="nil"/>
              <w:right w:val="nil"/>
            </w:tcBorders>
            <w:vAlign w:val="center"/>
          </w:tcPr>
          <w:p w14:paraId="4660D84C" w14:textId="77777777" w:rsidR="00914045" w:rsidRPr="001F6B37" w:rsidRDefault="00914045" w:rsidP="004760B6">
            <w:pPr>
              <w:spacing w:before="60" w:after="60"/>
              <w:jc w:val="center"/>
              <w:rPr>
                <w:rFonts w:ascii="Montserrat" w:eastAsia="Times New Roman" w:hAnsi="Montserrat" w:cs="Arial"/>
                <w:sz w:val="18"/>
                <w:szCs w:val="18"/>
                <w:lang w:eastAsia="es-ES"/>
              </w:rPr>
            </w:pPr>
          </w:p>
        </w:tc>
        <w:tc>
          <w:tcPr>
            <w:tcW w:w="1152" w:type="dxa"/>
            <w:tcBorders>
              <w:left w:val="nil"/>
            </w:tcBorders>
            <w:vAlign w:val="center"/>
          </w:tcPr>
          <w:p w14:paraId="0C56B873" w14:textId="77777777" w:rsidR="00914045" w:rsidRPr="001F6B37" w:rsidRDefault="00914045" w:rsidP="004760B6">
            <w:pPr>
              <w:spacing w:before="60" w:after="60"/>
              <w:jc w:val="center"/>
              <w:rPr>
                <w:rFonts w:ascii="Montserrat" w:eastAsia="Times New Roman" w:hAnsi="Montserrat" w:cs="Arial"/>
                <w:sz w:val="18"/>
                <w:szCs w:val="18"/>
                <w:lang w:eastAsia="es-ES"/>
              </w:rPr>
            </w:pPr>
          </w:p>
        </w:tc>
      </w:tr>
      <w:tr w:rsidR="00914045" w:rsidRPr="001F6B37" w14:paraId="7B0186DB" w14:textId="77777777" w:rsidTr="003E0116">
        <w:trPr>
          <w:jc w:val="center"/>
        </w:trPr>
        <w:tc>
          <w:tcPr>
            <w:tcW w:w="4622" w:type="dxa"/>
            <w:vAlign w:val="center"/>
          </w:tcPr>
          <w:p w14:paraId="64AC76CB"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Penetración @ 25</w:t>
            </w:r>
            <w:r w:rsidRPr="001F6B37">
              <w:rPr>
                <w:rFonts w:ascii="Montserrat" w:eastAsia="Times New Roman" w:hAnsi="Montserrat" w:cs="Arial"/>
                <w:sz w:val="18"/>
                <w:szCs w:val="18"/>
                <w:lang w:eastAsia="es-ES"/>
              </w:rPr>
              <w:sym w:font="Symbol" w:char="F0B0"/>
            </w:r>
            <w:r w:rsidRPr="001F6B37">
              <w:rPr>
                <w:rFonts w:ascii="Montserrat" w:eastAsia="Times New Roman" w:hAnsi="Montserrat" w:cs="Arial"/>
                <w:sz w:val="18"/>
                <w:szCs w:val="18"/>
                <w:lang w:eastAsia="es-ES"/>
              </w:rPr>
              <w:t>C</w:t>
            </w:r>
          </w:p>
        </w:tc>
        <w:tc>
          <w:tcPr>
            <w:tcW w:w="1728" w:type="dxa"/>
            <w:vAlign w:val="center"/>
          </w:tcPr>
          <w:p w14:paraId="47562708"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AASHTO T49</w:t>
            </w:r>
          </w:p>
        </w:tc>
        <w:tc>
          <w:tcPr>
            <w:tcW w:w="1152" w:type="dxa"/>
            <w:vAlign w:val="center"/>
          </w:tcPr>
          <w:p w14:paraId="4F243D37"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60</w:t>
            </w:r>
          </w:p>
        </w:tc>
        <w:tc>
          <w:tcPr>
            <w:tcW w:w="1152" w:type="dxa"/>
            <w:vAlign w:val="center"/>
          </w:tcPr>
          <w:p w14:paraId="3C4D429E"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150</w:t>
            </w:r>
          </w:p>
        </w:tc>
      </w:tr>
      <w:tr w:rsidR="00914045" w:rsidRPr="001F6B37" w14:paraId="666150A9" w14:textId="77777777" w:rsidTr="003E0116">
        <w:trPr>
          <w:jc w:val="center"/>
        </w:trPr>
        <w:tc>
          <w:tcPr>
            <w:tcW w:w="4622" w:type="dxa"/>
            <w:tcBorders>
              <w:bottom w:val="nil"/>
            </w:tcBorders>
            <w:vAlign w:val="center"/>
          </w:tcPr>
          <w:p w14:paraId="049F6923"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Recuperación Elástica, 10°C,  %</w:t>
            </w:r>
          </w:p>
        </w:tc>
        <w:tc>
          <w:tcPr>
            <w:tcW w:w="1728" w:type="dxa"/>
            <w:tcBorders>
              <w:bottom w:val="nil"/>
            </w:tcBorders>
            <w:vAlign w:val="center"/>
          </w:tcPr>
          <w:p w14:paraId="729114A4"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AASHTO T301</w:t>
            </w:r>
          </w:p>
        </w:tc>
        <w:tc>
          <w:tcPr>
            <w:tcW w:w="1152" w:type="dxa"/>
            <w:tcBorders>
              <w:bottom w:val="nil"/>
            </w:tcBorders>
            <w:vAlign w:val="center"/>
          </w:tcPr>
          <w:p w14:paraId="42D1C8DF"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60</w:t>
            </w:r>
          </w:p>
        </w:tc>
        <w:tc>
          <w:tcPr>
            <w:tcW w:w="1152" w:type="dxa"/>
            <w:tcBorders>
              <w:bottom w:val="nil"/>
            </w:tcBorders>
            <w:vAlign w:val="center"/>
          </w:tcPr>
          <w:p w14:paraId="0513DF11" w14:textId="77777777" w:rsidR="00914045" w:rsidRPr="001F6B37" w:rsidRDefault="00914045" w:rsidP="004760B6">
            <w:pPr>
              <w:spacing w:before="60" w:after="60"/>
              <w:jc w:val="center"/>
              <w:rPr>
                <w:rFonts w:ascii="Montserrat" w:eastAsia="Times New Roman" w:hAnsi="Montserrat" w:cs="Arial"/>
                <w:sz w:val="18"/>
                <w:szCs w:val="18"/>
                <w:lang w:eastAsia="es-ES"/>
              </w:rPr>
            </w:pPr>
          </w:p>
        </w:tc>
      </w:tr>
      <w:tr w:rsidR="00914045" w:rsidRPr="001F6B37" w14:paraId="116F868D" w14:textId="77777777" w:rsidTr="003E0116">
        <w:trPr>
          <w:cantSplit/>
          <w:jc w:val="center"/>
        </w:trPr>
        <w:tc>
          <w:tcPr>
            <w:tcW w:w="8654" w:type="dxa"/>
            <w:gridSpan w:val="4"/>
            <w:tcBorders>
              <w:bottom w:val="single" w:sz="4" w:space="0" w:color="auto"/>
            </w:tcBorders>
            <w:vAlign w:val="center"/>
          </w:tcPr>
          <w:p w14:paraId="3E605A28"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vertAlign w:val="superscript"/>
                <w:lang w:eastAsia="es-ES"/>
              </w:rPr>
              <w:lastRenderedPageBreak/>
              <w:t>1</w:t>
            </w:r>
            <w:r w:rsidRPr="001F6B37">
              <w:rPr>
                <w:rFonts w:ascii="Montserrat" w:eastAsia="Times New Roman" w:hAnsi="Montserrat" w:cs="Arial"/>
                <w:sz w:val="18"/>
                <w:szCs w:val="18"/>
                <w:lang w:eastAsia="es-ES"/>
              </w:rPr>
              <w:t>Nota: AASHTO T59 con modificaciones para incluir una temperatura máxima de 204°C ± 12°C la cual deberá ser sostenida por un período de 15 minutos.</w:t>
            </w:r>
          </w:p>
        </w:tc>
      </w:tr>
    </w:tbl>
    <w:p w14:paraId="7E8996C7" w14:textId="77777777" w:rsidR="00914045" w:rsidRPr="001F6B37" w:rsidRDefault="00914045" w:rsidP="00914045">
      <w:pPr>
        <w:spacing w:before="120" w:after="120"/>
        <w:jc w:val="both"/>
        <w:rPr>
          <w:rFonts w:ascii="Montserrat" w:eastAsia="Times New Roman" w:hAnsi="Montserrat" w:cs="Arial"/>
          <w:b/>
          <w:snapToGrid w:val="0"/>
          <w:sz w:val="18"/>
          <w:szCs w:val="18"/>
          <w:lang w:eastAsia="es-ES"/>
        </w:rPr>
      </w:pPr>
      <w:r w:rsidRPr="001F6B37">
        <w:rPr>
          <w:rFonts w:ascii="Montserrat" w:eastAsia="Times New Roman" w:hAnsi="Montserrat" w:cs="Arial"/>
          <w:b/>
          <w:snapToGrid w:val="0"/>
          <w:sz w:val="18"/>
          <w:szCs w:val="18"/>
          <w:lang w:eastAsia="es-ES"/>
        </w:rPr>
        <w:t>Aditivos Promotores de Adherencia</w:t>
      </w:r>
    </w:p>
    <w:p w14:paraId="4812B977" w14:textId="77777777" w:rsidR="00493174" w:rsidRPr="00D722C1" w:rsidRDefault="00493174" w:rsidP="00493174">
      <w:pPr>
        <w:spacing w:before="120" w:after="120"/>
        <w:jc w:val="both"/>
        <w:rPr>
          <w:rFonts w:ascii="Montserrat" w:hAnsi="Montserrat" w:cs="Arial"/>
          <w:snapToGrid w:val="0"/>
          <w:sz w:val="18"/>
          <w:szCs w:val="18"/>
          <w:lang w:eastAsia="es-ES"/>
        </w:rPr>
      </w:pPr>
      <w:r w:rsidRPr="00D722C1">
        <w:rPr>
          <w:rFonts w:ascii="Montserrat" w:hAnsi="Montserrat" w:cs="Arial"/>
          <w:snapToGrid w:val="0"/>
          <w:sz w:val="18"/>
          <w:szCs w:val="18"/>
          <w:lang w:eastAsia="es-ES"/>
        </w:rPr>
        <w:t>Cuando se requiera, se podrán utilizar aditivos promotores de adherencia para incrementar la afinidad ligante-agregado.</w:t>
      </w:r>
    </w:p>
    <w:p w14:paraId="298E2D44" w14:textId="77777777" w:rsidR="00914045" w:rsidRPr="001F6B37" w:rsidRDefault="00914045" w:rsidP="00914045">
      <w:pPr>
        <w:spacing w:before="120" w:after="120"/>
        <w:jc w:val="both"/>
        <w:rPr>
          <w:rFonts w:ascii="Montserrat" w:eastAsia="Times New Roman" w:hAnsi="Montserrat" w:cs="Arial"/>
          <w:b/>
          <w:snapToGrid w:val="0"/>
          <w:sz w:val="18"/>
          <w:szCs w:val="18"/>
          <w:lang w:eastAsia="es-ES"/>
        </w:rPr>
      </w:pPr>
      <w:r w:rsidRPr="001F6B37">
        <w:rPr>
          <w:rFonts w:ascii="Montserrat" w:eastAsia="Times New Roman" w:hAnsi="Montserrat" w:cs="Arial"/>
          <w:b/>
          <w:snapToGrid w:val="0"/>
          <w:sz w:val="18"/>
          <w:szCs w:val="18"/>
          <w:lang w:eastAsia="es-ES"/>
        </w:rPr>
        <w:t>Características de los aditivos promotores de adherencia</w:t>
      </w:r>
    </w:p>
    <w:p w14:paraId="4E6B5741" w14:textId="77777777" w:rsidR="00914045" w:rsidRPr="001F6B37" w:rsidRDefault="00914045" w:rsidP="00914045">
      <w:pPr>
        <w:spacing w:before="120" w:after="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 xml:space="preserve">Los aditivos anti-desprendimiento que se utilicen no deberán sufrir degradación ya incorporados al asfalto a temperaturas máximas de 180°C por un periodo mínimo de 1 día. </w:t>
      </w:r>
    </w:p>
    <w:p w14:paraId="06FF3262" w14:textId="77777777" w:rsidR="00914045" w:rsidRPr="001F6B37" w:rsidRDefault="00914045" w:rsidP="00914045">
      <w:pPr>
        <w:spacing w:before="120" w:after="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 xml:space="preserve">Para periodos prolongados de almacenaje se recomiendan temperaturas del asfalto menores a 150 °C. El aditivo deberá presentar una alta resistencia térmica, pudiendo ser adicionado al asfalto a altas temperaturas sin que sufra degradación térmica. </w:t>
      </w:r>
    </w:p>
    <w:p w14:paraId="073C7DF2" w14:textId="4B38AAAC" w:rsidR="00914045" w:rsidRPr="001F6B37" w:rsidRDefault="00914045" w:rsidP="00914045">
      <w:pPr>
        <w:spacing w:before="120" w:after="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 xml:space="preserve">Se podrán utilizar aditivos promotores de adherencia del tipo carbonilos, oxidrilos, Aminas, </w:t>
      </w:r>
      <w:proofErr w:type="spellStart"/>
      <w:r w:rsidRPr="001F6B37">
        <w:rPr>
          <w:rFonts w:ascii="Montserrat" w:eastAsia="Times New Roman" w:hAnsi="Montserrat" w:cs="Arial"/>
          <w:snapToGrid w:val="0"/>
          <w:sz w:val="18"/>
          <w:szCs w:val="18"/>
          <w:lang w:eastAsia="es-ES"/>
        </w:rPr>
        <w:t>imidazolinas</w:t>
      </w:r>
      <w:proofErr w:type="spellEnd"/>
      <w:r w:rsidRPr="001F6B37">
        <w:rPr>
          <w:rFonts w:ascii="Montserrat" w:eastAsia="Times New Roman" w:hAnsi="Montserrat" w:cs="Arial"/>
          <w:snapToGrid w:val="0"/>
          <w:sz w:val="18"/>
          <w:szCs w:val="18"/>
          <w:lang w:eastAsia="es-ES"/>
        </w:rPr>
        <w:t xml:space="preserve"> o mezclas de los anteriores (Amidas) que cumplan con lo solicitado en el párrafo anterior y proporcionen a la </w:t>
      </w:r>
      <w:r w:rsidRPr="00D722C1">
        <w:rPr>
          <w:rFonts w:ascii="Montserrat" w:eastAsia="Times New Roman" w:hAnsi="Montserrat" w:cs="Arial"/>
          <w:snapToGrid w:val="0"/>
          <w:sz w:val="18"/>
          <w:szCs w:val="18"/>
          <w:lang w:eastAsia="es-ES"/>
        </w:rPr>
        <w:t>interfa</w:t>
      </w:r>
      <w:r w:rsidR="004E0D72" w:rsidRPr="00D722C1">
        <w:rPr>
          <w:rFonts w:ascii="Montserrat" w:eastAsia="Times New Roman" w:hAnsi="Montserrat" w:cs="Arial"/>
          <w:snapToGrid w:val="0"/>
          <w:sz w:val="18"/>
          <w:szCs w:val="18"/>
          <w:lang w:eastAsia="es-ES"/>
        </w:rPr>
        <w:t>c</w:t>
      </w:r>
      <w:r w:rsidRPr="00D722C1">
        <w:rPr>
          <w:rFonts w:ascii="Montserrat" w:eastAsia="Times New Roman" w:hAnsi="Montserrat" w:cs="Arial"/>
          <w:snapToGrid w:val="0"/>
          <w:sz w:val="18"/>
          <w:szCs w:val="18"/>
          <w:lang w:eastAsia="es-ES"/>
        </w:rPr>
        <w:t>e ligante</w:t>
      </w:r>
      <w:r w:rsidRPr="001F6B37">
        <w:rPr>
          <w:rFonts w:ascii="Montserrat" w:eastAsia="Times New Roman" w:hAnsi="Montserrat" w:cs="Arial"/>
          <w:snapToGrid w:val="0"/>
          <w:sz w:val="18"/>
          <w:szCs w:val="18"/>
          <w:lang w:eastAsia="es-ES"/>
        </w:rPr>
        <w:t>-agregado y a la cohesión de la mezcla, la adherencia necesaria para cumplir los requerimientos de la Tabla 7.</w:t>
      </w:r>
    </w:p>
    <w:p w14:paraId="36B86410" w14:textId="77777777" w:rsidR="00914045" w:rsidRPr="001F6B37" w:rsidRDefault="00914045" w:rsidP="00914045">
      <w:pPr>
        <w:spacing w:before="120" w:after="120"/>
        <w:jc w:val="both"/>
        <w:rPr>
          <w:rFonts w:ascii="Montserrat" w:eastAsia="Times New Roman" w:hAnsi="Montserrat" w:cs="Arial"/>
          <w:b/>
          <w:snapToGrid w:val="0"/>
          <w:sz w:val="18"/>
          <w:szCs w:val="18"/>
          <w:lang w:eastAsia="es-ES"/>
        </w:rPr>
      </w:pPr>
      <w:r w:rsidRPr="001F6B37">
        <w:rPr>
          <w:rFonts w:ascii="Montserrat" w:eastAsia="Times New Roman" w:hAnsi="Montserrat" w:cs="Arial"/>
          <w:b/>
          <w:snapToGrid w:val="0"/>
          <w:sz w:val="18"/>
          <w:szCs w:val="18"/>
          <w:lang w:eastAsia="es-ES"/>
        </w:rPr>
        <w:t>Incorporación de los aditivos al asfalto</w:t>
      </w:r>
    </w:p>
    <w:p w14:paraId="7A909E60" w14:textId="77777777" w:rsidR="00493174" w:rsidRPr="00D722C1" w:rsidRDefault="00493174" w:rsidP="00493174">
      <w:pPr>
        <w:spacing w:before="120" w:after="120"/>
        <w:jc w:val="both"/>
        <w:rPr>
          <w:rFonts w:ascii="Montserrat" w:eastAsia="Times New Roman" w:hAnsi="Montserrat" w:cs="Arial"/>
          <w:snapToGrid w:val="0"/>
          <w:sz w:val="18"/>
          <w:szCs w:val="18"/>
          <w:lang w:val="es-MX" w:eastAsia="es-ES"/>
        </w:rPr>
      </w:pPr>
      <w:r w:rsidRPr="00493174">
        <w:rPr>
          <w:rFonts w:ascii="Montserrat" w:eastAsia="Times New Roman" w:hAnsi="Montserrat" w:cs="Arial"/>
          <w:snapToGrid w:val="0"/>
          <w:sz w:val="18"/>
          <w:szCs w:val="18"/>
          <w:lang w:val="es-MX" w:eastAsia="es-ES"/>
        </w:rPr>
        <w:t>La incorporación de los aditivos pr</w:t>
      </w:r>
      <w:r w:rsidRPr="00D722C1">
        <w:rPr>
          <w:rFonts w:ascii="Montserrat" w:eastAsia="Times New Roman" w:hAnsi="Montserrat" w:cs="Arial"/>
          <w:snapToGrid w:val="0"/>
          <w:sz w:val="18"/>
          <w:szCs w:val="18"/>
          <w:lang w:val="es-MX" w:eastAsia="es-ES"/>
        </w:rPr>
        <w:t>omotores de adherencia al asfalto se realizará en la planta industrial de producción del cemento asfáltico modificado con polímeros donde se cuente con los equipos especiales adecuados para el mezclado y homogenización de los aditivos.</w:t>
      </w:r>
    </w:p>
    <w:p w14:paraId="1918C376" w14:textId="77777777" w:rsidR="00493174" w:rsidRPr="00D722C1" w:rsidRDefault="00493174" w:rsidP="00493174">
      <w:pPr>
        <w:spacing w:before="120" w:after="120"/>
        <w:jc w:val="both"/>
        <w:rPr>
          <w:rFonts w:ascii="Montserrat" w:eastAsia="Times New Roman" w:hAnsi="Montserrat" w:cs="Arial"/>
          <w:snapToGrid w:val="0"/>
          <w:sz w:val="18"/>
          <w:szCs w:val="18"/>
          <w:lang w:val="es-MX" w:eastAsia="es-ES"/>
        </w:rPr>
      </w:pPr>
      <w:r w:rsidRPr="00D722C1">
        <w:rPr>
          <w:rFonts w:ascii="Montserrat" w:eastAsia="Times New Roman" w:hAnsi="Montserrat" w:cs="Arial"/>
          <w:snapToGrid w:val="0"/>
          <w:sz w:val="18"/>
          <w:szCs w:val="18"/>
          <w:lang w:val="es-MX" w:eastAsia="es-ES"/>
        </w:rPr>
        <w:t>En su defecto, la incorporación de los aditivos se podrá realizar en la planta de producción de la mezcla en caliente, en tanques verticales que cuenten con agitadores (propelas) de capacidad suficiente para incorporar y distribuir homogéneamente el aditivo dentro del asfalto.</w:t>
      </w:r>
    </w:p>
    <w:p w14:paraId="660F3FA3" w14:textId="77777777" w:rsidR="00493174" w:rsidRPr="00493174" w:rsidRDefault="00493174" w:rsidP="00493174">
      <w:pPr>
        <w:spacing w:before="120" w:after="120"/>
        <w:jc w:val="both"/>
        <w:rPr>
          <w:rFonts w:ascii="Montserrat" w:eastAsia="Times New Roman" w:hAnsi="Montserrat" w:cs="Arial"/>
          <w:snapToGrid w:val="0"/>
          <w:sz w:val="18"/>
          <w:szCs w:val="18"/>
          <w:lang w:val="es-MX" w:eastAsia="es-ES"/>
        </w:rPr>
      </w:pPr>
      <w:r w:rsidRPr="00D722C1">
        <w:rPr>
          <w:rFonts w:ascii="Montserrat" w:eastAsia="Times New Roman" w:hAnsi="Montserrat" w:cs="Arial"/>
          <w:snapToGrid w:val="0"/>
          <w:sz w:val="18"/>
          <w:szCs w:val="18"/>
          <w:lang w:val="es-MX" w:eastAsia="es-ES"/>
        </w:rPr>
        <w:t xml:space="preserve">El cemento asfáltico con aditivos no deberá almacenarse por más de un día a temperaturas entre 150 y 180°C. Para periodos más prolongados de almacenaje </w:t>
      </w:r>
      <w:r w:rsidRPr="00493174">
        <w:rPr>
          <w:rFonts w:ascii="Montserrat" w:eastAsia="Times New Roman" w:hAnsi="Montserrat" w:cs="Arial"/>
          <w:snapToGrid w:val="0"/>
          <w:sz w:val="18"/>
          <w:szCs w:val="18"/>
          <w:lang w:val="es-MX" w:eastAsia="es-ES"/>
        </w:rPr>
        <w:t>se recomiendan temperaturas del cemento asfáltico menores a 150 °C, con la finalidad de evitar envejecimiento excesivo del asfalto y la degradación del aditivo.</w:t>
      </w:r>
    </w:p>
    <w:p w14:paraId="5EEC756B" w14:textId="77777777" w:rsidR="00914045" w:rsidRPr="001F6B37" w:rsidRDefault="00914045" w:rsidP="00914045">
      <w:pPr>
        <w:spacing w:before="120"/>
        <w:jc w:val="both"/>
        <w:rPr>
          <w:rFonts w:ascii="Montserrat" w:eastAsia="Times New Roman" w:hAnsi="Montserrat" w:cs="Arial"/>
          <w:b/>
          <w:snapToGrid w:val="0"/>
          <w:sz w:val="18"/>
          <w:szCs w:val="18"/>
          <w:lang w:eastAsia="es-ES"/>
        </w:rPr>
      </w:pPr>
      <w:r w:rsidRPr="001F6B37">
        <w:rPr>
          <w:rFonts w:ascii="Montserrat" w:eastAsia="Times New Roman" w:hAnsi="Montserrat" w:cs="Arial"/>
          <w:b/>
          <w:snapToGrid w:val="0"/>
          <w:sz w:val="18"/>
          <w:szCs w:val="18"/>
          <w:lang w:eastAsia="es-ES"/>
        </w:rPr>
        <w:t>Requisitos de adhesividad.</w:t>
      </w:r>
    </w:p>
    <w:p w14:paraId="30617000" w14:textId="77777777" w:rsidR="00914045" w:rsidRPr="001F6B37" w:rsidRDefault="00914045" w:rsidP="00914045">
      <w:pPr>
        <w:spacing w:before="120" w:after="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La adherencia ligante-agregado y la cohesión de la mezcla asfáltica, después de incorporar los aditivos promotores de adherencia al asfalto, deberán cumplir como mínimo con dos de los valores especificados en la tabla 7.</w:t>
      </w:r>
    </w:p>
    <w:p w14:paraId="25127995" w14:textId="77777777" w:rsidR="00914045" w:rsidRPr="001F6B37" w:rsidRDefault="00914045" w:rsidP="00914045">
      <w:pPr>
        <w:jc w:val="center"/>
        <w:rPr>
          <w:rFonts w:ascii="Montserrat" w:hAnsi="Montserrat"/>
          <w:b/>
          <w:sz w:val="18"/>
          <w:lang w:eastAsia="es-ES"/>
        </w:rPr>
      </w:pPr>
      <w:r w:rsidRPr="001F6B37">
        <w:rPr>
          <w:rFonts w:ascii="Montserrat" w:hAnsi="Montserrat"/>
          <w:b/>
          <w:sz w:val="18"/>
          <w:lang w:eastAsia="es-ES"/>
        </w:rPr>
        <w:t>Tabla 7. Características de adherencia ligante-agregado</w:t>
      </w:r>
    </w:p>
    <w:tbl>
      <w:tblPr>
        <w:tblpPr w:leftFromText="180" w:rightFromText="180" w:vertAnchor="text" w:horzAnchor="margin" w:tblpXSpec="center" w:tblpY="92"/>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1985"/>
        <w:gridCol w:w="1701"/>
      </w:tblGrid>
      <w:tr w:rsidR="00914045" w:rsidRPr="001F6B37" w14:paraId="09F5C928" w14:textId="77777777" w:rsidTr="003E0116">
        <w:trPr>
          <w:trHeight w:val="557"/>
        </w:trPr>
        <w:tc>
          <w:tcPr>
            <w:tcW w:w="4786" w:type="dxa"/>
            <w:tcBorders>
              <w:top w:val="single" w:sz="4" w:space="0" w:color="auto"/>
              <w:left w:val="single" w:sz="4" w:space="0" w:color="auto"/>
              <w:bottom w:val="single" w:sz="4" w:space="0" w:color="auto"/>
              <w:right w:val="single" w:sz="4" w:space="0" w:color="auto"/>
            </w:tcBorders>
            <w:shd w:val="clear" w:color="auto" w:fill="auto"/>
            <w:vAlign w:val="center"/>
          </w:tcPr>
          <w:p w14:paraId="50CF0AD7" w14:textId="77777777" w:rsidR="00914045" w:rsidRPr="001F6B37" w:rsidRDefault="00914045" w:rsidP="003E0116">
            <w:pPr>
              <w:spacing w:after="60"/>
              <w:jc w:val="both"/>
              <w:rPr>
                <w:rFonts w:ascii="Montserrat" w:eastAsia="Times New Roman" w:hAnsi="Montserrat" w:cs="Arial"/>
                <w:b/>
                <w:sz w:val="18"/>
                <w:szCs w:val="18"/>
                <w:lang w:eastAsia="es-ES"/>
              </w:rPr>
            </w:pPr>
            <w:r w:rsidRPr="001F6B37">
              <w:rPr>
                <w:rFonts w:ascii="Montserrat" w:eastAsia="Times New Roman" w:hAnsi="Montserrat" w:cs="Arial"/>
                <w:b/>
                <w:sz w:val="18"/>
                <w:szCs w:val="18"/>
                <w:lang w:eastAsia="es-ES"/>
              </w:rPr>
              <w:lastRenderedPageBreak/>
              <w:t>Característica</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1DFBF69" w14:textId="77777777" w:rsidR="00914045" w:rsidRPr="001F6B37" w:rsidRDefault="00914045" w:rsidP="003E0116">
            <w:pPr>
              <w:spacing w:before="60" w:after="60"/>
              <w:jc w:val="both"/>
              <w:rPr>
                <w:rFonts w:ascii="Montserrat" w:eastAsia="Times New Roman" w:hAnsi="Montserrat" w:cs="Arial"/>
                <w:b/>
                <w:sz w:val="18"/>
                <w:szCs w:val="18"/>
                <w:lang w:eastAsia="es-ES"/>
              </w:rPr>
            </w:pPr>
            <w:r w:rsidRPr="001F6B37">
              <w:rPr>
                <w:rFonts w:ascii="Montserrat" w:eastAsia="Times New Roman" w:hAnsi="Montserrat" w:cs="Arial"/>
                <w:b/>
                <w:sz w:val="18"/>
                <w:szCs w:val="18"/>
                <w:lang w:eastAsia="es-ES"/>
              </w:rPr>
              <w:t>Referencia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FBEE8CC" w14:textId="77777777" w:rsidR="00914045" w:rsidRPr="001F6B37" w:rsidRDefault="00914045" w:rsidP="003E0116">
            <w:pPr>
              <w:spacing w:before="60" w:after="60"/>
              <w:jc w:val="both"/>
              <w:rPr>
                <w:rFonts w:ascii="Montserrat" w:eastAsia="Times New Roman" w:hAnsi="Montserrat" w:cs="Arial"/>
                <w:b/>
                <w:sz w:val="18"/>
                <w:szCs w:val="18"/>
                <w:lang w:eastAsia="es-ES"/>
              </w:rPr>
            </w:pPr>
            <w:r w:rsidRPr="001F6B37">
              <w:rPr>
                <w:rFonts w:ascii="Montserrat" w:eastAsia="Times New Roman" w:hAnsi="Montserrat" w:cs="Arial"/>
                <w:b/>
                <w:sz w:val="18"/>
                <w:szCs w:val="18"/>
                <w:lang w:eastAsia="es-ES"/>
              </w:rPr>
              <w:t>Especificación</w:t>
            </w:r>
          </w:p>
        </w:tc>
      </w:tr>
      <w:tr w:rsidR="00914045" w:rsidRPr="001F6B37" w14:paraId="3799B2FE" w14:textId="77777777" w:rsidTr="003E0116">
        <w:tc>
          <w:tcPr>
            <w:tcW w:w="4786" w:type="dxa"/>
            <w:tcBorders>
              <w:top w:val="single" w:sz="4" w:space="0" w:color="auto"/>
              <w:left w:val="single" w:sz="4" w:space="0" w:color="auto"/>
              <w:bottom w:val="single" w:sz="4" w:space="0" w:color="auto"/>
              <w:right w:val="single" w:sz="4" w:space="0" w:color="auto"/>
            </w:tcBorders>
            <w:vAlign w:val="center"/>
          </w:tcPr>
          <w:p w14:paraId="3532BE80"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 xml:space="preserve">Afinidad del agregado grueso con el asfalto, por </w:t>
            </w:r>
            <w:proofErr w:type="gramStart"/>
            <w:r w:rsidRPr="001F6B37">
              <w:rPr>
                <w:rFonts w:ascii="Montserrat" w:eastAsia="Times New Roman" w:hAnsi="Montserrat" w:cs="Arial"/>
                <w:sz w:val="18"/>
                <w:szCs w:val="18"/>
                <w:lang w:eastAsia="es-ES"/>
              </w:rPr>
              <w:t>ebullición,  %</w:t>
            </w:r>
            <w:proofErr w:type="gramEnd"/>
            <w:r w:rsidRPr="001F6B37">
              <w:rPr>
                <w:rFonts w:ascii="Montserrat" w:eastAsia="Times New Roman" w:hAnsi="Montserrat" w:cs="Arial"/>
                <w:sz w:val="18"/>
                <w:szCs w:val="18"/>
                <w:lang w:eastAsia="es-ES"/>
              </w:rPr>
              <w:t xml:space="preserve"> de cubrimiento. </w:t>
            </w:r>
            <w:r w:rsidRPr="001F6B37">
              <w:rPr>
                <w:rFonts w:ascii="Montserrat" w:eastAsia="Times New Roman" w:hAnsi="Montserrat" w:cs="Arial"/>
                <w:b/>
                <w:sz w:val="18"/>
                <w:szCs w:val="18"/>
                <w:lang w:eastAsia="es-ES"/>
              </w:rPr>
              <w:t>(1) (2)</w:t>
            </w:r>
          </w:p>
        </w:tc>
        <w:tc>
          <w:tcPr>
            <w:tcW w:w="1985" w:type="dxa"/>
            <w:tcBorders>
              <w:top w:val="single" w:sz="4" w:space="0" w:color="auto"/>
              <w:left w:val="single" w:sz="4" w:space="0" w:color="auto"/>
              <w:bottom w:val="single" w:sz="4" w:space="0" w:color="auto"/>
              <w:right w:val="single" w:sz="4" w:space="0" w:color="auto"/>
            </w:tcBorders>
            <w:vAlign w:val="center"/>
          </w:tcPr>
          <w:p w14:paraId="76C30C76" w14:textId="5479BEB1" w:rsidR="00914045" w:rsidRPr="001F6B37" w:rsidRDefault="00493174" w:rsidP="003E0116">
            <w:pPr>
              <w:spacing w:before="60" w:after="60"/>
              <w:jc w:val="both"/>
              <w:rPr>
                <w:rFonts w:ascii="Montserrat" w:eastAsia="Times New Roman" w:hAnsi="Montserrat" w:cs="Arial"/>
                <w:sz w:val="18"/>
                <w:szCs w:val="18"/>
                <w:lang w:eastAsia="es-ES"/>
              </w:rPr>
            </w:pPr>
            <w:r w:rsidRPr="00D722C1">
              <w:rPr>
                <w:rFonts w:ascii="Montserrat" w:hAnsi="Montserrat" w:cs="Arial"/>
                <w:sz w:val="18"/>
                <w:szCs w:val="18"/>
                <w:lang w:eastAsia="es-ES"/>
              </w:rPr>
              <w:t>ASTM 3625-96</w:t>
            </w:r>
          </w:p>
        </w:tc>
        <w:tc>
          <w:tcPr>
            <w:tcW w:w="1701" w:type="dxa"/>
            <w:tcBorders>
              <w:top w:val="single" w:sz="4" w:space="0" w:color="auto"/>
              <w:left w:val="single" w:sz="4" w:space="0" w:color="auto"/>
              <w:bottom w:val="single" w:sz="4" w:space="0" w:color="auto"/>
              <w:right w:val="single" w:sz="4" w:space="0" w:color="auto"/>
            </w:tcBorders>
            <w:vAlign w:val="center"/>
          </w:tcPr>
          <w:p w14:paraId="33C21483"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90 mín.</w:t>
            </w:r>
          </w:p>
        </w:tc>
      </w:tr>
      <w:tr w:rsidR="00914045" w:rsidRPr="001F6B37" w14:paraId="09533267" w14:textId="77777777" w:rsidTr="003E0116">
        <w:tc>
          <w:tcPr>
            <w:tcW w:w="4786" w:type="dxa"/>
            <w:tcBorders>
              <w:top w:val="single" w:sz="4" w:space="0" w:color="auto"/>
              <w:left w:val="single" w:sz="4" w:space="0" w:color="auto"/>
              <w:bottom w:val="single" w:sz="4" w:space="0" w:color="auto"/>
              <w:right w:val="single" w:sz="4" w:space="0" w:color="auto"/>
            </w:tcBorders>
            <w:vAlign w:val="center"/>
          </w:tcPr>
          <w:p w14:paraId="1E74861A"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 xml:space="preserve">Susceptibilidad de la mezcla a la humedad en Prueba de Tensión indirecta (TSR), % mín. de resistencia conservada </w:t>
            </w:r>
            <w:r w:rsidRPr="001F6B37">
              <w:rPr>
                <w:rFonts w:ascii="Montserrat" w:eastAsia="Times New Roman" w:hAnsi="Montserrat" w:cs="Arial"/>
                <w:b/>
                <w:sz w:val="18"/>
                <w:szCs w:val="18"/>
                <w:lang w:eastAsia="es-ES"/>
              </w:rPr>
              <w:t>(1) (2)</w:t>
            </w:r>
          </w:p>
        </w:tc>
        <w:tc>
          <w:tcPr>
            <w:tcW w:w="1985" w:type="dxa"/>
            <w:tcBorders>
              <w:top w:val="single" w:sz="4" w:space="0" w:color="auto"/>
              <w:left w:val="single" w:sz="4" w:space="0" w:color="auto"/>
              <w:bottom w:val="single" w:sz="4" w:space="0" w:color="auto"/>
              <w:right w:val="single" w:sz="4" w:space="0" w:color="auto"/>
            </w:tcBorders>
            <w:vAlign w:val="center"/>
          </w:tcPr>
          <w:p w14:paraId="77496663" w14:textId="77777777" w:rsidR="00914045" w:rsidRPr="001F6B37" w:rsidRDefault="00914045" w:rsidP="003E0116">
            <w:pPr>
              <w:spacing w:before="60" w:after="60"/>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AASHTO T-283</w:t>
            </w:r>
          </w:p>
        </w:tc>
        <w:tc>
          <w:tcPr>
            <w:tcW w:w="1701" w:type="dxa"/>
            <w:tcBorders>
              <w:top w:val="single" w:sz="4" w:space="0" w:color="auto"/>
              <w:left w:val="single" w:sz="4" w:space="0" w:color="auto"/>
              <w:bottom w:val="single" w:sz="4" w:space="0" w:color="auto"/>
              <w:right w:val="single" w:sz="4" w:space="0" w:color="auto"/>
            </w:tcBorders>
            <w:vAlign w:val="center"/>
          </w:tcPr>
          <w:p w14:paraId="55E9E717" w14:textId="77777777" w:rsidR="00914045" w:rsidRPr="001F6B37" w:rsidRDefault="00914045" w:rsidP="004760B6">
            <w:pPr>
              <w:spacing w:before="60" w:after="60"/>
              <w:jc w:val="center"/>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80 mín.</w:t>
            </w:r>
          </w:p>
        </w:tc>
      </w:tr>
    </w:tbl>
    <w:p w14:paraId="6FD775CC" w14:textId="77777777" w:rsidR="00914045" w:rsidRPr="001F6B37" w:rsidRDefault="00914045" w:rsidP="00914045">
      <w:pPr>
        <w:ind w:left="709" w:right="333"/>
        <w:jc w:val="both"/>
        <w:rPr>
          <w:rFonts w:ascii="Montserrat" w:eastAsia="Times New Roman" w:hAnsi="Montserrat" w:cs="Arial"/>
          <w:sz w:val="18"/>
          <w:szCs w:val="18"/>
          <w:lang w:eastAsia="es-ES"/>
        </w:rPr>
      </w:pPr>
    </w:p>
    <w:p w14:paraId="37CF072D" w14:textId="77777777" w:rsidR="00914045" w:rsidRPr="001F6B37" w:rsidRDefault="00914045" w:rsidP="00914045">
      <w:pPr>
        <w:ind w:left="709" w:right="333"/>
        <w:jc w:val="both"/>
        <w:rPr>
          <w:rFonts w:ascii="Montserrat" w:eastAsia="Times New Roman" w:hAnsi="Montserrat" w:cs="Arial"/>
          <w:sz w:val="18"/>
          <w:szCs w:val="18"/>
          <w:lang w:eastAsia="es-ES"/>
        </w:rPr>
      </w:pPr>
    </w:p>
    <w:p w14:paraId="1C530AC3" w14:textId="77777777" w:rsidR="00914045" w:rsidRPr="001F6B37" w:rsidRDefault="00914045" w:rsidP="00914045">
      <w:pPr>
        <w:ind w:left="709" w:right="333"/>
        <w:jc w:val="both"/>
        <w:rPr>
          <w:rFonts w:ascii="Montserrat" w:eastAsia="Times New Roman" w:hAnsi="Montserrat" w:cs="Arial"/>
          <w:sz w:val="18"/>
          <w:szCs w:val="18"/>
          <w:lang w:eastAsia="es-ES"/>
        </w:rPr>
      </w:pPr>
    </w:p>
    <w:p w14:paraId="38D0A445" w14:textId="77777777" w:rsidR="00914045" w:rsidRPr="001F6B37" w:rsidRDefault="00914045" w:rsidP="00914045">
      <w:pPr>
        <w:ind w:left="709" w:right="333"/>
        <w:jc w:val="both"/>
        <w:rPr>
          <w:rFonts w:ascii="Montserrat" w:eastAsia="Times New Roman" w:hAnsi="Montserrat" w:cs="Arial"/>
          <w:sz w:val="18"/>
          <w:szCs w:val="18"/>
          <w:lang w:eastAsia="es-ES"/>
        </w:rPr>
      </w:pPr>
    </w:p>
    <w:p w14:paraId="373AC535" w14:textId="77777777" w:rsidR="00914045" w:rsidRPr="001F6B37" w:rsidRDefault="00914045" w:rsidP="00914045">
      <w:pPr>
        <w:ind w:left="709" w:right="333"/>
        <w:jc w:val="both"/>
        <w:rPr>
          <w:rFonts w:ascii="Montserrat" w:eastAsia="Times New Roman" w:hAnsi="Montserrat" w:cs="Arial"/>
          <w:sz w:val="18"/>
          <w:szCs w:val="18"/>
          <w:lang w:eastAsia="es-ES"/>
        </w:rPr>
      </w:pPr>
    </w:p>
    <w:p w14:paraId="64AC496F" w14:textId="77777777" w:rsidR="00914045" w:rsidRPr="001F6B37" w:rsidRDefault="00914045" w:rsidP="00914045">
      <w:pPr>
        <w:ind w:left="709" w:right="333"/>
        <w:jc w:val="both"/>
        <w:rPr>
          <w:rFonts w:ascii="Montserrat" w:eastAsia="Times New Roman" w:hAnsi="Montserrat" w:cs="Arial"/>
          <w:sz w:val="18"/>
          <w:szCs w:val="18"/>
          <w:lang w:eastAsia="es-ES"/>
        </w:rPr>
      </w:pPr>
    </w:p>
    <w:p w14:paraId="408A1698" w14:textId="77777777" w:rsidR="00914045" w:rsidRPr="001F6B37" w:rsidRDefault="00914045" w:rsidP="00914045">
      <w:pPr>
        <w:ind w:left="709" w:right="333"/>
        <w:jc w:val="both"/>
        <w:rPr>
          <w:rFonts w:ascii="Montserrat" w:eastAsia="Times New Roman" w:hAnsi="Montserrat" w:cs="Arial"/>
          <w:sz w:val="18"/>
          <w:szCs w:val="18"/>
          <w:lang w:eastAsia="es-ES"/>
        </w:rPr>
      </w:pPr>
    </w:p>
    <w:p w14:paraId="0C9194F2" w14:textId="77777777" w:rsidR="00914045" w:rsidRPr="001F6B37" w:rsidRDefault="00914045" w:rsidP="00914045">
      <w:pPr>
        <w:ind w:left="709" w:right="333"/>
        <w:jc w:val="both"/>
        <w:rPr>
          <w:rFonts w:ascii="Montserrat" w:eastAsia="Times New Roman" w:hAnsi="Montserrat" w:cs="Arial"/>
          <w:sz w:val="18"/>
          <w:szCs w:val="18"/>
          <w:lang w:eastAsia="es-ES"/>
        </w:rPr>
      </w:pPr>
    </w:p>
    <w:p w14:paraId="480BC594" w14:textId="77777777" w:rsidR="00914045" w:rsidRPr="001F6B37" w:rsidRDefault="00914045" w:rsidP="00914045">
      <w:pPr>
        <w:ind w:left="709" w:right="333"/>
        <w:jc w:val="both"/>
        <w:rPr>
          <w:rFonts w:ascii="Montserrat" w:eastAsia="Times New Roman" w:hAnsi="Montserrat" w:cs="Arial"/>
          <w:sz w:val="18"/>
          <w:szCs w:val="18"/>
          <w:lang w:eastAsia="es-ES"/>
        </w:rPr>
      </w:pPr>
    </w:p>
    <w:p w14:paraId="57C1531D" w14:textId="77777777" w:rsidR="00914045" w:rsidRPr="001F6B37" w:rsidRDefault="00914045" w:rsidP="00914045">
      <w:pPr>
        <w:ind w:left="709" w:right="333"/>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(1) Estas pruebas se realizarán con los materiales, asfalto y agregado, que se utilizarán en obra para elaborar la mezcla asfáltica, previo a la producción en la planta de mezcla en caliente, con la finalidad de que el Organismo pueda autorizar la producción industrial de la mezcla.</w:t>
      </w:r>
    </w:p>
    <w:p w14:paraId="2E9E5421" w14:textId="7679392D" w:rsidR="00914045" w:rsidRPr="001F6B37" w:rsidRDefault="00914045" w:rsidP="00914045">
      <w:pPr>
        <w:spacing w:after="240"/>
        <w:ind w:left="709" w:right="333"/>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(2) Estas pruebas se realizarán durante la producción de la mezcla asfáltica en la planta de mezcla en caliente. Se realizará una prueba de afinidad por cada autotanque de 40 m3 de cemento asfáltico utilizado, y una de tensión indirecta por cada dos autotanques de 40m</w:t>
      </w:r>
      <w:r w:rsidRPr="001F6B37">
        <w:rPr>
          <w:rFonts w:ascii="Montserrat" w:eastAsia="Times New Roman" w:hAnsi="Montserrat" w:cs="Arial"/>
          <w:sz w:val="18"/>
          <w:szCs w:val="18"/>
          <w:vertAlign w:val="superscript"/>
          <w:lang w:eastAsia="es-ES"/>
        </w:rPr>
        <w:t>3</w:t>
      </w:r>
      <w:r w:rsidRPr="001F6B37">
        <w:rPr>
          <w:rFonts w:ascii="Montserrat" w:eastAsia="Times New Roman" w:hAnsi="Montserrat" w:cs="Arial"/>
          <w:sz w:val="18"/>
          <w:szCs w:val="18"/>
          <w:lang w:eastAsia="es-ES"/>
        </w:rPr>
        <w:t xml:space="preserve"> de cemento asfáltico utilizado. La mezcla que no cumpla con el valor especificado será motivo de rechazo por parte del Organismo.</w:t>
      </w:r>
    </w:p>
    <w:p w14:paraId="0B0E529A" w14:textId="77777777" w:rsidR="00914045" w:rsidRPr="001F6B37" w:rsidRDefault="00914045" w:rsidP="00914045">
      <w:pPr>
        <w:pStyle w:val="Prrafodelista"/>
        <w:ind w:left="0"/>
        <w:rPr>
          <w:rFonts w:ascii="Montserrat" w:eastAsia="Tahoma" w:hAnsi="Montserrat" w:cstheme="minorHAnsi"/>
          <w:b/>
          <w:bCs/>
          <w:i/>
          <w:iCs/>
          <w:sz w:val="18"/>
          <w:szCs w:val="18"/>
        </w:rPr>
      </w:pPr>
    </w:p>
    <w:p w14:paraId="3F83A4E7" w14:textId="77777777" w:rsidR="00914045" w:rsidRPr="001F6B37" w:rsidRDefault="00914045" w:rsidP="00E350F2">
      <w:pPr>
        <w:pStyle w:val="Prrafodelista"/>
        <w:numPr>
          <w:ilvl w:val="2"/>
          <w:numId w:val="33"/>
        </w:numPr>
        <w:spacing w:line="259" w:lineRule="auto"/>
        <w:rPr>
          <w:rFonts w:ascii="Montserrat" w:eastAsia="Tahoma" w:hAnsi="Montserrat" w:cstheme="minorHAnsi"/>
          <w:b/>
          <w:bCs/>
          <w:i/>
          <w:iCs/>
          <w:sz w:val="18"/>
          <w:szCs w:val="18"/>
        </w:rPr>
      </w:pPr>
      <w:r w:rsidRPr="001F6B37">
        <w:rPr>
          <w:rFonts w:ascii="Montserrat" w:eastAsia="Tahoma" w:hAnsi="Montserrat" w:cstheme="minorHAnsi"/>
          <w:b/>
          <w:bCs/>
          <w:i/>
          <w:iCs/>
          <w:sz w:val="18"/>
          <w:szCs w:val="18"/>
        </w:rPr>
        <w:t>Materiales</w:t>
      </w:r>
    </w:p>
    <w:p w14:paraId="385A0C48" w14:textId="77777777" w:rsidR="00914045" w:rsidRPr="001F6B37" w:rsidRDefault="00914045" w:rsidP="00914045">
      <w:pPr>
        <w:rPr>
          <w:rFonts w:ascii="Montserrat" w:eastAsia="Tahoma" w:hAnsi="Montserrat" w:cstheme="minorHAnsi"/>
          <w:b/>
          <w:bCs/>
          <w:i/>
          <w:iCs/>
          <w:sz w:val="18"/>
          <w:szCs w:val="18"/>
        </w:rPr>
      </w:pPr>
    </w:p>
    <w:p w14:paraId="7196023E" w14:textId="77777777" w:rsidR="00914045" w:rsidRPr="001F6B37" w:rsidRDefault="00914045" w:rsidP="00914045">
      <w:pPr>
        <w:jc w:val="both"/>
        <w:rPr>
          <w:rFonts w:ascii="Montserrat" w:eastAsia="Times New Roman" w:hAnsi="Montserrat" w:cs="Arial"/>
          <w:b/>
          <w:snapToGrid w:val="0"/>
          <w:sz w:val="18"/>
          <w:szCs w:val="18"/>
          <w:lang w:eastAsia="es-ES"/>
        </w:rPr>
      </w:pPr>
      <w:r w:rsidRPr="001F6B37">
        <w:rPr>
          <w:rFonts w:ascii="Montserrat" w:eastAsia="Times New Roman" w:hAnsi="Montserrat" w:cs="Arial"/>
          <w:b/>
          <w:snapToGrid w:val="0"/>
          <w:sz w:val="18"/>
          <w:szCs w:val="18"/>
          <w:lang w:eastAsia="es-ES"/>
        </w:rPr>
        <w:t>DISEÑO DE LA MEZCLA.</w:t>
      </w:r>
    </w:p>
    <w:p w14:paraId="1C286843" w14:textId="22BF99E5" w:rsidR="00493174" w:rsidRPr="000607CC" w:rsidRDefault="00493174" w:rsidP="00493174">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El diseño de la mezcla asfáltica lo deberá realiza</w:t>
      </w:r>
      <w:r w:rsidR="009A1C6F">
        <w:rPr>
          <w:rFonts w:ascii="Montserrat" w:hAnsi="Montserrat" w:cs="Arial"/>
          <w:snapToGrid w:val="0"/>
          <w:sz w:val="18"/>
          <w:szCs w:val="18"/>
          <w:lang w:eastAsia="es-ES"/>
        </w:rPr>
        <w:t>rlo el</w:t>
      </w:r>
      <w:r w:rsidRPr="00AE5B37">
        <w:rPr>
          <w:rFonts w:ascii="Montserrat" w:hAnsi="Montserrat" w:cs="Arial"/>
          <w:snapToGrid w:val="0"/>
          <w:sz w:val="18"/>
          <w:szCs w:val="18"/>
          <w:lang w:eastAsia="es-ES"/>
        </w:rPr>
        <w:t xml:space="preserve"> </w:t>
      </w:r>
      <w:r w:rsidR="009A1C6F">
        <w:rPr>
          <w:rFonts w:ascii="Montserrat" w:hAnsi="Montserrat" w:cs="Arial"/>
          <w:snapToGrid w:val="0"/>
          <w:sz w:val="18"/>
          <w:szCs w:val="18"/>
          <w:lang w:eastAsia="es-ES"/>
        </w:rPr>
        <w:t>laboratorio propuesto por la contratista</w:t>
      </w:r>
      <w:r w:rsidRPr="000607CC">
        <w:rPr>
          <w:rFonts w:ascii="Montserrat" w:hAnsi="Montserrat" w:cs="Arial"/>
          <w:snapToGrid w:val="0"/>
          <w:sz w:val="18"/>
          <w:szCs w:val="18"/>
          <w:lang w:eastAsia="es-ES"/>
        </w:rPr>
        <w:t>, y tendrá que satisfacer lo que en el presente apartado se especifica y dentro de los límites listados en la Tabla 8.</w:t>
      </w:r>
    </w:p>
    <w:p w14:paraId="55349301" w14:textId="77777777" w:rsidR="00493174" w:rsidRPr="000607CC" w:rsidRDefault="00493174" w:rsidP="00493174">
      <w:pPr>
        <w:spacing w:before="120"/>
        <w:jc w:val="both"/>
        <w:rPr>
          <w:rFonts w:ascii="Montserrat" w:hAnsi="Montserrat" w:cs="Arial"/>
          <w:snapToGrid w:val="0"/>
          <w:sz w:val="18"/>
          <w:szCs w:val="18"/>
          <w:lang w:eastAsia="es-ES"/>
        </w:rPr>
      </w:pPr>
      <w:r w:rsidRPr="000607CC">
        <w:rPr>
          <w:rFonts w:ascii="Montserrat" w:hAnsi="Montserrat" w:cs="Arial"/>
          <w:snapToGrid w:val="0"/>
          <w:sz w:val="18"/>
          <w:szCs w:val="18"/>
          <w:lang w:eastAsia="es-ES"/>
        </w:rPr>
        <w:t xml:space="preserve">El espesor de película asfáltica deberá ser de 9 micrones como mínimo cuando se calcula utilizando el Contenido de Asfalto Efectivo considerando el área superficial del agregado. Los factores para la determinación del área superficial serán conforme se especifican en el Manual del Instituto Americano del Asfalto MS-2 “Métodos para el Diseño de Mezclas para Concreto Asfáltico y otros tipos de Mezclas en </w:t>
      </w:r>
      <w:r w:rsidRPr="000607CC">
        <w:rPr>
          <w:rFonts w:ascii="Montserrat" w:hAnsi="Montserrat" w:cs="Arial"/>
          <w:snapToGrid w:val="0"/>
          <w:sz w:val="18"/>
          <w:szCs w:val="18"/>
          <w:lang w:eastAsia="es-ES"/>
        </w:rPr>
        <w:lastRenderedPageBreak/>
        <w:t>Caliente”. El espesor de la película asfáltica en el agregado pétreo, se deberá calcular de acuerdo a lo siguiente:</w:t>
      </w:r>
    </w:p>
    <w:p w14:paraId="5CF85DD6" w14:textId="77777777" w:rsidR="00493174" w:rsidRPr="00AE5B37" w:rsidRDefault="0039158D" w:rsidP="00493174">
      <w:pPr>
        <w:spacing w:before="120"/>
        <w:jc w:val="both"/>
        <w:rPr>
          <w:rFonts w:ascii="Montserrat" w:hAnsi="Montserrat" w:cs="Arial"/>
          <w:snapToGrid w:val="0"/>
          <w:color w:val="1406F6"/>
          <w:sz w:val="18"/>
          <w:szCs w:val="18"/>
          <w:lang w:eastAsia="es-ES"/>
        </w:rPr>
      </w:pPr>
      <m:oMathPara>
        <m:oMath>
          <m:sSub>
            <m:sSubPr>
              <m:ctrlPr>
                <w:rPr>
                  <w:rFonts w:ascii="Cambria Math" w:hAnsi="Cambria Math" w:cs="Arial"/>
                  <w:i/>
                  <w:snapToGrid w:val="0"/>
                  <w:sz w:val="18"/>
                  <w:szCs w:val="18"/>
                  <w:lang w:eastAsia="es-ES"/>
                </w:rPr>
              </m:ctrlPr>
            </m:sSubPr>
            <m:e>
              <m:r>
                <w:rPr>
                  <w:rFonts w:ascii="Cambria Math" w:hAnsi="Cambria Math" w:cs="Arial"/>
                  <w:snapToGrid w:val="0"/>
                  <w:sz w:val="18"/>
                  <w:szCs w:val="18"/>
                  <w:lang w:eastAsia="es-ES"/>
                </w:rPr>
                <m:t>F</m:t>
              </m:r>
            </m:e>
            <m:sub>
              <m:r>
                <w:rPr>
                  <w:rFonts w:ascii="Cambria Math" w:hAnsi="Cambria Math" w:cs="Arial"/>
                  <w:snapToGrid w:val="0"/>
                  <w:sz w:val="18"/>
                  <w:szCs w:val="18"/>
                  <w:lang w:eastAsia="es-ES"/>
                </w:rPr>
                <m:t>be</m:t>
              </m:r>
            </m:sub>
          </m:sSub>
          <m:r>
            <w:rPr>
              <w:rFonts w:ascii="Cambria Math" w:hAnsi="Cambria Math" w:cs="Arial"/>
              <w:snapToGrid w:val="0"/>
              <w:sz w:val="18"/>
              <w:szCs w:val="18"/>
              <w:lang w:eastAsia="es-ES"/>
            </w:rPr>
            <m:t xml:space="preserve">= </m:t>
          </m:r>
          <m:f>
            <m:fPr>
              <m:ctrlPr>
                <w:rPr>
                  <w:rFonts w:ascii="Cambria Math" w:hAnsi="Cambria Math" w:cs="Arial"/>
                  <w:i/>
                  <w:snapToGrid w:val="0"/>
                  <w:color w:val="1406F6"/>
                  <w:sz w:val="18"/>
                  <w:szCs w:val="18"/>
                  <w:lang w:eastAsia="es-ES"/>
                </w:rPr>
              </m:ctrlPr>
            </m:fPr>
            <m:num>
              <m:r>
                <w:rPr>
                  <w:rFonts w:ascii="Cambria Math" w:hAnsi="Cambria Math" w:cs="Arial"/>
                  <w:snapToGrid w:val="0"/>
                  <w:color w:val="1406F6"/>
                  <w:sz w:val="18"/>
                  <w:szCs w:val="18"/>
                  <w:lang w:eastAsia="es-ES"/>
                </w:rPr>
                <m:t xml:space="preserve">981* </m:t>
              </m:r>
              <m:sSub>
                <m:sSubPr>
                  <m:ctrlPr>
                    <w:rPr>
                      <w:rFonts w:ascii="Cambria Math" w:hAnsi="Cambria Math" w:cs="Arial"/>
                      <w:i/>
                      <w:snapToGrid w:val="0"/>
                      <w:color w:val="1406F6"/>
                      <w:sz w:val="18"/>
                      <w:szCs w:val="18"/>
                      <w:lang w:eastAsia="es-ES"/>
                    </w:rPr>
                  </m:ctrlPr>
                </m:sSubPr>
                <m:e>
                  <m:r>
                    <w:rPr>
                      <w:rFonts w:ascii="Cambria Math" w:hAnsi="Cambria Math" w:cs="Arial"/>
                      <w:snapToGrid w:val="0"/>
                      <w:color w:val="1406F6"/>
                      <w:sz w:val="18"/>
                      <w:szCs w:val="18"/>
                      <w:lang w:eastAsia="es-ES"/>
                    </w:rPr>
                    <m:t>P</m:t>
                  </m:r>
                </m:e>
                <m:sub>
                  <m:r>
                    <w:rPr>
                      <w:rFonts w:ascii="Cambria Math" w:hAnsi="Cambria Math" w:cs="Arial"/>
                      <w:snapToGrid w:val="0"/>
                      <w:color w:val="1406F6"/>
                      <w:sz w:val="18"/>
                      <w:szCs w:val="18"/>
                      <w:lang w:eastAsia="es-ES"/>
                    </w:rPr>
                    <m:t>be</m:t>
                  </m:r>
                </m:sub>
              </m:sSub>
            </m:num>
            <m:den>
              <m:r>
                <w:rPr>
                  <w:rFonts w:ascii="Cambria Math" w:hAnsi="Cambria Math" w:cs="Arial"/>
                  <w:snapToGrid w:val="0"/>
                  <w:color w:val="1406F6"/>
                  <w:sz w:val="18"/>
                  <w:szCs w:val="18"/>
                  <w:lang w:eastAsia="es-ES"/>
                </w:rPr>
                <m:t xml:space="preserve">SST*(100- </m:t>
              </m:r>
              <m:sSub>
                <m:sSubPr>
                  <m:ctrlPr>
                    <w:rPr>
                      <w:rFonts w:ascii="Cambria Math" w:hAnsi="Cambria Math" w:cs="Arial"/>
                      <w:i/>
                      <w:snapToGrid w:val="0"/>
                      <w:color w:val="1406F6"/>
                      <w:sz w:val="18"/>
                      <w:szCs w:val="18"/>
                      <w:lang w:eastAsia="es-ES"/>
                    </w:rPr>
                  </m:ctrlPr>
                </m:sSubPr>
                <m:e>
                  <m:r>
                    <w:rPr>
                      <w:rFonts w:ascii="Cambria Math" w:hAnsi="Cambria Math" w:cs="Arial"/>
                      <w:snapToGrid w:val="0"/>
                      <w:color w:val="1406F6"/>
                      <w:sz w:val="18"/>
                      <w:szCs w:val="18"/>
                      <w:lang w:eastAsia="es-ES"/>
                    </w:rPr>
                    <m:t>P</m:t>
                  </m:r>
                </m:e>
                <m:sub>
                  <m:r>
                    <w:rPr>
                      <w:rFonts w:ascii="Cambria Math" w:hAnsi="Cambria Math" w:cs="Arial"/>
                      <w:snapToGrid w:val="0"/>
                      <w:color w:val="1406F6"/>
                      <w:sz w:val="18"/>
                      <w:szCs w:val="18"/>
                      <w:lang w:eastAsia="es-ES"/>
                    </w:rPr>
                    <m:t>S</m:t>
                  </m:r>
                </m:sub>
              </m:sSub>
              <m:r>
                <w:rPr>
                  <w:rFonts w:ascii="Cambria Math" w:hAnsi="Cambria Math" w:cs="Arial"/>
                  <w:snapToGrid w:val="0"/>
                  <w:color w:val="1406F6"/>
                  <w:sz w:val="18"/>
                  <w:szCs w:val="18"/>
                  <w:lang w:eastAsia="es-ES"/>
                </w:rPr>
                <m:t>)</m:t>
              </m:r>
            </m:den>
          </m:f>
        </m:oMath>
      </m:oMathPara>
    </w:p>
    <w:p w14:paraId="3F34B7BB" w14:textId="77777777" w:rsidR="00493174" w:rsidRPr="00AE5B37" w:rsidRDefault="00493174" w:rsidP="00493174">
      <w:pPr>
        <w:spacing w:before="120"/>
        <w:jc w:val="both"/>
        <w:rPr>
          <w:rFonts w:ascii="Montserrat" w:hAnsi="Montserrat" w:cs="Arial"/>
          <w:snapToGrid w:val="0"/>
          <w:color w:val="1406F6"/>
          <w:sz w:val="18"/>
          <w:szCs w:val="18"/>
          <w:lang w:eastAsia="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5"/>
        <w:gridCol w:w="365"/>
        <w:gridCol w:w="3775"/>
      </w:tblGrid>
      <w:tr w:rsidR="00493174" w:rsidRPr="00AE5B37" w14:paraId="5A8704D7" w14:textId="77777777" w:rsidTr="001459B3">
        <w:tc>
          <w:tcPr>
            <w:tcW w:w="1435" w:type="dxa"/>
          </w:tcPr>
          <w:p w14:paraId="6479445E" w14:textId="77777777" w:rsidR="00493174" w:rsidRPr="00AE5B37" w:rsidRDefault="0039158D" w:rsidP="001459B3">
            <w:pPr>
              <w:spacing w:before="120"/>
              <w:rPr>
                <w:rFonts w:ascii="Montserrat" w:hAnsi="Montserrat" w:cs="Arial"/>
                <w:snapToGrid w:val="0"/>
                <w:color w:val="1406F6"/>
                <w:sz w:val="18"/>
                <w:szCs w:val="18"/>
                <w:lang w:eastAsia="es-ES"/>
              </w:rPr>
            </w:pPr>
            <m:oMathPara>
              <m:oMath>
                <m:sSub>
                  <m:sSubPr>
                    <m:ctrlPr>
                      <w:rPr>
                        <w:rFonts w:ascii="Cambria Math" w:hAnsi="Cambria Math" w:cs="Arial"/>
                        <w:i/>
                        <w:snapToGrid w:val="0"/>
                        <w:color w:val="1406F6"/>
                        <w:sz w:val="18"/>
                        <w:szCs w:val="18"/>
                        <w:lang w:eastAsia="es-ES"/>
                      </w:rPr>
                    </m:ctrlPr>
                  </m:sSubPr>
                  <m:e>
                    <m:r>
                      <w:rPr>
                        <w:rFonts w:ascii="Cambria Math" w:hAnsi="Cambria Math" w:cs="Arial"/>
                        <w:snapToGrid w:val="0"/>
                        <w:color w:val="1406F6"/>
                        <w:sz w:val="18"/>
                        <w:szCs w:val="18"/>
                        <w:lang w:eastAsia="es-ES"/>
                      </w:rPr>
                      <m:t>F</m:t>
                    </m:r>
                  </m:e>
                  <m:sub>
                    <m:r>
                      <w:rPr>
                        <w:rFonts w:ascii="Cambria Math" w:hAnsi="Cambria Math" w:cs="Arial"/>
                        <w:snapToGrid w:val="0"/>
                        <w:color w:val="1406F6"/>
                        <w:sz w:val="18"/>
                        <w:szCs w:val="18"/>
                        <w:lang w:eastAsia="es-ES"/>
                      </w:rPr>
                      <m:t>be</m:t>
                    </m:r>
                  </m:sub>
                </m:sSub>
              </m:oMath>
            </m:oMathPara>
          </w:p>
        </w:tc>
        <w:tc>
          <w:tcPr>
            <w:tcW w:w="365" w:type="dxa"/>
          </w:tcPr>
          <w:p w14:paraId="1B40B646" w14:textId="77777777" w:rsidR="00493174" w:rsidRPr="00AE5B37" w:rsidRDefault="00493174" w:rsidP="001459B3">
            <w:pPr>
              <w:spacing w:before="120"/>
              <w:jc w:val="both"/>
              <w:rPr>
                <w:rFonts w:ascii="Montserrat" w:hAnsi="Montserrat" w:cs="Arial"/>
                <w:snapToGrid w:val="0"/>
                <w:color w:val="1406F6"/>
                <w:sz w:val="18"/>
                <w:szCs w:val="18"/>
                <w:lang w:eastAsia="es-ES"/>
              </w:rPr>
            </w:pPr>
            <w:r w:rsidRPr="00AE5B37">
              <w:rPr>
                <w:rFonts w:ascii="Montserrat" w:hAnsi="Montserrat" w:cs="Arial"/>
                <w:snapToGrid w:val="0"/>
                <w:color w:val="1406F6"/>
                <w:sz w:val="18"/>
                <w:szCs w:val="18"/>
                <w:lang w:eastAsia="es-ES"/>
              </w:rPr>
              <w:t>=</w:t>
            </w:r>
          </w:p>
        </w:tc>
        <w:tc>
          <w:tcPr>
            <w:tcW w:w="3775" w:type="dxa"/>
          </w:tcPr>
          <w:p w14:paraId="1C9D5307" w14:textId="77777777" w:rsidR="00493174" w:rsidRPr="00AE5B37" w:rsidRDefault="00493174" w:rsidP="001459B3">
            <w:pPr>
              <w:spacing w:before="120"/>
              <w:jc w:val="both"/>
              <w:rPr>
                <w:rFonts w:ascii="Montserrat" w:hAnsi="Montserrat" w:cs="Arial"/>
                <w:snapToGrid w:val="0"/>
                <w:color w:val="1406F6"/>
                <w:sz w:val="18"/>
                <w:szCs w:val="18"/>
                <w:lang w:eastAsia="es-ES"/>
              </w:rPr>
            </w:pPr>
            <w:r w:rsidRPr="00AE5B37">
              <w:rPr>
                <w:rFonts w:ascii="Montserrat" w:hAnsi="Montserrat" w:cs="Arial"/>
                <w:snapToGrid w:val="0"/>
                <w:color w:val="1406F6"/>
                <w:sz w:val="18"/>
                <w:szCs w:val="18"/>
                <w:lang w:eastAsia="es-ES"/>
              </w:rPr>
              <w:t xml:space="preserve">Espesor de película de asfalto, </w:t>
            </w:r>
            <w:r w:rsidRPr="00AE5B37">
              <w:rPr>
                <w:rFonts w:ascii="Symbol" w:hAnsi="Symbol" w:cs="Arial"/>
                <w:snapToGrid w:val="0"/>
                <w:color w:val="1406F6"/>
                <w:sz w:val="18"/>
                <w:szCs w:val="18"/>
                <w:lang w:eastAsia="es-ES"/>
              </w:rPr>
              <w:t></w:t>
            </w:r>
            <w:r w:rsidRPr="00AE5B37">
              <w:rPr>
                <w:rFonts w:ascii="Montserrat" w:hAnsi="Montserrat" w:cs="Arial"/>
                <w:snapToGrid w:val="0"/>
                <w:color w:val="1406F6"/>
                <w:sz w:val="18"/>
                <w:szCs w:val="18"/>
                <w:lang w:eastAsia="es-ES"/>
              </w:rPr>
              <w:t>m</w:t>
            </w:r>
          </w:p>
        </w:tc>
      </w:tr>
      <w:tr w:rsidR="00493174" w:rsidRPr="00AE5B37" w14:paraId="7898C1A3" w14:textId="77777777" w:rsidTr="001459B3">
        <w:tc>
          <w:tcPr>
            <w:tcW w:w="1435" w:type="dxa"/>
          </w:tcPr>
          <w:p w14:paraId="08D18905" w14:textId="77777777" w:rsidR="00493174" w:rsidRPr="00AE5B37" w:rsidRDefault="0039158D" w:rsidP="001459B3">
            <w:pPr>
              <w:spacing w:before="120"/>
              <w:rPr>
                <w:rFonts w:ascii="Montserrat" w:hAnsi="Montserrat" w:cs="Arial"/>
                <w:snapToGrid w:val="0"/>
                <w:color w:val="1406F6"/>
                <w:sz w:val="18"/>
                <w:szCs w:val="18"/>
                <w:lang w:eastAsia="es-ES"/>
              </w:rPr>
            </w:pPr>
            <m:oMathPara>
              <m:oMath>
                <m:sSub>
                  <m:sSubPr>
                    <m:ctrlPr>
                      <w:rPr>
                        <w:rFonts w:ascii="Cambria Math" w:hAnsi="Cambria Math" w:cs="Arial"/>
                        <w:i/>
                        <w:snapToGrid w:val="0"/>
                        <w:color w:val="1406F6"/>
                        <w:sz w:val="18"/>
                        <w:szCs w:val="18"/>
                        <w:lang w:eastAsia="es-ES"/>
                      </w:rPr>
                    </m:ctrlPr>
                  </m:sSubPr>
                  <m:e>
                    <m:r>
                      <w:rPr>
                        <w:rFonts w:ascii="Cambria Math" w:hAnsi="Cambria Math" w:cs="Arial"/>
                        <w:snapToGrid w:val="0"/>
                        <w:color w:val="1406F6"/>
                        <w:sz w:val="18"/>
                        <w:szCs w:val="18"/>
                        <w:lang w:eastAsia="es-ES"/>
                      </w:rPr>
                      <m:t>P</m:t>
                    </m:r>
                  </m:e>
                  <m:sub>
                    <m:r>
                      <w:rPr>
                        <w:rFonts w:ascii="Cambria Math" w:hAnsi="Cambria Math" w:cs="Arial"/>
                        <w:snapToGrid w:val="0"/>
                        <w:color w:val="1406F6"/>
                        <w:sz w:val="18"/>
                        <w:szCs w:val="18"/>
                        <w:lang w:eastAsia="es-ES"/>
                      </w:rPr>
                      <m:t>be</m:t>
                    </m:r>
                  </m:sub>
                </m:sSub>
              </m:oMath>
            </m:oMathPara>
          </w:p>
        </w:tc>
        <w:tc>
          <w:tcPr>
            <w:tcW w:w="365" w:type="dxa"/>
          </w:tcPr>
          <w:p w14:paraId="69824148" w14:textId="77777777" w:rsidR="00493174" w:rsidRPr="00AE5B37" w:rsidRDefault="00493174" w:rsidP="001459B3">
            <w:pPr>
              <w:spacing w:before="120"/>
              <w:jc w:val="both"/>
              <w:rPr>
                <w:rFonts w:ascii="Montserrat" w:hAnsi="Montserrat" w:cs="Arial"/>
                <w:snapToGrid w:val="0"/>
                <w:color w:val="1406F6"/>
                <w:sz w:val="18"/>
                <w:szCs w:val="18"/>
                <w:lang w:eastAsia="es-ES"/>
              </w:rPr>
            </w:pPr>
            <w:r w:rsidRPr="00AE5B37">
              <w:rPr>
                <w:rFonts w:ascii="Montserrat" w:hAnsi="Montserrat" w:cs="Arial"/>
                <w:snapToGrid w:val="0"/>
                <w:color w:val="1406F6"/>
                <w:sz w:val="18"/>
                <w:szCs w:val="18"/>
                <w:lang w:eastAsia="es-ES"/>
              </w:rPr>
              <w:t>=</w:t>
            </w:r>
          </w:p>
        </w:tc>
        <w:tc>
          <w:tcPr>
            <w:tcW w:w="3775" w:type="dxa"/>
          </w:tcPr>
          <w:p w14:paraId="450F5766" w14:textId="77777777" w:rsidR="00493174" w:rsidRPr="00AE5B37" w:rsidRDefault="00493174" w:rsidP="001459B3">
            <w:pPr>
              <w:spacing w:before="120"/>
              <w:jc w:val="both"/>
              <w:rPr>
                <w:rFonts w:ascii="Montserrat" w:hAnsi="Montserrat" w:cs="Arial"/>
                <w:snapToGrid w:val="0"/>
                <w:color w:val="1406F6"/>
                <w:sz w:val="18"/>
                <w:szCs w:val="18"/>
                <w:lang w:eastAsia="es-ES"/>
              </w:rPr>
            </w:pPr>
            <w:r w:rsidRPr="00AE5B37">
              <w:rPr>
                <w:rFonts w:ascii="Montserrat" w:hAnsi="Montserrat" w:cs="Arial"/>
                <w:snapToGrid w:val="0"/>
                <w:color w:val="1406F6"/>
                <w:sz w:val="18"/>
                <w:szCs w:val="18"/>
                <w:lang w:eastAsia="es-ES"/>
              </w:rPr>
              <w:t>Asfalto Efectivo, %</w:t>
            </w:r>
          </w:p>
        </w:tc>
      </w:tr>
      <w:tr w:rsidR="00493174" w:rsidRPr="00AE5B37" w14:paraId="7BF88A40" w14:textId="77777777" w:rsidTr="001459B3">
        <w:tc>
          <w:tcPr>
            <w:tcW w:w="1435" w:type="dxa"/>
          </w:tcPr>
          <w:p w14:paraId="17498566" w14:textId="77777777" w:rsidR="00493174" w:rsidRPr="00AE5B37" w:rsidRDefault="00493174" w:rsidP="001459B3">
            <w:pPr>
              <w:spacing w:before="120"/>
              <w:jc w:val="center"/>
              <w:rPr>
                <w:rFonts w:ascii="Montserrat" w:hAnsi="Montserrat" w:cs="Arial"/>
                <w:snapToGrid w:val="0"/>
                <w:color w:val="1406F6"/>
                <w:sz w:val="18"/>
                <w:szCs w:val="18"/>
                <w:lang w:eastAsia="es-ES"/>
              </w:rPr>
            </w:pPr>
            <w:r w:rsidRPr="00AE5B37">
              <w:rPr>
                <w:rFonts w:ascii="Montserrat" w:hAnsi="Montserrat" w:cs="Arial"/>
                <w:snapToGrid w:val="0"/>
                <w:color w:val="1406F6"/>
                <w:sz w:val="18"/>
                <w:szCs w:val="18"/>
                <w:lang w:eastAsia="es-ES"/>
              </w:rPr>
              <w:t>SST</w:t>
            </w:r>
          </w:p>
        </w:tc>
        <w:tc>
          <w:tcPr>
            <w:tcW w:w="365" w:type="dxa"/>
          </w:tcPr>
          <w:p w14:paraId="7A8F6534" w14:textId="77777777" w:rsidR="00493174" w:rsidRPr="00AE5B37" w:rsidRDefault="00493174" w:rsidP="001459B3">
            <w:pPr>
              <w:spacing w:before="120"/>
              <w:jc w:val="both"/>
              <w:rPr>
                <w:rFonts w:ascii="Montserrat" w:hAnsi="Montserrat" w:cs="Arial"/>
                <w:snapToGrid w:val="0"/>
                <w:color w:val="1406F6"/>
                <w:sz w:val="18"/>
                <w:szCs w:val="18"/>
                <w:lang w:eastAsia="es-ES"/>
              </w:rPr>
            </w:pPr>
            <w:r w:rsidRPr="00AE5B37">
              <w:rPr>
                <w:rFonts w:ascii="Montserrat" w:hAnsi="Montserrat" w:cs="Arial"/>
                <w:snapToGrid w:val="0"/>
                <w:color w:val="1406F6"/>
                <w:sz w:val="18"/>
                <w:szCs w:val="18"/>
                <w:lang w:eastAsia="es-ES"/>
              </w:rPr>
              <w:t xml:space="preserve">= </w:t>
            </w:r>
          </w:p>
        </w:tc>
        <w:tc>
          <w:tcPr>
            <w:tcW w:w="3775" w:type="dxa"/>
          </w:tcPr>
          <w:p w14:paraId="6A2A8335" w14:textId="77777777" w:rsidR="00493174" w:rsidRPr="00AE5B37" w:rsidRDefault="00493174" w:rsidP="001459B3">
            <w:pPr>
              <w:spacing w:before="120"/>
              <w:jc w:val="both"/>
              <w:rPr>
                <w:rFonts w:ascii="Montserrat" w:hAnsi="Montserrat" w:cs="Arial"/>
                <w:snapToGrid w:val="0"/>
                <w:color w:val="1406F6"/>
                <w:sz w:val="18"/>
                <w:szCs w:val="18"/>
                <w:lang w:eastAsia="es-ES"/>
              </w:rPr>
            </w:pPr>
            <w:r w:rsidRPr="00AE5B37">
              <w:rPr>
                <w:rFonts w:ascii="Montserrat" w:hAnsi="Montserrat" w:cs="Arial"/>
                <w:snapToGrid w:val="0"/>
                <w:color w:val="1406F6"/>
                <w:sz w:val="18"/>
                <w:szCs w:val="18"/>
                <w:lang w:eastAsia="es-ES"/>
              </w:rPr>
              <w:t>Área Específica, m</w:t>
            </w:r>
            <w:r w:rsidRPr="00AE5B37">
              <w:rPr>
                <w:rFonts w:ascii="Montserrat" w:hAnsi="Montserrat" w:cs="Arial"/>
                <w:snapToGrid w:val="0"/>
                <w:color w:val="1406F6"/>
                <w:sz w:val="18"/>
                <w:szCs w:val="18"/>
                <w:vertAlign w:val="superscript"/>
                <w:lang w:eastAsia="es-ES"/>
              </w:rPr>
              <w:t>2</w:t>
            </w:r>
            <w:r w:rsidRPr="00AE5B37">
              <w:rPr>
                <w:rFonts w:ascii="Montserrat" w:hAnsi="Montserrat" w:cs="Arial"/>
                <w:snapToGrid w:val="0"/>
                <w:color w:val="1406F6"/>
                <w:sz w:val="18"/>
                <w:szCs w:val="18"/>
                <w:lang w:eastAsia="es-ES"/>
              </w:rPr>
              <w:t>/kg</w:t>
            </w:r>
          </w:p>
        </w:tc>
      </w:tr>
      <w:tr w:rsidR="00493174" w:rsidRPr="00AE5B37" w14:paraId="11E3CDDC" w14:textId="77777777" w:rsidTr="001459B3">
        <w:tc>
          <w:tcPr>
            <w:tcW w:w="1435" w:type="dxa"/>
          </w:tcPr>
          <w:p w14:paraId="08DCBF13" w14:textId="77777777" w:rsidR="00493174" w:rsidRPr="00AE5B37" w:rsidRDefault="0039158D" w:rsidP="001459B3">
            <w:pPr>
              <w:spacing w:before="120"/>
              <w:rPr>
                <w:rFonts w:ascii="Montserrat" w:hAnsi="Montserrat" w:cs="Arial"/>
                <w:snapToGrid w:val="0"/>
                <w:color w:val="1406F6"/>
                <w:sz w:val="18"/>
                <w:szCs w:val="18"/>
                <w:lang w:eastAsia="es-ES"/>
              </w:rPr>
            </w:pPr>
            <m:oMathPara>
              <m:oMath>
                <m:sSub>
                  <m:sSubPr>
                    <m:ctrlPr>
                      <w:rPr>
                        <w:rFonts w:ascii="Cambria Math" w:hAnsi="Cambria Math" w:cs="Arial"/>
                        <w:i/>
                        <w:snapToGrid w:val="0"/>
                        <w:color w:val="1406F6"/>
                        <w:sz w:val="18"/>
                        <w:szCs w:val="18"/>
                        <w:lang w:eastAsia="es-ES"/>
                      </w:rPr>
                    </m:ctrlPr>
                  </m:sSubPr>
                  <m:e>
                    <m:r>
                      <w:rPr>
                        <w:rFonts w:ascii="Cambria Math" w:hAnsi="Cambria Math" w:cs="Arial"/>
                        <w:snapToGrid w:val="0"/>
                        <w:color w:val="1406F6"/>
                        <w:sz w:val="18"/>
                        <w:szCs w:val="18"/>
                        <w:lang w:eastAsia="es-ES"/>
                      </w:rPr>
                      <m:t>P</m:t>
                    </m:r>
                  </m:e>
                  <m:sub>
                    <m:r>
                      <w:rPr>
                        <w:rFonts w:ascii="Cambria Math" w:hAnsi="Cambria Math" w:cs="Arial"/>
                        <w:snapToGrid w:val="0"/>
                        <w:color w:val="1406F6"/>
                        <w:sz w:val="18"/>
                        <w:szCs w:val="18"/>
                        <w:lang w:eastAsia="es-ES"/>
                      </w:rPr>
                      <m:t>s</m:t>
                    </m:r>
                  </m:sub>
                </m:sSub>
              </m:oMath>
            </m:oMathPara>
          </w:p>
        </w:tc>
        <w:tc>
          <w:tcPr>
            <w:tcW w:w="365" w:type="dxa"/>
          </w:tcPr>
          <w:p w14:paraId="179AFF44" w14:textId="77777777" w:rsidR="00493174" w:rsidRPr="00AE5B37" w:rsidRDefault="00493174" w:rsidP="001459B3">
            <w:pPr>
              <w:spacing w:before="120"/>
              <w:jc w:val="both"/>
              <w:rPr>
                <w:rFonts w:ascii="Montserrat" w:hAnsi="Montserrat" w:cs="Arial"/>
                <w:snapToGrid w:val="0"/>
                <w:color w:val="1406F6"/>
                <w:sz w:val="18"/>
                <w:szCs w:val="18"/>
                <w:lang w:eastAsia="es-ES"/>
              </w:rPr>
            </w:pPr>
            <w:r w:rsidRPr="00AE5B37">
              <w:rPr>
                <w:rFonts w:ascii="Montserrat" w:hAnsi="Montserrat" w:cs="Arial"/>
                <w:snapToGrid w:val="0"/>
                <w:color w:val="1406F6"/>
                <w:sz w:val="18"/>
                <w:szCs w:val="18"/>
                <w:lang w:eastAsia="es-ES"/>
              </w:rPr>
              <w:t>=</w:t>
            </w:r>
          </w:p>
        </w:tc>
        <w:tc>
          <w:tcPr>
            <w:tcW w:w="3775" w:type="dxa"/>
          </w:tcPr>
          <w:p w14:paraId="303F927F" w14:textId="77777777" w:rsidR="00493174" w:rsidRPr="00AE5B37" w:rsidRDefault="00493174" w:rsidP="001459B3">
            <w:pPr>
              <w:spacing w:before="120"/>
              <w:jc w:val="both"/>
              <w:rPr>
                <w:rFonts w:ascii="Montserrat" w:hAnsi="Montserrat" w:cs="Arial"/>
                <w:snapToGrid w:val="0"/>
                <w:color w:val="1406F6"/>
                <w:sz w:val="18"/>
                <w:szCs w:val="18"/>
                <w:lang w:eastAsia="es-ES"/>
              </w:rPr>
            </w:pPr>
            <w:r w:rsidRPr="00AE5B37">
              <w:rPr>
                <w:rFonts w:ascii="Montserrat" w:hAnsi="Montserrat" w:cs="Arial"/>
                <w:snapToGrid w:val="0"/>
                <w:color w:val="1406F6"/>
                <w:sz w:val="18"/>
                <w:szCs w:val="18"/>
                <w:lang w:eastAsia="es-ES"/>
              </w:rPr>
              <w:t>Asfalto total, %</w:t>
            </w:r>
          </w:p>
        </w:tc>
      </w:tr>
    </w:tbl>
    <w:p w14:paraId="6B5D1B7B" w14:textId="77777777" w:rsidR="00493174" w:rsidRPr="00AE5B37" w:rsidRDefault="00493174" w:rsidP="00493174">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mezcla deberá presentar un escurrimiento máximo de 0.3 % de acu</w:t>
      </w:r>
      <w:r w:rsidRPr="000607CC">
        <w:rPr>
          <w:rFonts w:ascii="Montserrat" w:hAnsi="Montserrat" w:cs="Arial"/>
          <w:snapToGrid w:val="0"/>
          <w:sz w:val="18"/>
          <w:szCs w:val="18"/>
          <w:lang w:eastAsia="es-ES"/>
        </w:rPr>
        <w:t xml:space="preserve">erdo con el </w:t>
      </w:r>
      <w:r w:rsidRPr="00AE5B37">
        <w:rPr>
          <w:rFonts w:ascii="Montserrat" w:hAnsi="Montserrat" w:cs="Arial"/>
          <w:snapToGrid w:val="0"/>
          <w:sz w:val="18"/>
          <w:szCs w:val="18"/>
          <w:lang w:eastAsia="es-ES"/>
        </w:rPr>
        <w:t>método de prueba AASHTO T305. La prueba de escurrimiento deberá ser realizada al contenido de cemento asfáltico determinado en el diseño de la mezcla, en por ciento respecto a la masa del material pétreo. La tolerancia en el contenido de cemento asfáltico corresponde al rango que se establece sumando y restando el (+/-) 0,15% al contenido de cemento asfáltico determinado en el diseño. (Por ejemplo, si el contenido de cemento asfáltico es de 6%, la tolerancia sería de 6-0,15 a 6+0,15, es decir de 5,85% a 6,15% y a una temperatura de 15 °C por arriba de la máxima de mezclado.</w:t>
      </w:r>
    </w:p>
    <w:p w14:paraId="6DF41E1D" w14:textId="77777777" w:rsidR="00493174" w:rsidRPr="000607CC" w:rsidRDefault="00493174" w:rsidP="00493174">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Para medir la </w:t>
      </w:r>
      <w:r w:rsidRPr="000607CC">
        <w:rPr>
          <w:rFonts w:ascii="Montserrat" w:hAnsi="Montserrat" w:cs="Arial"/>
          <w:snapToGrid w:val="0"/>
          <w:sz w:val="18"/>
          <w:szCs w:val="18"/>
          <w:lang w:eastAsia="es-ES"/>
        </w:rPr>
        <w:t xml:space="preserve">susceptibilidad a la humedad de la mezcla asfáltica se debe emplear la Prueba de Tensión Indirecta AASHTO T-283, debiendo tener un resultado mínimo de 80%. Los especímenes para esta prueba deberán ser de 4.0 pulgadas de diámetro y compactados en el Compactador Giratorio </w:t>
      </w:r>
      <w:proofErr w:type="spellStart"/>
      <w:r w:rsidRPr="000607CC">
        <w:rPr>
          <w:rFonts w:ascii="Montserrat" w:hAnsi="Montserrat" w:cs="Arial"/>
          <w:snapToGrid w:val="0"/>
          <w:sz w:val="18"/>
          <w:szCs w:val="18"/>
          <w:lang w:eastAsia="es-ES"/>
        </w:rPr>
        <w:t>Superpave</w:t>
      </w:r>
      <w:proofErr w:type="spellEnd"/>
      <w:r w:rsidRPr="000607CC">
        <w:rPr>
          <w:rFonts w:ascii="Montserrat" w:hAnsi="Montserrat" w:cs="Arial"/>
          <w:snapToGrid w:val="0"/>
          <w:sz w:val="18"/>
          <w:szCs w:val="18"/>
          <w:lang w:eastAsia="es-ES"/>
        </w:rPr>
        <w:t xml:space="preserve"> de acuerdo a con la norma ASTM D 6925. Un ciclo de congelamiento opcional de 16 horas deberá ser aplicado antes de realizar la prueba. Las temperaturas de mezcla y compactación deberán ser las recomendadas por el proveedor del producto asfáltico.</w:t>
      </w:r>
    </w:p>
    <w:p w14:paraId="4934360C" w14:textId="77777777" w:rsidR="00493174" w:rsidRPr="000607CC" w:rsidRDefault="00493174" w:rsidP="00493174">
      <w:pPr>
        <w:spacing w:before="120" w:after="240"/>
        <w:jc w:val="both"/>
        <w:rPr>
          <w:rFonts w:ascii="Montserrat" w:hAnsi="Montserrat" w:cs="Arial"/>
          <w:snapToGrid w:val="0"/>
          <w:sz w:val="18"/>
          <w:szCs w:val="18"/>
          <w:lang w:eastAsia="es-ES"/>
        </w:rPr>
      </w:pPr>
      <w:r w:rsidRPr="000607CC">
        <w:rPr>
          <w:rFonts w:ascii="Montserrat" w:hAnsi="Montserrat" w:cs="Arial"/>
          <w:snapToGrid w:val="0"/>
          <w:sz w:val="18"/>
          <w:szCs w:val="18"/>
          <w:lang w:eastAsia="es-ES"/>
        </w:rPr>
        <w:t xml:space="preserve">Para la fabricación de los especímenes, la mezcla asfáltica deberá ser compactada en el Compactador Giratorio </w:t>
      </w:r>
      <w:proofErr w:type="spellStart"/>
      <w:r w:rsidRPr="000607CC">
        <w:rPr>
          <w:rFonts w:ascii="Montserrat" w:hAnsi="Montserrat" w:cs="Arial"/>
          <w:snapToGrid w:val="0"/>
          <w:sz w:val="18"/>
          <w:szCs w:val="18"/>
          <w:lang w:eastAsia="es-ES"/>
        </w:rPr>
        <w:t>Superpave</w:t>
      </w:r>
      <w:proofErr w:type="spellEnd"/>
      <w:r w:rsidRPr="000607CC">
        <w:rPr>
          <w:rFonts w:ascii="Montserrat" w:hAnsi="Montserrat" w:cs="Arial"/>
          <w:snapToGrid w:val="0"/>
          <w:sz w:val="18"/>
          <w:szCs w:val="18"/>
          <w:lang w:eastAsia="es-ES"/>
        </w:rPr>
        <w:t xml:space="preserve"> a 100 giros, con un ángulo de 1.25° y 600 kPa de presión.</w:t>
      </w:r>
    </w:p>
    <w:p w14:paraId="730A3968" w14:textId="77777777" w:rsidR="00493174" w:rsidRPr="000607CC" w:rsidRDefault="00493174" w:rsidP="00493174">
      <w:pPr>
        <w:jc w:val="both"/>
        <w:rPr>
          <w:rFonts w:ascii="Montserrat" w:hAnsi="Montserrat"/>
          <w:sz w:val="18"/>
          <w:szCs w:val="18"/>
        </w:rPr>
      </w:pPr>
      <w:r w:rsidRPr="000607CC">
        <w:rPr>
          <w:rFonts w:ascii="Montserrat" w:hAnsi="Montserrat"/>
          <w:sz w:val="18"/>
          <w:szCs w:val="18"/>
        </w:rPr>
        <w:t xml:space="preserve">Será motivo de rechazo, las secciones que no cumplan con la homogeneidad de la temperatura de tendido y compactación de la carpeta de rodadura, debiéndose plasmar en una carta de control de temperaturas con evidencia de imágenes de la cámara termográfica infrarroja de última generación, capaz de medir temperaturas de -20° a 500 °C, con una unidad de almacenamiento de 1 TB, avalada y validada por la Supervisión y el Residente de Obra por parte del Organismo. La homogeneidad de la temperatura de la mezcla asfáltica durante el tendido y compactación es de primordial importancia para el posterior comportamiento de la carpeta de rodadura y facilidad de compactación a la temperatura recomendada. Este control de temperatura se deberá de tomar en secciones a cada 10 metros y deberá </w:t>
      </w:r>
      <w:r w:rsidRPr="000607CC">
        <w:rPr>
          <w:rFonts w:ascii="Montserrat" w:hAnsi="Montserrat"/>
          <w:sz w:val="18"/>
          <w:szCs w:val="18"/>
        </w:rPr>
        <w:lastRenderedPageBreak/>
        <w:t>realizarse un reporte estadístico por día de tendido, indicando la estación de la muestra con sus respectivos rangos mínimo, promedio y máximo, para cada condición (tendido de la mezcla y compactación), adjuntando además en archivo electrónico las imágenes referenciadas correspondientes.</w:t>
      </w:r>
    </w:p>
    <w:p w14:paraId="17942205" w14:textId="77777777" w:rsidR="00914045" w:rsidRPr="001F6B37" w:rsidRDefault="00914045" w:rsidP="00914045">
      <w:pPr>
        <w:spacing w:before="120"/>
        <w:jc w:val="both"/>
        <w:rPr>
          <w:rFonts w:ascii="Montserrat" w:eastAsia="Times New Roman" w:hAnsi="Montserrat" w:cs="Arial"/>
          <w:b/>
          <w:snapToGrid w:val="0"/>
          <w:sz w:val="18"/>
          <w:szCs w:val="18"/>
          <w:lang w:eastAsia="es-ES"/>
        </w:rPr>
      </w:pPr>
      <w:r w:rsidRPr="001F6B37">
        <w:rPr>
          <w:rFonts w:ascii="Montserrat" w:eastAsia="Times New Roman" w:hAnsi="Montserrat" w:cs="Arial"/>
          <w:b/>
          <w:snapToGrid w:val="0"/>
          <w:sz w:val="18"/>
          <w:szCs w:val="18"/>
          <w:lang w:eastAsia="es-ES"/>
        </w:rPr>
        <w:t>Contenido óptimo de asfalto y propiedades de la mezcla</w:t>
      </w:r>
    </w:p>
    <w:p w14:paraId="28E9D9BB" w14:textId="77777777" w:rsidR="00914045" w:rsidRPr="001F6B37" w:rsidRDefault="00914045" w:rsidP="00914045">
      <w:pPr>
        <w:spacing w:before="120"/>
        <w:jc w:val="both"/>
        <w:rPr>
          <w:rFonts w:ascii="Montserrat" w:eastAsia="Times New Roman" w:hAnsi="Montserrat" w:cs="Arial"/>
          <w:sz w:val="18"/>
          <w:szCs w:val="18"/>
          <w:lang w:eastAsia="es-ES"/>
        </w:rPr>
      </w:pPr>
      <w:r w:rsidRPr="001F6B37">
        <w:rPr>
          <w:rFonts w:ascii="Montserrat" w:eastAsia="Times New Roman" w:hAnsi="Montserrat" w:cs="Arial"/>
          <w:snapToGrid w:val="0"/>
          <w:sz w:val="18"/>
          <w:szCs w:val="18"/>
          <w:lang w:eastAsia="es-ES"/>
        </w:rPr>
        <w:t>La selección del contenido de asfalto estará en función del cumplimiento de las propiedades siguientes:</w:t>
      </w:r>
    </w:p>
    <w:p w14:paraId="2E52B274" w14:textId="77777777" w:rsidR="00914045" w:rsidRPr="001F6B37" w:rsidRDefault="00914045" w:rsidP="00E350F2">
      <w:pPr>
        <w:numPr>
          <w:ilvl w:val="0"/>
          <w:numId w:val="37"/>
        </w:numPr>
        <w:spacing w:before="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Espesor de película efectiva de 9 micrones mínimo</w:t>
      </w:r>
    </w:p>
    <w:p w14:paraId="3594C59D" w14:textId="77777777" w:rsidR="00914045" w:rsidRPr="001F6B37" w:rsidRDefault="00914045" w:rsidP="00E350F2">
      <w:pPr>
        <w:numPr>
          <w:ilvl w:val="0"/>
          <w:numId w:val="37"/>
        </w:numPr>
        <w:spacing w:before="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 xml:space="preserve">Drene (escurrimiento de asfalto) </w:t>
      </w:r>
      <w:r w:rsidRPr="001F6B37">
        <w:rPr>
          <w:rFonts w:ascii="Montserrat" w:eastAsia="Times New Roman" w:hAnsi="Montserrat" w:cs="Arial"/>
          <w:sz w:val="18"/>
          <w:szCs w:val="18"/>
          <w:lang w:eastAsia="es-ES"/>
        </w:rPr>
        <w:t>AASHTO</w:t>
      </w:r>
      <w:r w:rsidRPr="001F6B37">
        <w:rPr>
          <w:rFonts w:ascii="Montserrat" w:eastAsia="Times New Roman" w:hAnsi="Montserrat" w:cs="Arial"/>
          <w:snapToGrid w:val="0"/>
          <w:sz w:val="18"/>
          <w:szCs w:val="18"/>
          <w:lang w:eastAsia="es-ES"/>
        </w:rPr>
        <w:t xml:space="preserve"> T</w:t>
      </w:r>
      <w:proofErr w:type="gramStart"/>
      <w:r w:rsidRPr="001F6B37">
        <w:rPr>
          <w:rFonts w:ascii="Montserrat" w:eastAsia="Times New Roman" w:hAnsi="Montserrat" w:cs="Arial"/>
          <w:snapToGrid w:val="0"/>
          <w:sz w:val="18"/>
          <w:szCs w:val="18"/>
          <w:lang w:eastAsia="es-ES"/>
        </w:rPr>
        <w:t>305  de</w:t>
      </w:r>
      <w:proofErr w:type="gramEnd"/>
      <w:r w:rsidRPr="001F6B37">
        <w:rPr>
          <w:rFonts w:ascii="Montserrat" w:eastAsia="Times New Roman" w:hAnsi="Montserrat" w:cs="Arial"/>
          <w:snapToGrid w:val="0"/>
          <w:sz w:val="18"/>
          <w:szCs w:val="18"/>
          <w:lang w:eastAsia="es-ES"/>
        </w:rPr>
        <w:t xml:space="preserve"> 0.3% máximo.</w:t>
      </w:r>
    </w:p>
    <w:p w14:paraId="276DD7BA" w14:textId="77777777" w:rsidR="00914045" w:rsidRPr="001F6B37" w:rsidRDefault="00914045" w:rsidP="00E350F2">
      <w:pPr>
        <w:numPr>
          <w:ilvl w:val="0"/>
          <w:numId w:val="37"/>
        </w:numPr>
        <w:spacing w:before="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 xml:space="preserve">TSR </w:t>
      </w:r>
      <w:r w:rsidRPr="001F6B37">
        <w:rPr>
          <w:rFonts w:ascii="Montserrat" w:eastAsia="Times New Roman" w:hAnsi="Montserrat" w:cs="Arial"/>
          <w:sz w:val="18"/>
          <w:szCs w:val="18"/>
          <w:lang w:eastAsia="es-ES"/>
        </w:rPr>
        <w:t>AASHTO</w:t>
      </w:r>
      <w:r w:rsidRPr="001F6B37">
        <w:rPr>
          <w:rFonts w:ascii="Montserrat" w:eastAsia="Times New Roman" w:hAnsi="Montserrat" w:cs="Arial"/>
          <w:snapToGrid w:val="0"/>
          <w:sz w:val="18"/>
          <w:szCs w:val="18"/>
          <w:lang w:eastAsia="es-ES"/>
        </w:rPr>
        <w:t xml:space="preserve"> T-283 de 80% mínimo </w:t>
      </w:r>
    </w:p>
    <w:p w14:paraId="3BF9BD2F" w14:textId="77777777" w:rsidR="00914045" w:rsidRPr="001F6B37" w:rsidRDefault="00914045" w:rsidP="00E350F2">
      <w:pPr>
        <w:numPr>
          <w:ilvl w:val="0"/>
          <w:numId w:val="37"/>
        </w:numPr>
        <w:spacing w:before="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Vacíos de Aire a 100 giros (</w:t>
      </w:r>
      <w:proofErr w:type="gramStart"/>
      <w:r w:rsidRPr="001F6B37">
        <w:rPr>
          <w:rFonts w:ascii="Montserrat" w:eastAsia="Times New Roman" w:hAnsi="Montserrat" w:cs="Arial"/>
          <w:snapToGrid w:val="0"/>
          <w:sz w:val="18"/>
          <w:szCs w:val="18"/>
          <w:lang w:eastAsia="es-ES"/>
        </w:rPr>
        <w:t>Va)  de</w:t>
      </w:r>
      <w:proofErr w:type="gramEnd"/>
      <w:r w:rsidRPr="001F6B37">
        <w:rPr>
          <w:rFonts w:ascii="Montserrat" w:eastAsia="Times New Roman" w:hAnsi="Montserrat" w:cs="Arial"/>
          <w:snapToGrid w:val="0"/>
          <w:sz w:val="18"/>
          <w:szCs w:val="18"/>
          <w:lang w:eastAsia="es-ES"/>
        </w:rPr>
        <w:t xml:space="preserve"> 13 a 25%.</w:t>
      </w:r>
    </w:p>
    <w:p w14:paraId="76DB79E8" w14:textId="77777777" w:rsidR="00914045" w:rsidRPr="001F6B37" w:rsidRDefault="00914045" w:rsidP="00E350F2">
      <w:pPr>
        <w:numPr>
          <w:ilvl w:val="0"/>
          <w:numId w:val="37"/>
        </w:numPr>
        <w:spacing w:before="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 xml:space="preserve">Vacíos de Agregado Mineral (VMA) 20% mínimo. </w:t>
      </w:r>
    </w:p>
    <w:p w14:paraId="5BFAC446" w14:textId="77777777" w:rsidR="00493174" w:rsidRDefault="00493174" w:rsidP="00493174">
      <w:pPr>
        <w:spacing w:before="120"/>
        <w:rPr>
          <w:rFonts w:ascii="Montserrat" w:hAnsi="Montserrat" w:cs="Arial"/>
          <w:snapToGrid w:val="0"/>
          <w:sz w:val="18"/>
          <w:szCs w:val="18"/>
        </w:rPr>
      </w:pPr>
    </w:p>
    <w:p w14:paraId="16AF2FD0" w14:textId="77777777" w:rsidR="00493174" w:rsidRPr="000607CC" w:rsidRDefault="00493174" w:rsidP="00493174">
      <w:pPr>
        <w:spacing w:before="120"/>
        <w:rPr>
          <w:rFonts w:ascii="Montserrat" w:hAnsi="Montserrat" w:cs="Arial"/>
          <w:snapToGrid w:val="0"/>
          <w:sz w:val="18"/>
          <w:szCs w:val="18"/>
        </w:rPr>
      </w:pPr>
      <w:r w:rsidRPr="00493174">
        <w:rPr>
          <w:rFonts w:ascii="Montserrat" w:hAnsi="Montserrat" w:cs="Arial"/>
          <w:snapToGrid w:val="0"/>
          <w:sz w:val="18"/>
          <w:szCs w:val="18"/>
        </w:rPr>
        <w:t xml:space="preserve">Las Propiedades Volumétricas serán determinadas conforme a esta especificación y tomando </w:t>
      </w:r>
      <w:r w:rsidRPr="000607CC">
        <w:rPr>
          <w:rFonts w:ascii="Montserrat" w:hAnsi="Montserrat" w:cs="Arial"/>
          <w:snapToGrid w:val="0"/>
          <w:sz w:val="18"/>
          <w:szCs w:val="18"/>
        </w:rPr>
        <w:t>en cuenta el manual del método de diseño por desempeño para mezclas asfálticas de granulometría densa.</w:t>
      </w:r>
    </w:p>
    <w:p w14:paraId="30224ADF" w14:textId="77777777" w:rsidR="00914045" w:rsidRPr="000607CC" w:rsidRDefault="00914045" w:rsidP="00914045">
      <w:pPr>
        <w:spacing w:before="120"/>
        <w:jc w:val="both"/>
        <w:rPr>
          <w:rFonts w:ascii="Montserrat" w:eastAsia="Times New Roman" w:hAnsi="Montserrat" w:cs="Arial"/>
          <w:snapToGrid w:val="0"/>
          <w:sz w:val="18"/>
          <w:szCs w:val="18"/>
          <w:lang w:eastAsia="es-ES"/>
        </w:rPr>
      </w:pPr>
    </w:p>
    <w:p w14:paraId="502F675C" w14:textId="77777777" w:rsidR="00493174" w:rsidRPr="000607CC" w:rsidRDefault="00493174" w:rsidP="00493174">
      <w:pPr>
        <w:jc w:val="center"/>
        <w:rPr>
          <w:rFonts w:ascii="Montserrat" w:hAnsi="Montserrat"/>
          <w:b/>
          <w:sz w:val="18"/>
          <w:lang w:eastAsia="es-ES"/>
        </w:rPr>
      </w:pPr>
      <w:r w:rsidRPr="00AE5B37">
        <w:rPr>
          <w:rFonts w:ascii="Montserrat" w:hAnsi="Montserrat"/>
          <w:b/>
          <w:sz w:val="18"/>
          <w:lang w:eastAsia="es-ES"/>
        </w:rPr>
        <w:t xml:space="preserve">Tabla 8. </w:t>
      </w:r>
      <w:r w:rsidRPr="000607CC">
        <w:rPr>
          <w:rFonts w:ascii="Montserrat" w:hAnsi="Montserrat"/>
          <w:b/>
          <w:sz w:val="18"/>
          <w:lang w:eastAsia="es-ES"/>
        </w:rPr>
        <w:t>Especificaciones granulométricas de la mezcla de materiales pétreos.</w:t>
      </w:r>
    </w:p>
    <w:tbl>
      <w:tblPr>
        <w:tblW w:w="431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054"/>
        <w:gridCol w:w="2259"/>
      </w:tblGrid>
      <w:tr w:rsidR="000607CC" w:rsidRPr="000607CC" w14:paraId="7EEC3D6B" w14:textId="77777777" w:rsidTr="001459B3">
        <w:trPr>
          <w:jc w:val="center"/>
        </w:trPr>
        <w:tc>
          <w:tcPr>
            <w:tcW w:w="2054" w:type="dxa"/>
            <w:vAlign w:val="center"/>
          </w:tcPr>
          <w:p w14:paraId="249CEC85" w14:textId="77777777" w:rsidR="00493174" w:rsidRPr="000607CC" w:rsidRDefault="00493174" w:rsidP="00493174">
            <w:pPr>
              <w:spacing w:before="60" w:after="60"/>
              <w:jc w:val="center"/>
              <w:rPr>
                <w:rFonts w:ascii="Montserrat" w:eastAsia="Times New Roman" w:hAnsi="Montserrat" w:cs="Arial"/>
                <w:b/>
                <w:sz w:val="18"/>
                <w:szCs w:val="18"/>
                <w:lang w:val="es-MX" w:eastAsia="es-ES"/>
              </w:rPr>
            </w:pPr>
            <w:r w:rsidRPr="000607CC">
              <w:rPr>
                <w:rFonts w:ascii="Montserrat" w:eastAsia="Times New Roman" w:hAnsi="Montserrat" w:cs="Arial"/>
                <w:sz w:val="18"/>
                <w:szCs w:val="18"/>
                <w:lang w:val="es-MX" w:eastAsia="es-ES"/>
              </w:rPr>
              <w:t>Tamaño Nominal</w:t>
            </w:r>
          </w:p>
        </w:tc>
        <w:tc>
          <w:tcPr>
            <w:tcW w:w="2259" w:type="dxa"/>
            <w:vAlign w:val="center"/>
          </w:tcPr>
          <w:p w14:paraId="332A758C"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(3/8”)</w:t>
            </w:r>
          </w:p>
        </w:tc>
      </w:tr>
      <w:tr w:rsidR="000607CC" w:rsidRPr="000607CC" w14:paraId="4DB7FE24" w14:textId="77777777" w:rsidTr="001459B3">
        <w:trPr>
          <w:jc w:val="center"/>
        </w:trPr>
        <w:tc>
          <w:tcPr>
            <w:tcW w:w="2054" w:type="dxa"/>
            <w:vAlign w:val="center"/>
          </w:tcPr>
          <w:p w14:paraId="47FD2F9A" w14:textId="77777777" w:rsidR="00493174" w:rsidRPr="000607CC" w:rsidRDefault="00493174" w:rsidP="00493174">
            <w:pPr>
              <w:spacing w:before="60" w:after="60"/>
              <w:jc w:val="center"/>
              <w:rPr>
                <w:rFonts w:ascii="Montserrat" w:eastAsia="Times New Roman" w:hAnsi="Montserrat" w:cs="Arial"/>
                <w:b/>
                <w:sz w:val="18"/>
                <w:szCs w:val="18"/>
                <w:lang w:val="es-MX" w:eastAsia="es-ES"/>
              </w:rPr>
            </w:pPr>
            <w:r w:rsidRPr="000607CC">
              <w:rPr>
                <w:rFonts w:ascii="Montserrat" w:eastAsia="Times New Roman" w:hAnsi="Montserrat" w:cs="Arial"/>
                <w:sz w:val="18"/>
                <w:szCs w:val="18"/>
                <w:lang w:val="es-MX" w:eastAsia="es-ES"/>
              </w:rPr>
              <w:t>Abertura o No. de Malla</w:t>
            </w:r>
          </w:p>
        </w:tc>
        <w:tc>
          <w:tcPr>
            <w:tcW w:w="2259" w:type="dxa"/>
            <w:vAlign w:val="center"/>
          </w:tcPr>
          <w:p w14:paraId="5717F8FE"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 que pasa la malla</w:t>
            </w:r>
          </w:p>
        </w:tc>
      </w:tr>
      <w:tr w:rsidR="000607CC" w:rsidRPr="000607CC" w14:paraId="0786536C" w14:textId="77777777" w:rsidTr="001459B3">
        <w:trPr>
          <w:cantSplit/>
          <w:jc w:val="center"/>
        </w:trPr>
        <w:tc>
          <w:tcPr>
            <w:tcW w:w="2054" w:type="dxa"/>
            <w:vAlign w:val="center"/>
          </w:tcPr>
          <w:p w14:paraId="269D8B10" w14:textId="77777777" w:rsidR="00493174" w:rsidRPr="000607CC" w:rsidRDefault="00493174" w:rsidP="00493174">
            <w:pPr>
              <w:spacing w:before="60" w:after="60"/>
              <w:jc w:val="center"/>
              <w:rPr>
                <w:rFonts w:ascii="Montserrat" w:eastAsia="Times New Roman" w:hAnsi="Montserrat" w:cs="Arial"/>
                <w:b/>
                <w:sz w:val="18"/>
                <w:szCs w:val="18"/>
                <w:lang w:val="es-MX" w:eastAsia="es-ES"/>
              </w:rPr>
            </w:pPr>
            <w:r w:rsidRPr="000607CC">
              <w:rPr>
                <w:rFonts w:ascii="Montserrat" w:eastAsia="Times New Roman" w:hAnsi="Montserrat" w:cs="Arial"/>
                <w:sz w:val="18"/>
                <w:szCs w:val="18"/>
                <w:lang w:val="es-MX" w:eastAsia="es-ES"/>
              </w:rPr>
              <w:t xml:space="preserve"> (3/4”)</w:t>
            </w:r>
          </w:p>
        </w:tc>
        <w:tc>
          <w:tcPr>
            <w:tcW w:w="2259" w:type="dxa"/>
            <w:vAlign w:val="center"/>
          </w:tcPr>
          <w:p w14:paraId="04ECB271"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w:t>
            </w:r>
          </w:p>
        </w:tc>
      </w:tr>
      <w:tr w:rsidR="000607CC" w:rsidRPr="000607CC" w14:paraId="7E4804E3" w14:textId="77777777" w:rsidTr="001459B3">
        <w:trPr>
          <w:cantSplit/>
          <w:jc w:val="center"/>
        </w:trPr>
        <w:tc>
          <w:tcPr>
            <w:tcW w:w="2054" w:type="dxa"/>
            <w:vAlign w:val="center"/>
          </w:tcPr>
          <w:p w14:paraId="473B1CD1"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(1/2”)</w:t>
            </w:r>
          </w:p>
        </w:tc>
        <w:tc>
          <w:tcPr>
            <w:tcW w:w="2259" w:type="dxa"/>
            <w:vAlign w:val="center"/>
          </w:tcPr>
          <w:p w14:paraId="41CD5BD0"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100</w:t>
            </w:r>
          </w:p>
        </w:tc>
      </w:tr>
      <w:tr w:rsidR="000607CC" w:rsidRPr="000607CC" w14:paraId="17B91F83" w14:textId="77777777" w:rsidTr="001459B3">
        <w:trPr>
          <w:cantSplit/>
          <w:jc w:val="center"/>
        </w:trPr>
        <w:tc>
          <w:tcPr>
            <w:tcW w:w="2054" w:type="dxa"/>
            <w:vAlign w:val="center"/>
          </w:tcPr>
          <w:p w14:paraId="2BF07FDD"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 xml:space="preserve"> (3/8”)</w:t>
            </w:r>
          </w:p>
        </w:tc>
        <w:tc>
          <w:tcPr>
            <w:tcW w:w="2259" w:type="dxa"/>
            <w:vAlign w:val="center"/>
          </w:tcPr>
          <w:p w14:paraId="4465FD74"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 xml:space="preserve">85 – 100 </w:t>
            </w:r>
          </w:p>
        </w:tc>
      </w:tr>
      <w:tr w:rsidR="000607CC" w:rsidRPr="000607CC" w14:paraId="3FCD2DB3" w14:textId="77777777" w:rsidTr="001459B3">
        <w:trPr>
          <w:cantSplit/>
          <w:jc w:val="center"/>
        </w:trPr>
        <w:tc>
          <w:tcPr>
            <w:tcW w:w="2054" w:type="dxa"/>
            <w:vAlign w:val="center"/>
          </w:tcPr>
          <w:p w14:paraId="33FAAC4C"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(1/4”)</w:t>
            </w:r>
          </w:p>
        </w:tc>
        <w:tc>
          <w:tcPr>
            <w:tcW w:w="2259" w:type="dxa"/>
            <w:vAlign w:val="center"/>
          </w:tcPr>
          <w:p w14:paraId="32B0B2EE"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51 – 62</w:t>
            </w:r>
          </w:p>
        </w:tc>
      </w:tr>
      <w:tr w:rsidR="000607CC" w:rsidRPr="000607CC" w14:paraId="0C6FC97C" w14:textId="77777777" w:rsidTr="001459B3">
        <w:trPr>
          <w:cantSplit/>
          <w:jc w:val="center"/>
        </w:trPr>
        <w:tc>
          <w:tcPr>
            <w:tcW w:w="2054" w:type="dxa"/>
            <w:vAlign w:val="center"/>
          </w:tcPr>
          <w:p w14:paraId="3D5F12AE"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No. 4</w:t>
            </w:r>
          </w:p>
        </w:tc>
        <w:tc>
          <w:tcPr>
            <w:tcW w:w="2259" w:type="dxa"/>
            <w:vAlign w:val="center"/>
          </w:tcPr>
          <w:p w14:paraId="035C7136"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 xml:space="preserve">28 – 36 </w:t>
            </w:r>
          </w:p>
        </w:tc>
      </w:tr>
      <w:tr w:rsidR="000607CC" w:rsidRPr="000607CC" w14:paraId="2DD61C88" w14:textId="77777777" w:rsidTr="001459B3">
        <w:trPr>
          <w:cantSplit/>
          <w:jc w:val="center"/>
        </w:trPr>
        <w:tc>
          <w:tcPr>
            <w:tcW w:w="2054" w:type="dxa"/>
            <w:vAlign w:val="center"/>
          </w:tcPr>
          <w:p w14:paraId="37915B9C"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No. 10</w:t>
            </w:r>
          </w:p>
        </w:tc>
        <w:tc>
          <w:tcPr>
            <w:tcW w:w="2259" w:type="dxa"/>
            <w:vAlign w:val="center"/>
          </w:tcPr>
          <w:p w14:paraId="5E744709"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19 – 30</w:t>
            </w:r>
          </w:p>
        </w:tc>
      </w:tr>
      <w:tr w:rsidR="000607CC" w:rsidRPr="000607CC" w14:paraId="65FC4478" w14:textId="77777777" w:rsidTr="001459B3">
        <w:trPr>
          <w:cantSplit/>
          <w:jc w:val="center"/>
        </w:trPr>
        <w:tc>
          <w:tcPr>
            <w:tcW w:w="2054" w:type="dxa"/>
            <w:vAlign w:val="center"/>
          </w:tcPr>
          <w:p w14:paraId="0A115557"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No. 20</w:t>
            </w:r>
          </w:p>
        </w:tc>
        <w:tc>
          <w:tcPr>
            <w:tcW w:w="2259" w:type="dxa"/>
            <w:vAlign w:val="center"/>
          </w:tcPr>
          <w:p w14:paraId="5603AC77"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 xml:space="preserve">13 – 21 </w:t>
            </w:r>
          </w:p>
        </w:tc>
      </w:tr>
      <w:tr w:rsidR="000607CC" w:rsidRPr="000607CC" w14:paraId="0BA457B1" w14:textId="77777777" w:rsidTr="001459B3">
        <w:trPr>
          <w:cantSplit/>
          <w:jc w:val="center"/>
        </w:trPr>
        <w:tc>
          <w:tcPr>
            <w:tcW w:w="2054" w:type="dxa"/>
            <w:vAlign w:val="center"/>
          </w:tcPr>
          <w:p w14:paraId="19DB975F"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lastRenderedPageBreak/>
              <w:t>No. 40</w:t>
            </w:r>
          </w:p>
        </w:tc>
        <w:tc>
          <w:tcPr>
            <w:tcW w:w="2259" w:type="dxa"/>
            <w:vAlign w:val="center"/>
          </w:tcPr>
          <w:p w14:paraId="184AE0F2" w14:textId="77777777" w:rsidR="00493174" w:rsidRPr="000607CC" w:rsidRDefault="00493174" w:rsidP="00493174">
            <w:pPr>
              <w:spacing w:before="60" w:after="60"/>
              <w:jc w:val="center"/>
              <w:rPr>
                <w:rFonts w:ascii="Montserrat" w:eastAsia="Times New Roman" w:hAnsi="Montserrat" w:cs="Arial"/>
                <w:sz w:val="18"/>
                <w:szCs w:val="18"/>
                <w:lang w:val="es-MX" w:eastAsia="es-ES"/>
              </w:rPr>
            </w:pPr>
            <w:r w:rsidRPr="000607CC">
              <w:rPr>
                <w:rFonts w:ascii="Montserrat" w:eastAsia="Times New Roman" w:hAnsi="Montserrat" w:cs="Arial"/>
                <w:sz w:val="18"/>
                <w:szCs w:val="18"/>
                <w:lang w:val="es-MX" w:eastAsia="es-ES"/>
              </w:rPr>
              <w:t xml:space="preserve">9 – 16 </w:t>
            </w:r>
          </w:p>
        </w:tc>
      </w:tr>
      <w:tr w:rsidR="00493174" w:rsidRPr="00493174" w14:paraId="3946515D" w14:textId="77777777" w:rsidTr="001459B3">
        <w:trPr>
          <w:cantSplit/>
          <w:jc w:val="center"/>
        </w:trPr>
        <w:tc>
          <w:tcPr>
            <w:tcW w:w="2054" w:type="dxa"/>
            <w:vAlign w:val="center"/>
          </w:tcPr>
          <w:p w14:paraId="3AC4E87C" w14:textId="77777777" w:rsidR="00493174" w:rsidRPr="00493174" w:rsidRDefault="00493174" w:rsidP="00493174">
            <w:pPr>
              <w:spacing w:before="60" w:after="60"/>
              <w:jc w:val="center"/>
              <w:rPr>
                <w:rFonts w:ascii="Montserrat" w:eastAsia="Times New Roman" w:hAnsi="Montserrat" w:cs="Arial"/>
                <w:sz w:val="18"/>
                <w:szCs w:val="18"/>
                <w:lang w:val="es-MX" w:eastAsia="es-ES"/>
              </w:rPr>
            </w:pPr>
            <w:r w:rsidRPr="00493174">
              <w:rPr>
                <w:rFonts w:ascii="Montserrat" w:eastAsia="Times New Roman" w:hAnsi="Montserrat" w:cs="Arial"/>
                <w:sz w:val="18"/>
                <w:szCs w:val="18"/>
                <w:lang w:val="es-MX" w:eastAsia="es-ES"/>
              </w:rPr>
              <w:t>No. 60</w:t>
            </w:r>
          </w:p>
        </w:tc>
        <w:tc>
          <w:tcPr>
            <w:tcW w:w="2259" w:type="dxa"/>
            <w:vAlign w:val="center"/>
          </w:tcPr>
          <w:p w14:paraId="2F17A5F4" w14:textId="77777777" w:rsidR="00493174" w:rsidRPr="00493174" w:rsidRDefault="00493174" w:rsidP="00493174">
            <w:pPr>
              <w:spacing w:before="60" w:after="60"/>
              <w:jc w:val="center"/>
              <w:rPr>
                <w:rFonts w:ascii="Montserrat" w:eastAsia="Times New Roman" w:hAnsi="Montserrat" w:cs="Arial"/>
                <w:sz w:val="18"/>
                <w:szCs w:val="18"/>
                <w:lang w:val="es-MX" w:eastAsia="es-ES"/>
              </w:rPr>
            </w:pPr>
            <w:r w:rsidRPr="00493174">
              <w:rPr>
                <w:rFonts w:ascii="Montserrat" w:eastAsia="Times New Roman" w:hAnsi="Montserrat" w:cs="Arial"/>
                <w:sz w:val="18"/>
                <w:szCs w:val="18"/>
                <w:lang w:val="es-MX" w:eastAsia="es-ES"/>
              </w:rPr>
              <w:t xml:space="preserve">7 – 12 </w:t>
            </w:r>
          </w:p>
        </w:tc>
      </w:tr>
      <w:tr w:rsidR="00493174" w:rsidRPr="00493174" w14:paraId="5927D1A1" w14:textId="77777777" w:rsidTr="001459B3">
        <w:trPr>
          <w:cantSplit/>
          <w:jc w:val="center"/>
        </w:trPr>
        <w:tc>
          <w:tcPr>
            <w:tcW w:w="2054" w:type="dxa"/>
            <w:vAlign w:val="center"/>
          </w:tcPr>
          <w:p w14:paraId="59AC40D0" w14:textId="77777777" w:rsidR="00493174" w:rsidRPr="00493174" w:rsidRDefault="00493174" w:rsidP="00493174">
            <w:pPr>
              <w:spacing w:before="60" w:after="60"/>
              <w:jc w:val="center"/>
              <w:rPr>
                <w:rFonts w:ascii="Montserrat" w:eastAsia="Times New Roman" w:hAnsi="Montserrat" w:cs="Arial"/>
                <w:sz w:val="18"/>
                <w:szCs w:val="18"/>
                <w:lang w:val="es-MX" w:eastAsia="es-ES"/>
              </w:rPr>
            </w:pPr>
            <w:r w:rsidRPr="00493174">
              <w:rPr>
                <w:rFonts w:ascii="Montserrat" w:eastAsia="Times New Roman" w:hAnsi="Montserrat" w:cs="Arial"/>
                <w:sz w:val="18"/>
                <w:szCs w:val="18"/>
                <w:lang w:val="es-MX" w:eastAsia="es-ES"/>
              </w:rPr>
              <w:t>No. 100</w:t>
            </w:r>
          </w:p>
        </w:tc>
        <w:tc>
          <w:tcPr>
            <w:tcW w:w="2259" w:type="dxa"/>
            <w:vAlign w:val="center"/>
          </w:tcPr>
          <w:p w14:paraId="403F5835" w14:textId="77777777" w:rsidR="00493174" w:rsidRPr="00493174" w:rsidRDefault="00493174" w:rsidP="00493174">
            <w:pPr>
              <w:spacing w:before="60" w:after="60"/>
              <w:jc w:val="center"/>
              <w:rPr>
                <w:rFonts w:ascii="Montserrat" w:eastAsia="Times New Roman" w:hAnsi="Montserrat" w:cs="Arial"/>
                <w:sz w:val="18"/>
                <w:szCs w:val="18"/>
                <w:lang w:val="es-MX" w:eastAsia="es-ES"/>
              </w:rPr>
            </w:pPr>
            <w:r w:rsidRPr="00493174">
              <w:rPr>
                <w:rFonts w:ascii="Montserrat" w:eastAsia="Times New Roman" w:hAnsi="Montserrat" w:cs="Arial"/>
                <w:sz w:val="18"/>
                <w:szCs w:val="18"/>
                <w:lang w:val="es-MX" w:eastAsia="es-ES"/>
              </w:rPr>
              <w:t>6 – 10</w:t>
            </w:r>
          </w:p>
        </w:tc>
      </w:tr>
      <w:tr w:rsidR="00493174" w:rsidRPr="00493174" w14:paraId="10FB9269" w14:textId="77777777" w:rsidTr="001459B3">
        <w:trPr>
          <w:cantSplit/>
          <w:jc w:val="center"/>
        </w:trPr>
        <w:tc>
          <w:tcPr>
            <w:tcW w:w="2054" w:type="dxa"/>
            <w:vAlign w:val="center"/>
          </w:tcPr>
          <w:p w14:paraId="67A1E84D" w14:textId="77777777" w:rsidR="00493174" w:rsidRPr="00493174" w:rsidRDefault="00493174" w:rsidP="00493174">
            <w:pPr>
              <w:spacing w:before="60" w:after="60"/>
              <w:jc w:val="center"/>
              <w:rPr>
                <w:rFonts w:ascii="Montserrat" w:eastAsia="Times New Roman" w:hAnsi="Montserrat" w:cs="Arial"/>
                <w:sz w:val="18"/>
                <w:szCs w:val="18"/>
                <w:lang w:val="es-MX" w:eastAsia="es-ES"/>
              </w:rPr>
            </w:pPr>
            <w:r w:rsidRPr="00493174">
              <w:rPr>
                <w:rFonts w:ascii="Montserrat" w:eastAsia="Times New Roman" w:hAnsi="Montserrat" w:cs="Arial"/>
                <w:sz w:val="18"/>
                <w:szCs w:val="18"/>
                <w:lang w:val="es-MX" w:eastAsia="es-ES"/>
              </w:rPr>
              <w:t>No. 200</w:t>
            </w:r>
          </w:p>
        </w:tc>
        <w:tc>
          <w:tcPr>
            <w:tcW w:w="2259" w:type="dxa"/>
            <w:vAlign w:val="center"/>
          </w:tcPr>
          <w:p w14:paraId="4959B182" w14:textId="77777777" w:rsidR="00493174" w:rsidRPr="00493174" w:rsidRDefault="00493174" w:rsidP="00493174">
            <w:pPr>
              <w:spacing w:before="60" w:after="60"/>
              <w:jc w:val="center"/>
              <w:rPr>
                <w:rFonts w:ascii="Montserrat" w:eastAsia="Times New Roman" w:hAnsi="Montserrat" w:cs="Arial"/>
                <w:sz w:val="18"/>
                <w:szCs w:val="18"/>
                <w:lang w:val="es-MX" w:eastAsia="es-ES"/>
              </w:rPr>
            </w:pPr>
            <w:r w:rsidRPr="00493174">
              <w:rPr>
                <w:rFonts w:ascii="Montserrat" w:eastAsia="Times New Roman" w:hAnsi="Montserrat" w:cs="Arial"/>
                <w:sz w:val="18"/>
                <w:szCs w:val="18"/>
                <w:lang w:val="es-MX" w:eastAsia="es-ES"/>
              </w:rPr>
              <w:t>4 – 7</w:t>
            </w:r>
          </w:p>
        </w:tc>
      </w:tr>
    </w:tbl>
    <w:p w14:paraId="17DA3345" w14:textId="77777777" w:rsidR="00914045" w:rsidRPr="001F6B37" w:rsidRDefault="00914045" w:rsidP="00914045">
      <w:pPr>
        <w:jc w:val="center"/>
        <w:rPr>
          <w:rFonts w:ascii="Montserrat" w:eastAsia="Times New Roman" w:hAnsi="Montserrat" w:cs="Arial"/>
          <w:sz w:val="18"/>
          <w:szCs w:val="18"/>
          <w:lang w:eastAsia="es-ES"/>
        </w:rPr>
      </w:pPr>
    </w:p>
    <w:p w14:paraId="28EDA061" w14:textId="77777777" w:rsidR="00914045" w:rsidRPr="001F6B37" w:rsidRDefault="00914045" w:rsidP="00914045">
      <w:pPr>
        <w:jc w:val="center"/>
        <w:rPr>
          <w:rFonts w:ascii="Montserrat" w:hAnsi="Montserrat"/>
          <w:b/>
          <w:sz w:val="18"/>
          <w:lang w:eastAsia="es-ES"/>
        </w:rPr>
      </w:pPr>
      <w:r w:rsidRPr="001F6B37">
        <w:rPr>
          <w:rFonts w:ascii="Montserrat" w:hAnsi="Montserrat"/>
          <w:b/>
          <w:sz w:val="18"/>
          <w:lang w:eastAsia="es-ES"/>
        </w:rPr>
        <w:t>Tabla 9. La capa de concreto asfáltico deberá tener los espesores que se presentan a continuación y aplicarse en el tipo de vía que se indica.</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2410"/>
        <w:gridCol w:w="2274"/>
        <w:gridCol w:w="2835"/>
      </w:tblGrid>
      <w:tr w:rsidR="00914045" w:rsidRPr="001F6B37" w14:paraId="6EC545E7" w14:textId="77777777" w:rsidTr="003E0116">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3F2E7990" w14:textId="77777777" w:rsidR="00914045" w:rsidRPr="001F6B37" w:rsidRDefault="00914045" w:rsidP="003E0116">
            <w:pPr>
              <w:spacing w:before="60" w:after="60"/>
              <w:jc w:val="center"/>
              <w:rPr>
                <w:rFonts w:ascii="Montserrat" w:eastAsia="Times New Roman" w:hAnsi="Montserrat" w:cs="Arial"/>
                <w:b/>
                <w:sz w:val="18"/>
                <w:szCs w:val="18"/>
                <w:lang w:eastAsia="es-MX"/>
              </w:rPr>
            </w:pPr>
            <w:r w:rsidRPr="001F6B37">
              <w:rPr>
                <w:rFonts w:ascii="Montserrat" w:eastAsia="Times New Roman" w:hAnsi="Montserrat" w:cs="Arial"/>
                <w:b/>
                <w:sz w:val="18"/>
                <w:szCs w:val="18"/>
                <w:lang w:eastAsia="es-MX"/>
              </w:rPr>
              <w:t>Clasificación</w:t>
            </w:r>
          </w:p>
        </w:tc>
        <w:tc>
          <w:tcPr>
            <w:tcW w:w="2410" w:type="dxa"/>
            <w:tcBorders>
              <w:top w:val="single" w:sz="4" w:space="0" w:color="auto"/>
              <w:left w:val="single" w:sz="4" w:space="0" w:color="auto"/>
              <w:bottom w:val="single" w:sz="4" w:space="0" w:color="auto"/>
              <w:right w:val="single" w:sz="4" w:space="0" w:color="auto"/>
            </w:tcBorders>
            <w:vAlign w:val="center"/>
          </w:tcPr>
          <w:p w14:paraId="74FA585C" w14:textId="77777777" w:rsidR="00914045" w:rsidRPr="001F6B37" w:rsidRDefault="00914045" w:rsidP="003E0116">
            <w:pPr>
              <w:spacing w:before="60" w:after="60"/>
              <w:jc w:val="center"/>
              <w:rPr>
                <w:rFonts w:ascii="Montserrat" w:eastAsia="Times New Roman" w:hAnsi="Montserrat" w:cs="Arial"/>
                <w:b/>
                <w:sz w:val="18"/>
                <w:szCs w:val="18"/>
                <w:lang w:eastAsia="es-MX"/>
              </w:rPr>
            </w:pPr>
            <w:r w:rsidRPr="001F6B37">
              <w:rPr>
                <w:rFonts w:ascii="Montserrat" w:eastAsia="Times New Roman" w:hAnsi="Montserrat" w:cs="Arial"/>
                <w:b/>
                <w:sz w:val="18"/>
                <w:szCs w:val="18"/>
                <w:lang w:eastAsia="es-MX"/>
              </w:rPr>
              <w:t>Espesor Mínimo para carpetas nuevas sobre pavimentos reconstruidos o caminos nuevos. (mm)</w:t>
            </w:r>
          </w:p>
        </w:tc>
        <w:tc>
          <w:tcPr>
            <w:tcW w:w="2274" w:type="dxa"/>
            <w:tcBorders>
              <w:top w:val="single" w:sz="4" w:space="0" w:color="auto"/>
              <w:left w:val="single" w:sz="4" w:space="0" w:color="auto"/>
              <w:bottom w:val="single" w:sz="4" w:space="0" w:color="auto"/>
              <w:right w:val="single" w:sz="4" w:space="0" w:color="auto"/>
            </w:tcBorders>
            <w:vAlign w:val="center"/>
          </w:tcPr>
          <w:p w14:paraId="431CB376" w14:textId="77777777" w:rsidR="00914045" w:rsidRPr="001F6B37" w:rsidRDefault="00914045" w:rsidP="003E0116">
            <w:pPr>
              <w:spacing w:before="60" w:after="60"/>
              <w:jc w:val="center"/>
              <w:rPr>
                <w:rFonts w:ascii="Montserrat" w:eastAsia="Times New Roman" w:hAnsi="Montserrat" w:cs="Arial"/>
                <w:b/>
                <w:sz w:val="18"/>
                <w:szCs w:val="18"/>
                <w:lang w:eastAsia="es-MX"/>
              </w:rPr>
            </w:pPr>
            <w:r w:rsidRPr="001F6B37">
              <w:rPr>
                <w:rFonts w:ascii="Montserrat" w:eastAsia="Times New Roman" w:hAnsi="Montserrat" w:cs="Arial"/>
                <w:b/>
                <w:sz w:val="18"/>
                <w:szCs w:val="18"/>
                <w:lang w:eastAsia="es-MX"/>
              </w:rPr>
              <w:t>Espesor Mínimo para carpetas con fallas funcionales menores. (mm)</w:t>
            </w:r>
          </w:p>
        </w:tc>
        <w:tc>
          <w:tcPr>
            <w:tcW w:w="2835" w:type="dxa"/>
            <w:tcBorders>
              <w:top w:val="single" w:sz="4" w:space="0" w:color="auto"/>
              <w:left w:val="single" w:sz="4" w:space="0" w:color="auto"/>
              <w:bottom w:val="single" w:sz="4" w:space="0" w:color="auto"/>
              <w:right w:val="single" w:sz="4" w:space="0" w:color="auto"/>
            </w:tcBorders>
            <w:vAlign w:val="center"/>
          </w:tcPr>
          <w:p w14:paraId="3F1DA164" w14:textId="77777777" w:rsidR="00914045" w:rsidRPr="001F6B37" w:rsidRDefault="00914045" w:rsidP="003E0116">
            <w:pPr>
              <w:spacing w:before="60" w:after="60"/>
              <w:jc w:val="center"/>
              <w:rPr>
                <w:rFonts w:ascii="Montserrat" w:eastAsia="Times New Roman" w:hAnsi="Montserrat" w:cs="Arial"/>
                <w:b/>
                <w:sz w:val="18"/>
                <w:szCs w:val="18"/>
                <w:lang w:eastAsia="es-MX"/>
              </w:rPr>
            </w:pPr>
            <w:r w:rsidRPr="001F6B37">
              <w:rPr>
                <w:rFonts w:ascii="Montserrat" w:eastAsia="Times New Roman" w:hAnsi="Montserrat" w:cs="Arial"/>
                <w:b/>
                <w:sz w:val="18"/>
                <w:szCs w:val="18"/>
                <w:lang w:eastAsia="es-MX"/>
              </w:rPr>
              <w:t>Tipo de vía en la que se aplica</w:t>
            </w:r>
          </w:p>
        </w:tc>
      </w:tr>
      <w:tr w:rsidR="00914045" w:rsidRPr="001F6B37" w14:paraId="22FB4A3E" w14:textId="77777777" w:rsidTr="003E0116">
        <w:trPr>
          <w:trHeight w:val="314"/>
          <w:jc w:val="center"/>
        </w:trPr>
        <w:tc>
          <w:tcPr>
            <w:tcW w:w="1696" w:type="dxa"/>
            <w:tcBorders>
              <w:top w:val="single" w:sz="4" w:space="0" w:color="auto"/>
              <w:left w:val="single" w:sz="4" w:space="0" w:color="auto"/>
              <w:bottom w:val="single" w:sz="4" w:space="0" w:color="auto"/>
              <w:right w:val="single" w:sz="4" w:space="0" w:color="auto"/>
            </w:tcBorders>
            <w:vAlign w:val="center"/>
          </w:tcPr>
          <w:p w14:paraId="319E6D31" w14:textId="77777777" w:rsidR="00914045" w:rsidRPr="001F6B37" w:rsidRDefault="00914045" w:rsidP="003E0116">
            <w:pPr>
              <w:spacing w:before="60" w:after="60"/>
              <w:jc w:val="center"/>
              <w:rPr>
                <w:rFonts w:ascii="Montserrat" w:eastAsia="Times New Roman" w:hAnsi="Montserrat" w:cs="Arial"/>
                <w:sz w:val="18"/>
                <w:szCs w:val="18"/>
                <w:lang w:eastAsia="es-MX"/>
              </w:rPr>
            </w:pPr>
            <w:r w:rsidRPr="001F6B37">
              <w:rPr>
                <w:rFonts w:ascii="Montserrat" w:eastAsia="Times New Roman" w:hAnsi="Montserrat" w:cs="Arial"/>
                <w:sz w:val="18"/>
                <w:szCs w:val="18"/>
                <w:lang w:eastAsia="es-MX"/>
              </w:rPr>
              <w:t>Tipo “C”</w:t>
            </w:r>
          </w:p>
        </w:tc>
        <w:tc>
          <w:tcPr>
            <w:tcW w:w="2410" w:type="dxa"/>
            <w:tcBorders>
              <w:top w:val="single" w:sz="4" w:space="0" w:color="auto"/>
              <w:left w:val="single" w:sz="4" w:space="0" w:color="auto"/>
              <w:bottom w:val="single" w:sz="4" w:space="0" w:color="auto"/>
              <w:right w:val="single" w:sz="4" w:space="0" w:color="auto"/>
            </w:tcBorders>
            <w:vAlign w:val="center"/>
          </w:tcPr>
          <w:p w14:paraId="25CFB091" w14:textId="77777777" w:rsidR="00914045" w:rsidRPr="001F6B37" w:rsidRDefault="00914045" w:rsidP="003E0116">
            <w:pPr>
              <w:spacing w:before="60" w:after="60"/>
              <w:jc w:val="center"/>
              <w:rPr>
                <w:rFonts w:ascii="Montserrat" w:eastAsia="Times New Roman" w:hAnsi="Montserrat" w:cs="Arial"/>
                <w:sz w:val="18"/>
                <w:szCs w:val="18"/>
                <w:lang w:eastAsia="es-MX"/>
              </w:rPr>
            </w:pPr>
            <w:r w:rsidRPr="001F6B37">
              <w:rPr>
                <w:rFonts w:ascii="Montserrat" w:eastAsia="Times New Roman" w:hAnsi="Montserrat" w:cs="Arial"/>
                <w:sz w:val="18"/>
                <w:szCs w:val="18"/>
                <w:lang w:eastAsia="es-MX"/>
              </w:rPr>
              <w:t>25</w:t>
            </w:r>
          </w:p>
        </w:tc>
        <w:tc>
          <w:tcPr>
            <w:tcW w:w="2274" w:type="dxa"/>
            <w:tcBorders>
              <w:top w:val="single" w:sz="4" w:space="0" w:color="auto"/>
              <w:left w:val="single" w:sz="4" w:space="0" w:color="auto"/>
              <w:bottom w:val="single" w:sz="4" w:space="0" w:color="auto"/>
              <w:right w:val="single" w:sz="4" w:space="0" w:color="auto"/>
            </w:tcBorders>
            <w:vAlign w:val="center"/>
          </w:tcPr>
          <w:p w14:paraId="2BB57442" w14:textId="77777777" w:rsidR="00914045" w:rsidRPr="001F6B37" w:rsidRDefault="00914045" w:rsidP="003E0116">
            <w:pPr>
              <w:spacing w:before="60" w:after="60"/>
              <w:jc w:val="center"/>
              <w:rPr>
                <w:rFonts w:ascii="Montserrat" w:eastAsia="Times New Roman" w:hAnsi="Montserrat" w:cs="Arial"/>
                <w:sz w:val="18"/>
                <w:szCs w:val="18"/>
                <w:lang w:eastAsia="es-MX"/>
              </w:rPr>
            </w:pPr>
            <w:r w:rsidRPr="001F6B37">
              <w:rPr>
                <w:rFonts w:ascii="Montserrat" w:eastAsia="Times New Roman" w:hAnsi="Montserrat" w:cs="Arial"/>
                <w:sz w:val="18"/>
                <w:szCs w:val="18"/>
                <w:lang w:eastAsia="es-MX"/>
              </w:rPr>
              <w:t>30</w:t>
            </w:r>
          </w:p>
        </w:tc>
        <w:tc>
          <w:tcPr>
            <w:tcW w:w="2835" w:type="dxa"/>
            <w:tcBorders>
              <w:top w:val="single" w:sz="4" w:space="0" w:color="auto"/>
              <w:left w:val="single" w:sz="4" w:space="0" w:color="auto"/>
              <w:bottom w:val="single" w:sz="4" w:space="0" w:color="auto"/>
              <w:right w:val="single" w:sz="4" w:space="0" w:color="auto"/>
            </w:tcBorders>
            <w:vAlign w:val="center"/>
          </w:tcPr>
          <w:p w14:paraId="6B39C9B0" w14:textId="77777777" w:rsidR="00914045" w:rsidRPr="001F6B37" w:rsidRDefault="00914045" w:rsidP="003E0116">
            <w:pPr>
              <w:spacing w:before="60" w:after="60"/>
              <w:jc w:val="center"/>
              <w:rPr>
                <w:rFonts w:ascii="Montserrat" w:eastAsia="Times New Roman" w:hAnsi="Montserrat" w:cs="Arial"/>
                <w:sz w:val="18"/>
                <w:szCs w:val="18"/>
                <w:lang w:eastAsia="es-MX"/>
              </w:rPr>
            </w:pPr>
            <w:r w:rsidRPr="001F6B37">
              <w:rPr>
                <w:rFonts w:ascii="Montserrat" w:eastAsia="Times New Roman" w:hAnsi="Montserrat" w:cs="Arial"/>
                <w:sz w:val="18"/>
                <w:szCs w:val="18"/>
                <w:lang w:eastAsia="es-MX"/>
              </w:rPr>
              <w:t>Adecuado y se recomienda para carreteras y autopistas</w:t>
            </w:r>
          </w:p>
        </w:tc>
      </w:tr>
    </w:tbl>
    <w:p w14:paraId="1D5BF62E" w14:textId="77777777" w:rsidR="00914045" w:rsidRPr="001F6B37" w:rsidRDefault="00914045" w:rsidP="00914045">
      <w:pPr>
        <w:rPr>
          <w:rFonts w:ascii="Montserrat" w:eastAsia="Tahoma" w:hAnsi="Montserrat" w:cstheme="minorHAnsi"/>
          <w:b/>
          <w:bCs/>
          <w:i/>
          <w:iCs/>
          <w:sz w:val="18"/>
          <w:szCs w:val="18"/>
        </w:rPr>
      </w:pPr>
    </w:p>
    <w:p w14:paraId="45BA3C5B" w14:textId="77777777" w:rsidR="004C3910" w:rsidRPr="000607CC" w:rsidRDefault="004C3910" w:rsidP="004C3910">
      <w:pPr>
        <w:spacing w:after="120"/>
        <w:jc w:val="both"/>
        <w:rPr>
          <w:rFonts w:ascii="Montserrat" w:hAnsi="Montserrat" w:cstheme="minorHAnsi"/>
          <w:spacing w:val="-3"/>
          <w:sz w:val="18"/>
          <w:szCs w:val="18"/>
        </w:rPr>
      </w:pPr>
      <w:r w:rsidRPr="00AE5B37">
        <w:rPr>
          <w:rFonts w:ascii="Montserrat" w:hAnsi="Montserrat" w:cstheme="minorHAnsi"/>
          <w:spacing w:val="-3"/>
          <w:sz w:val="18"/>
          <w:szCs w:val="18"/>
        </w:rPr>
        <w:t xml:space="preserve">El contratista, deberá </w:t>
      </w:r>
      <w:r w:rsidRPr="000607CC">
        <w:rPr>
          <w:rFonts w:ascii="Montserrat" w:hAnsi="Montserrat" w:cstheme="minorHAnsi"/>
          <w:spacing w:val="-3"/>
          <w:sz w:val="18"/>
          <w:szCs w:val="18"/>
        </w:rPr>
        <w:t>considerar lo siguiente para la aceptación del diseño de la mezcla asfáltica:</w:t>
      </w:r>
      <w:r w:rsidRPr="000607CC">
        <w:rPr>
          <w:rFonts w:ascii="Montserrat" w:hAnsi="Montserrat" w:cs="Arial"/>
          <w:sz w:val="18"/>
          <w:szCs w:val="18"/>
        </w:rPr>
        <w:t xml:space="preserve"> </w:t>
      </w:r>
    </w:p>
    <w:p w14:paraId="14AA441B" w14:textId="77777777" w:rsidR="004C3910" w:rsidRPr="000607CC" w:rsidRDefault="004C3910" w:rsidP="002D0B7D">
      <w:pPr>
        <w:pStyle w:val="Prrafodelista"/>
        <w:numPr>
          <w:ilvl w:val="0"/>
          <w:numId w:val="57"/>
        </w:numPr>
        <w:spacing w:after="120"/>
        <w:rPr>
          <w:rFonts w:ascii="Montserrat" w:hAnsi="Montserrat" w:cstheme="minorHAnsi"/>
          <w:spacing w:val="-3"/>
          <w:sz w:val="18"/>
          <w:szCs w:val="18"/>
        </w:rPr>
      </w:pPr>
      <w:r w:rsidRPr="000607CC">
        <w:rPr>
          <w:rFonts w:ascii="Montserrat" w:hAnsi="Montserrat" w:cstheme="minorHAnsi"/>
          <w:spacing w:val="-3"/>
          <w:sz w:val="18"/>
          <w:szCs w:val="18"/>
        </w:rPr>
        <w:t>El contratista de obra, en un plazo de al menos 15 días naturales antes de iniciar los trabajos de tendido de la mezcla asfáltica, deberá presentar el diseño óptimo de la mezcla que pretenda emplear de manera paralela a la supervisión externa, Residencia por parte del Organismo y a la Gerencia de Proyectos y Nuevas tecnologías para su revisión.</w:t>
      </w:r>
    </w:p>
    <w:p w14:paraId="63037980" w14:textId="77777777" w:rsidR="004C3910" w:rsidRPr="000607CC" w:rsidRDefault="004C3910" w:rsidP="004C3910">
      <w:pPr>
        <w:pStyle w:val="Prrafodelista"/>
        <w:spacing w:after="120"/>
        <w:ind w:left="567"/>
        <w:rPr>
          <w:rFonts w:ascii="Montserrat" w:hAnsi="Montserrat" w:cstheme="minorHAnsi"/>
          <w:spacing w:val="-3"/>
          <w:sz w:val="18"/>
          <w:szCs w:val="18"/>
        </w:rPr>
      </w:pPr>
    </w:p>
    <w:p w14:paraId="17591E76" w14:textId="77777777" w:rsidR="004C3910" w:rsidRPr="000607CC" w:rsidRDefault="004C3910" w:rsidP="002D0B7D">
      <w:pPr>
        <w:pStyle w:val="Prrafodelista"/>
        <w:numPr>
          <w:ilvl w:val="0"/>
          <w:numId w:val="59"/>
        </w:numPr>
        <w:spacing w:after="120"/>
        <w:rPr>
          <w:rFonts w:ascii="Montserrat" w:hAnsi="Montserrat" w:cstheme="minorHAnsi"/>
          <w:spacing w:val="-3"/>
          <w:sz w:val="18"/>
          <w:szCs w:val="18"/>
        </w:rPr>
      </w:pPr>
      <w:r w:rsidRPr="000607CC">
        <w:rPr>
          <w:rFonts w:ascii="Montserrat" w:hAnsi="Montserrat" w:cstheme="minorHAnsi"/>
          <w:spacing w:val="-3"/>
          <w:sz w:val="18"/>
          <w:szCs w:val="18"/>
        </w:rPr>
        <w:t xml:space="preserve">En un plazo no mayor a 3 días naturales a la recepción del diseño de la mezcla óptimo, la supervisión externa en conjunto con la residencia, deberá revisar, emitir su resolución y en su caso la </w:t>
      </w:r>
      <w:r w:rsidRPr="000607CC">
        <w:rPr>
          <w:rFonts w:ascii="Montserrat" w:hAnsi="Montserrat" w:cstheme="minorHAnsi"/>
          <w:b/>
          <w:spacing w:val="-3"/>
          <w:sz w:val="18"/>
          <w:szCs w:val="18"/>
        </w:rPr>
        <w:t xml:space="preserve">validación </w:t>
      </w:r>
      <w:r w:rsidRPr="000607CC">
        <w:rPr>
          <w:rFonts w:ascii="Montserrat" w:hAnsi="Montserrat" w:cstheme="minorHAnsi"/>
          <w:bCs/>
          <w:spacing w:val="-3"/>
          <w:sz w:val="18"/>
          <w:szCs w:val="18"/>
        </w:rPr>
        <w:t xml:space="preserve">y </w:t>
      </w:r>
      <w:r w:rsidRPr="000607CC">
        <w:rPr>
          <w:rFonts w:ascii="Montserrat" w:hAnsi="Montserrat" w:cstheme="minorHAnsi"/>
          <w:b/>
          <w:spacing w:val="-3"/>
          <w:sz w:val="18"/>
          <w:szCs w:val="18"/>
        </w:rPr>
        <w:t xml:space="preserve">autorización </w:t>
      </w:r>
      <w:r w:rsidRPr="000607CC">
        <w:rPr>
          <w:rFonts w:ascii="Montserrat" w:hAnsi="Montserrat" w:cstheme="minorHAnsi"/>
          <w:spacing w:val="-3"/>
          <w:sz w:val="18"/>
          <w:szCs w:val="18"/>
        </w:rPr>
        <w:t>del diseño respectivamente.</w:t>
      </w:r>
    </w:p>
    <w:p w14:paraId="50F24B1D" w14:textId="77777777" w:rsidR="004C3910" w:rsidRPr="000607CC" w:rsidRDefault="004C3910" w:rsidP="004C3910">
      <w:pPr>
        <w:pStyle w:val="Prrafodelista"/>
        <w:spacing w:after="120"/>
        <w:ind w:left="927"/>
        <w:rPr>
          <w:rFonts w:ascii="Montserrat" w:hAnsi="Montserrat" w:cstheme="minorHAnsi"/>
          <w:spacing w:val="-3"/>
          <w:sz w:val="18"/>
          <w:szCs w:val="18"/>
        </w:rPr>
      </w:pPr>
    </w:p>
    <w:p w14:paraId="7A3884DA" w14:textId="77777777" w:rsidR="004C3910" w:rsidRPr="000607CC" w:rsidRDefault="004C3910" w:rsidP="002D0B7D">
      <w:pPr>
        <w:pStyle w:val="Prrafodelista"/>
        <w:numPr>
          <w:ilvl w:val="0"/>
          <w:numId w:val="59"/>
        </w:numPr>
        <w:spacing w:after="120"/>
        <w:rPr>
          <w:rFonts w:ascii="Montserrat" w:hAnsi="Montserrat" w:cstheme="minorHAnsi"/>
          <w:spacing w:val="-3"/>
          <w:sz w:val="18"/>
          <w:szCs w:val="18"/>
        </w:rPr>
      </w:pPr>
      <w:r w:rsidRPr="000607CC">
        <w:rPr>
          <w:rFonts w:ascii="Montserrat" w:hAnsi="Montserrat" w:cstheme="minorHAnsi"/>
          <w:spacing w:val="-3"/>
          <w:sz w:val="18"/>
          <w:szCs w:val="18"/>
        </w:rPr>
        <w:t xml:space="preserve">En un plazo no mayor a 3 días hábiles a la recepción del diseño de la mezcla óptimo, la Gerencia de Proyectos y Nuevas Tecnologías, deberá revisar, emitir su resolución y en su caso la </w:t>
      </w:r>
      <w:r w:rsidRPr="000607CC">
        <w:rPr>
          <w:rFonts w:ascii="Montserrat" w:hAnsi="Montserrat" w:cstheme="minorHAnsi"/>
          <w:b/>
          <w:spacing w:val="-3"/>
          <w:sz w:val="18"/>
          <w:szCs w:val="18"/>
        </w:rPr>
        <w:t xml:space="preserve">No Objeción </w:t>
      </w:r>
      <w:r w:rsidRPr="000607CC">
        <w:rPr>
          <w:rFonts w:ascii="Montserrat" w:hAnsi="Montserrat" w:cstheme="minorHAnsi"/>
          <w:spacing w:val="-3"/>
          <w:sz w:val="18"/>
          <w:szCs w:val="18"/>
        </w:rPr>
        <w:t>del diseño.</w:t>
      </w:r>
    </w:p>
    <w:p w14:paraId="654D9FEC" w14:textId="77777777" w:rsidR="004C3910" w:rsidRPr="000607CC" w:rsidRDefault="004C3910" w:rsidP="002D0B7D">
      <w:pPr>
        <w:pStyle w:val="Prrafodelista"/>
        <w:numPr>
          <w:ilvl w:val="0"/>
          <w:numId w:val="57"/>
        </w:numPr>
        <w:spacing w:after="120"/>
        <w:rPr>
          <w:rFonts w:ascii="Montserrat" w:hAnsi="Montserrat" w:cstheme="minorHAnsi"/>
          <w:spacing w:val="-3"/>
          <w:sz w:val="18"/>
          <w:szCs w:val="18"/>
        </w:rPr>
      </w:pPr>
      <w:r w:rsidRPr="000607CC">
        <w:rPr>
          <w:rFonts w:ascii="Montserrat" w:hAnsi="Montserrat" w:cstheme="minorHAnsi"/>
          <w:spacing w:val="-3"/>
          <w:sz w:val="18"/>
          <w:szCs w:val="18"/>
        </w:rPr>
        <w:t xml:space="preserve">El contratista de obra, deberá considerar que la información que debe acompañarse en la entrega del diseño óptimo de las mezclas asfálticas para su revisión, </w:t>
      </w:r>
      <w:r w:rsidRPr="000607CC">
        <w:rPr>
          <w:rFonts w:ascii="Montserrat" w:hAnsi="Montserrat" w:cstheme="minorHAnsi"/>
          <w:b/>
          <w:spacing w:val="-3"/>
          <w:sz w:val="18"/>
          <w:szCs w:val="18"/>
        </w:rPr>
        <w:t>validación, autorización y No Objeción,</w:t>
      </w:r>
      <w:r w:rsidRPr="000607CC">
        <w:rPr>
          <w:rFonts w:ascii="Montserrat" w:hAnsi="Montserrat" w:cstheme="minorHAnsi"/>
          <w:spacing w:val="-3"/>
          <w:sz w:val="18"/>
          <w:szCs w:val="18"/>
        </w:rPr>
        <w:t xml:space="preserve"> será la siguiente:</w:t>
      </w:r>
    </w:p>
    <w:p w14:paraId="6DFCFCF8" w14:textId="77777777" w:rsidR="004C3910" w:rsidRPr="000607CC" w:rsidRDefault="004C3910" w:rsidP="004C3910">
      <w:pPr>
        <w:pStyle w:val="Prrafodelista"/>
        <w:spacing w:after="120"/>
        <w:ind w:left="567"/>
        <w:rPr>
          <w:rFonts w:ascii="Montserrat" w:hAnsi="Montserrat" w:cstheme="minorHAnsi"/>
          <w:spacing w:val="-3"/>
          <w:sz w:val="18"/>
          <w:szCs w:val="18"/>
        </w:rPr>
      </w:pPr>
    </w:p>
    <w:p w14:paraId="1D81A6F0" w14:textId="77777777" w:rsidR="004C3910" w:rsidRPr="000607CC" w:rsidRDefault="004C3910" w:rsidP="004C3910">
      <w:pPr>
        <w:pStyle w:val="Prrafodelista"/>
        <w:numPr>
          <w:ilvl w:val="0"/>
          <w:numId w:val="44"/>
        </w:numPr>
        <w:spacing w:after="120"/>
        <w:ind w:left="1134"/>
        <w:rPr>
          <w:rFonts w:ascii="Montserrat" w:hAnsi="Montserrat" w:cstheme="minorHAnsi"/>
          <w:spacing w:val="-3"/>
          <w:sz w:val="18"/>
          <w:szCs w:val="18"/>
        </w:rPr>
      </w:pPr>
      <w:r w:rsidRPr="000607CC">
        <w:rPr>
          <w:rFonts w:ascii="Montserrat" w:hAnsi="Montserrat" w:cstheme="minorHAnsi"/>
          <w:spacing w:val="-3"/>
          <w:sz w:val="18"/>
          <w:szCs w:val="18"/>
        </w:rPr>
        <w:lastRenderedPageBreak/>
        <w:t xml:space="preserve">Ensayes de laboratorio de todas y cada una de las pruebas relacionadas con el diseño, para lo cual se proporcionará un formato editable al licitante ganador para que sea entregado en ese formato. </w:t>
      </w:r>
    </w:p>
    <w:p w14:paraId="11EE0DF2" w14:textId="77777777" w:rsidR="004C3910" w:rsidRPr="000607CC" w:rsidRDefault="004C3910" w:rsidP="004C3910">
      <w:pPr>
        <w:pStyle w:val="Prrafodelista"/>
        <w:numPr>
          <w:ilvl w:val="0"/>
          <w:numId w:val="44"/>
        </w:numPr>
        <w:spacing w:after="120"/>
        <w:ind w:left="1134"/>
        <w:rPr>
          <w:rFonts w:ascii="Montserrat" w:hAnsi="Montserrat" w:cstheme="minorHAnsi"/>
          <w:spacing w:val="-3"/>
          <w:sz w:val="18"/>
          <w:szCs w:val="18"/>
        </w:rPr>
      </w:pPr>
      <w:r w:rsidRPr="000607CC">
        <w:rPr>
          <w:rFonts w:ascii="Montserrat" w:hAnsi="Montserrat" w:cstheme="minorHAnsi"/>
          <w:spacing w:val="-3"/>
          <w:sz w:val="18"/>
          <w:szCs w:val="18"/>
        </w:rPr>
        <w:t>Documentos de trabajo del laboratorio.</w:t>
      </w:r>
    </w:p>
    <w:p w14:paraId="7499BEB3" w14:textId="77777777" w:rsidR="004C3910" w:rsidRPr="000607CC" w:rsidRDefault="004C3910" w:rsidP="004C3910">
      <w:pPr>
        <w:pStyle w:val="Prrafodelista"/>
        <w:numPr>
          <w:ilvl w:val="0"/>
          <w:numId w:val="44"/>
        </w:numPr>
        <w:spacing w:after="120"/>
        <w:ind w:left="1134"/>
        <w:rPr>
          <w:rFonts w:ascii="Montserrat" w:hAnsi="Montserrat" w:cstheme="minorHAnsi"/>
          <w:spacing w:val="-3"/>
          <w:sz w:val="18"/>
          <w:szCs w:val="18"/>
        </w:rPr>
      </w:pPr>
      <w:r w:rsidRPr="000607CC">
        <w:rPr>
          <w:rFonts w:ascii="Montserrat" w:hAnsi="Montserrat" w:cstheme="minorHAnsi"/>
          <w:spacing w:val="-3"/>
          <w:sz w:val="18"/>
          <w:szCs w:val="18"/>
        </w:rPr>
        <w:t>Presentar de manera explícita los valores de granulometría optima, tipo de asfalto, contenido de asfalto en porcentaje y en kilos respectivamente, resultados de escurrimiento y TSR.</w:t>
      </w:r>
    </w:p>
    <w:p w14:paraId="4935C54C" w14:textId="77777777" w:rsidR="004C3910" w:rsidRPr="000607CC" w:rsidRDefault="004C3910" w:rsidP="004C3910">
      <w:pPr>
        <w:pStyle w:val="Prrafodelista"/>
        <w:numPr>
          <w:ilvl w:val="0"/>
          <w:numId w:val="44"/>
        </w:numPr>
        <w:spacing w:after="120"/>
        <w:ind w:left="1134"/>
        <w:rPr>
          <w:rFonts w:ascii="Montserrat" w:hAnsi="Montserrat" w:cstheme="minorHAnsi"/>
          <w:spacing w:val="-3"/>
          <w:sz w:val="18"/>
          <w:szCs w:val="18"/>
        </w:rPr>
      </w:pPr>
      <w:r w:rsidRPr="000607CC">
        <w:rPr>
          <w:rFonts w:ascii="Montserrat" w:hAnsi="Montserrat" w:cstheme="minorHAnsi"/>
          <w:spacing w:val="-3"/>
          <w:sz w:val="18"/>
          <w:szCs w:val="18"/>
        </w:rPr>
        <w:t>Entregará debidamente requisitada, la información solicitada en versión editable y formato PDF.</w:t>
      </w:r>
    </w:p>
    <w:p w14:paraId="2EDEE095" w14:textId="77777777" w:rsidR="004C3910" w:rsidRPr="000607CC" w:rsidRDefault="004C3910" w:rsidP="004C3910">
      <w:pPr>
        <w:pStyle w:val="Prrafodelista"/>
        <w:spacing w:after="120"/>
        <w:ind w:left="567"/>
        <w:rPr>
          <w:rFonts w:ascii="Montserrat" w:hAnsi="Montserrat" w:cstheme="minorHAnsi"/>
          <w:spacing w:val="-3"/>
          <w:sz w:val="18"/>
          <w:szCs w:val="18"/>
        </w:rPr>
      </w:pPr>
    </w:p>
    <w:p w14:paraId="375A8427" w14:textId="77777777" w:rsidR="004C3910" w:rsidRPr="000607CC" w:rsidRDefault="004C3910" w:rsidP="002D0B7D">
      <w:pPr>
        <w:pStyle w:val="Prrafodelista"/>
        <w:numPr>
          <w:ilvl w:val="0"/>
          <w:numId w:val="57"/>
        </w:numPr>
        <w:spacing w:after="120"/>
        <w:rPr>
          <w:rFonts w:ascii="Montserrat" w:hAnsi="Montserrat" w:cstheme="minorHAnsi"/>
          <w:spacing w:val="-3"/>
          <w:sz w:val="18"/>
          <w:szCs w:val="18"/>
        </w:rPr>
      </w:pPr>
      <w:r w:rsidRPr="000607CC">
        <w:rPr>
          <w:rFonts w:ascii="Montserrat" w:hAnsi="Montserrat" w:cstheme="minorHAnsi"/>
          <w:spacing w:val="-3"/>
          <w:sz w:val="18"/>
          <w:szCs w:val="18"/>
        </w:rPr>
        <w:t xml:space="preserve">Por lo que, la contratista de obra deberá considerar los tiempos necesarios para la </w:t>
      </w:r>
      <w:r w:rsidRPr="000607CC">
        <w:rPr>
          <w:rFonts w:ascii="Montserrat" w:hAnsi="Montserrat" w:cstheme="minorHAnsi"/>
          <w:b/>
          <w:spacing w:val="-3"/>
          <w:sz w:val="18"/>
          <w:szCs w:val="18"/>
        </w:rPr>
        <w:t>No Objeción</w:t>
      </w:r>
      <w:r w:rsidRPr="000607CC">
        <w:rPr>
          <w:rFonts w:ascii="Montserrat" w:hAnsi="Montserrat" w:cstheme="minorHAnsi"/>
          <w:spacing w:val="-3"/>
          <w:sz w:val="18"/>
          <w:szCs w:val="18"/>
        </w:rPr>
        <w:t xml:space="preserve"> de su diseño óptimo final. Los atrasos en el programa de ejecución de los trabajos, que por este motivo se ocasionan serán imputables al Contratista de obra.</w:t>
      </w:r>
    </w:p>
    <w:p w14:paraId="268CA5B6" w14:textId="77777777" w:rsidR="004C3910" w:rsidRPr="000607CC" w:rsidRDefault="004C3910" w:rsidP="004C3910">
      <w:pPr>
        <w:pStyle w:val="Prrafodelista"/>
        <w:spacing w:after="120"/>
        <w:ind w:left="567"/>
        <w:rPr>
          <w:rFonts w:ascii="Montserrat" w:hAnsi="Montserrat" w:cstheme="minorHAnsi"/>
          <w:spacing w:val="-3"/>
          <w:sz w:val="18"/>
          <w:szCs w:val="18"/>
        </w:rPr>
      </w:pPr>
    </w:p>
    <w:p w14:paraId="7CBDECEA" w14:textId="77777777" w:rsidR="004C3910" w:rsidRPr="000607CC" w:rsidRDefault="004C3910" w:rsidP="002D0B7D">
      <w:pPr>
        <w:pStyle w:val="Prrafodelista"/>
        <w:numPr>
          <w:ilvl w:val="0"/>
          <w:numId w:val="57"/>
        </w:numPr>
        <w:spacing w:after="120"/>
        <w:rPr>
          <w:rFonts w:ascii="Montserrat" w:hAnsi="Montserrat" w:cstheme="minorHAnsi"/>
          <w:spacing w:val="-3"/>
          <w:sz w:val="18"/>
          <w:szCs w:val="18"/>
        </w:rPr>
      </w:pPr>
      <w:r w:rsidRPr="000607CC">
        <w:rPr>
          <w:rFonts w:ascii="Montserrat" w:hAnsi="Montserrat" w:cstheme="minorHAnsi"/>
          <w:spacing w:val="-3"/>
          <w:sz w:val="18"/>
          <w:szCs w:val="18"/>
        </w:rPr>
        <w:t xml:space="preserve">El contratista de obra, no podrá iniciar los trabajos de tendido de la mezcla sin que haya tenido la </w:t>
      </w:r>
      <w:r w:rsidRPr="000607CC">
        <w:rPr>
          <w:rFonts w:ascii="Montserrat" w:hAnsi="Montserrat" w:cstheme="minorHAnsi"/>
          <w:b/>
          <w:spacing w:val="-3"/>
          <w:sz w:val="18"/>
          <w:szCs w:val="18"/>
        </w:rPr>
        <w:t>No Objeción</w:t>
      </w:r>
      <w:r w:rsidRPr="000607CC">
        <w:rPr>
          <w:rFonts w:ascii="Montserrat" w:hAnsi="Montserrat" w:cstheme="minorHAnsi"/>
          <w:spacing w:val="-3"/>
          <w:sz w:val="18"/>
          <w:szCs w:val="18"/>
        </w:rPr>
        <w:t xml:space="preserve"> por escrito del diseño óptimo final de la mezcla asfáltica por parte de la Gerencia de Proyectos y Nuevas Tecnologías.</w:t>
      </w:r>
    </w:p>
    <w:p w14:paraId="3B60C194" w14:textId="77777777" w:rsidR="00914045" w:rsidRPr="001F6B37" w:rsidRDefault="00914045" w:rsidP="00914045">
      <w:pPr>
        <w:rPr>
          <w:rFonts w:ascii="Montserrat" w:eastAsia="Tahoma" w:hAnsi="Montserrat" w:cstheme="minorHAnsi"/>
          <w:b/>
          <w:bCs/>
          <w:i/>
          <w:iCs/>
          <w:sz w:val="18"/>
          <w:szCs w:val="18"/>
        </w:rPr>
      </w:pPr>
    </w:p>
    <w:p w14:paraId="09EF1F10" w14:textId="77777777" w:rsidR="00914045" w:rsidRPr="001F6B37" w:rsidRDefault="00914045" w:rsidP="00E350F2">
      <w:pPr>
        <w:pStyle w:val="Prrafodelista"/>
        <w:numPr>
          <w:ilvl w:val="2"/>
          <w:numId w:val="33"/>
        </w:numPr>
        <w:spacing w:after="120" w:line="259" w:lineRule="auto"/>
        <w:rPr>
          <w:rFonts w:ascii="Montserrat" w:eastAsia="Tahoma" w:hAnsi="Montserrat" w:cstheme="minorHAnsi"/>
          <w:b/>
          <w:bCs/>
          <w:i/>
          <w:iCs/>
          <w:sz w:val="18"/>
          <w:szCs w:val="18"/>
        </w:rPr>
      </w:pPr>
      <w:r w:rsidRPr="001F6B37">
        <w:rPr>
          <w:rFonts w:ascii="Montserrat" w:eastAsia="Tahoma" w:hAnsi="Montserrat" w:cstheme="minorHAnsi"/>
          <w:b/>
          <w:bCs/>
          <w:i/>
          <w:iCs/>
          <w:sz w:val="18"/>
          <w:szCs w:val="18"/>
        </w:rPr>
        <w:t>Equipo</w:t>
      </w:r>
    </w:p>
    <w:p w14:paraId="3587698D" w14:textId="77777777" w:rsidR="00914045" w:rsidRPr="001F6B37" w:rsidRDefault="00914045" w:rsidP="00914045">
      <w:pPr>
        <w:pStyle w:val="Prrafodelista"/>
        <w:rPr>
          <w:rFonts w:ascii="Montserrat" w:eastAsia="Tahoma" w:hAnsi="Montserrat" w:cstheme="minorHAnsi"/>
          <w:b/>
          <w:bCs/>
          <w:i/>
          <w:iCs/>
          <w:sz w:val="18"/>
          <w:szCs w:val="18"/>
        </w:rPr>
      </w:pPr>
    </w:p>
    <w:p w14:paraId="3BFC9E6D" w14:textId="77777777" w:rsidR="00493174" w:rsidRPr="00AE5B37" w:rsidRDefault="00493174" w:rsidP="00493174">
      <w:pPr>
        <w:spacing w:after="120" w:line="259" w:lineRule="auto"/>
        <w:jc w:val="both"/>
        <w:rPr>
          <w:rFonts w:ascii="Montserrat" w:eastAsia="Tahoma" w:hAnsi="Montserrat" w:cstheme="minorHAnsi"/>
          <w:bCs/>
          <w:iCs/>
          <w:sz w:val="18"/>
          <w:szCs w:val="18"/>
        </w:rPr>
      </w:pPr>
      <w:r w:rsidRPr="00AE5B37">
        <w:rPr>
          <w:rFonts w:ascii="Montserrat" w:eastAsia="Tahoma" w:hAnsi="Montserrat" w:cstheme="minorHAnsi"/>
          <w:bCs/>
          <w:iCs/>
          <w:sz w:val="18"/>
          <w:szCs w:val="18"/>
        </w:rPr>
        <w:t>El equipo que se utilice para la construcción de capas de rodadura de granulometría discontinua tipo CASAA, será el adecuado, considerando lo solicitado en la especificación complementaria E.C.G. 13 EQUIPO Y MAQUINARIA DE CONSTRUCCIÓN, para obtener la calidad especificada en esta especificación particular, en cantidad suficiente para producir el volumen establecido en el programa de ejecución, conforme al programa de utilización de maquinaria, siendo responsabilidad del Contratista de Obra. Dicho equipo estará mantenido en óptimas condiciones de operación durante el tiempo que dure la obra y será operado por personal capacitado. Si en la ejecución del trabajo y a juicio del Organismo, el equipo presenta deficiencias o no produce los resultados esperados, se suspenderá inmediatamente el trabajo en tanto que el Contratista de Obra corrija las deficiencias, lo reemplace o sustituya. Los atrasos en el programa de ejecución, que por este motivo se ocasionen, serán imputables al Contratista de Obra.</w:t>
      </w:r>
    </w:p>
    <w:p w14:paraId="6556937D" w14:textId="77777777" w:rsidR="00493174" w:rsidRPr="00AE5B37" w:rsidRDefault="00493174" w:rsidP="00493174">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producción de mezclas asfálticas CASAA debe realizarse con equipos en buen estado, completamente funcionales y que cumplan con lo especificado a continuación. Esta información se complementa con la Normativa SICT vigente: N-CSV-CAR-3-02-015/15.</w:t>
      </w:r>
    </w:p>
    <w:p w14:paraId="4564FEB9" w14:textId="77777777" w:rsidR="00493174" w:rsidRPr="00AE5B37" w:rsidRDefault="00493174" w:rsidP="00493174">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Planta de mezclado</w:t>
      </w:r>
    </w:p>
    <w:p w14:paraId="4E8CD0A7" w14:textId="77777777" w:rsidR="00493174" w:rsidRPr="00AE5B37" w:rsidRDefault="00493174" w:rsidP="00493174">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La mezcla asfáltica en caliente CASAA debe fabricarse en plantas de producción continua o discontinua, capaces de manejar en frío, el número de fracciones de agregado que exija la fórmula de trabajo </w:t>
      </w:r>
      <w:r w:rsidRPr="00AE5B37">
        <w:rPr>
          <w:rFonts w:ascii="Montserrat" w:hAnsi="Montserrat" w:cs="Arial"/>
          <w:snapToGrid w:val="0"/>
          <w:sz w:val="18"/>
          <w:szCs w:val="18"/>
          <w:lang w:eastAsia="es-ES"/>
        </w:rPr>
        <w:lastRenderedPageBreak/>
        <w:t>adoptada. La planta donde se produzca la mezcla tipo CASAA debe contar con un mínimo de tres tolvas para el material pétreo.</w:t>
      </w:r>
    </w:p>
    <w:p w14:paraId="0B2D8185" w14:textId="77777777" w:rsidR="00493174" w:rsidRPr="00AE5B37" w:rsidRDefault="00493174" w:rsidP="00493174">
      <w:pPr>
        <w:spacing w:before="120"/>
        <w:jc w:val="both"/>
        <w:rPr>
          <w:rFonts w:ascii="Montserrat" w:hAnsi="Montserrat" w:cs="Arial"/>
          <w:snapToGrid w:val="0"/>
          <w:sz w:val="18"/>
          <w:szCs w:val="18"/>
          <w:lang w:eastAsia="es-ES"/>
        </w:rPr>
      </w:pPr>
      <w:r w:rsidRPr="000607CC">
        <w:rPr>
          <w:rFonts w:ascii="Montserrat" w:hAnsi="Montserrat" w:cs="Arial"/>
          <w:snapToGrid w:val="0"/>
          <w:sz w:val="18"/>
          <w:szCs w:val="18"/>
          <w:lang w:eastAsia="es-ES"/>
        </w:rPr>
        <w:t xml:space="preserve">La planta debe contar con un silo para el almacenamiento del </w:t>
      </w:r>
      <w:proofErr w:type="spellStart"/>
      <w:r w:rsidRPr="000607CC">
        <w:rPr>
          <w:rFonts w:ascii="Montserrat" w:hAnsi="Montserrat" w:cs="Arial"/>
          <w:snapToGrid w:val="0"/>
          <w:sz w:val="18"/>
          <w:szCs w:val="18"/>
          <w:lang w:eastAsia="es-ES"/>
        </w:rPr>
        <w:t>filler</w:t>
      </w:r>
      <w:proofErr w:type="spellEnd"/>
      <w:r w:rsidRPr="000607CC">
        <w:rPr>
          <w:rFonts w:ascii="Montserrat" w:hAnsi="Montserrat" w:cs="Arial"/>
          <w:snapToGrid w:val="0"/>
          <w:sz w:val="18"/>
          <w:szCs w:val="18"/>
          <w:lang w:eastAsia="es-ES"/>
        </w:rPr>
        <w:t xml:space="preserve"> de aporte, así como un sistema de dosificación de este, cuya </w:t>
      </w:r>
      <w:r w:rsidRPr="00AE5B37">
        <w:rPr>
          <w:rFonts w:ascii="Montserrat" w:hAnsi="Montserrat" w:cs="Arial"/>
          <w:snapToGrid w:val="0"/>
          <w:sz w:val="18"/>
          <w:szCs w:val="18"/>
          <w:lang w:eastAsia="es-ES"/>
        </w:rPr>
        <w:t>operación debe ser independiente del sistema utilizado para el resto de los agregados y debe proteger el material de la humedad.</w:t>
      </w:r>
    </w:p>
    <w:p w14:paraId="6BCE7F8A" w14:textId="77777777" w:rsidR="00493174" w:rsidRPr="00AE5B37" w:rsidRDefault="00493174" w:rsidP="00493174">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Si se requiere, la planta debe disponer de un sistema de recuperación de finos (</w:t>
      </w:r>
      <w:proofErr w:type="spellStart"/>
      <w:r w:rsidRPr="00AE5B37">
        <w:rPr>
          <w:rFonts w:ascii="Montserrat" w:hAnsi="Montserrat" w:cs="Arial"/>
          <w:snapToGrid w:val="0"/>
          <w:sz w:val="18"/>
          <w:szCs w:val="18"/>
          <w:lang w:eastAsia="es-ES"/>
        </w:rPr>
        <w:t>baghouse</w:t>
      </w:r>
      <w:proofErr w:type="spellEnd"/>
      <w:r w:rsidRPr="00AE5B37">
        <w:rPr>
          <w:rFonts w:ascii="Montserrat" w:hAnsi="Montserrat" w:cs="Arial"/>
          <w:snapToGrid w:val="0"/>
          <w:sz w:val="18"/>
          <w:szCs w:val="18"/>
          <w:lang w:eastAsia="es-ES"/>
        </w:rPr>
        <w:t xml:space="preserve">) para evitar la contaminación y la pérdida del </w:t>
      </w:r>
      <w:proofErr w:type="spellStart"/>
      <w:r w:rsidRPr="00AE5B37">
        <w:rPr>
          <w:rFonts w:ascii="Montserrat" w:hAnsi="Montserrat" w:cs="Arial"/>
          <w:snapToGrid w:val="0"/>
          <w:sz w:val="18"/>
          <w:szCs w:val="18"/>
          <w:lang w:eastAsia="es-ES"/>
        </w:rPr>
        <w:t>filler</w:t>
      </w:r>
      <w:proofErr w:type="spellEnd"/>
      <w:r w:rsidRPr="00AE5B37">
        <w:rPr>
          <w:rFonts w:ascii="Montserrat" w:hAnsi="Montserrat" w:cs="Arial"/>
          <w:snapToGrid w:val="0"/>
          <w:sz w:val="18"/>
          <w:szCs w:val="18"/>
          <w:lang w:eastAsia="es-ES"/>
        </w:rPr>
        <w:t xml:space="preserve"> por la chimenea de la planta. El </w:t>
      </w:r>
      <w:proofErr w:type="spellStart"/>
      <w:r w:rsidRPr="00AE5B37">
        <w:rPr>
          <w:rFonts w:ascii="Montserrat" w:hAnsi="Montserrat" w:cs="Arial"/>
          <w:snapToGrid w:val="0"/>
          <w:sz w:val="18"/>
          <w:szCs w:val="18"/>
          <w:lang w:eastAsia="es-ES"/>
        </w:rPr>
        <w:t>filler</w:t>
      </w:r>
      <w:proofErr w:type="spellEnd"/>
      <w:r w:rsidRPr="00AE5B37">
        <w:rPr>
          <w:rFonts w:ascii="Montserrat" w:hAnsi="Montserrat" w:cs="Arial"/>
          <w:snapToGrid w:val="0"/>
          <w:sz w:val="18"/>
          <w:szCs w:val="18"/>
          <w:lang w:eastAsia="es-ES"/>
        </w:rPr>
        <w:t xml:space="preserve"> recuperado en el sistema anticontaminante debe ser reingresado a la planta mediante un sistema de retorno que evite al máximo las pérdidas debidas al tiro del secador.</w:t>
      </w:r>
    </w:p>
    <w:p w14:paraId="6BFFC21F" w14:textId="77777777" w:rsidR="00493174" w:rsidRPr="00AE5B37" w:rsidRDefault="00493174" w:rsidP="00493174">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El equipo para la elaboración de las mezclas debe reunir las características que aseguren la obtención de la calidad exigida y permita alcanzar una producción horaria mínima para cumplir con el plan de trabajo establecido.</w:t>
      </w:r>
    </w:p>
    <w:p w14:paraId="4DC71C2B" w14:textId="77777777" w:rsidR="00493174" w:rsidRDefault="00493174" w:rsidP="00493174">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Antes de iniciar la producción de la mezcla asfáltica, la planta de asfalto deberá calibrarse “en seco”, para que cumpla con la curva granulométrica especificada en la fórmula de trabajo, sin adicionar el cemento asfáltico y verificándose ésta a la salida de la planta.</w:t>
      </w:r>
    </w:p>
    <w:p w14:paraId="6A906FAA" w14:textId="77777777" w:rsidR="00493174" w:rsidRPr="000607CC" w:rsidRDefault="00493174" w:rsidP="00493174">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Elemento</w:t>
      </w:r>
      <w:r w:rsidRPr="000607CC">
        <w:rPr>
          <w:rFonts w:ascii="Montserrat" w:hAnsi="Montserrat" w:cs="Arial"/>
          <w:b/>
          <w:snapToGrid w:val="0"/>
          <w:sz w:val="18"/>
          <w:szCs w:val="18"/>
          <w:lang w:eastAsia="es-ES"/>
        </w:rPr>
        <w:t>s de transporte</w:t>
      </w:r>
    </w:p>
    <w:p w14:paraId="4218C8FD" w14:textId="77777777" w:rsidR="00493174" w:rsidRPr="000607CC" w:rsidRDefault="00493174" w:rsidP="00493174">
      <w:pPr>
        <w:spacing w:before="120" w:after="120"/>
        <w:jc w:val="both"/>
        <w:rPr>
          <w:rFonts w:ascii="Montserrat" w:hAnsi="Montserrat" w:cs="Arial"/>
          <w:snapToGrid w:val="0"/>
          <w:sz w:val="18"/>
          <w:szCs w:val="18"/>
          <w:lang w:eastAsia="es-ES"/>
        </w:rPr>
      </w:pPr>
      <w:r w:rsidRPr="000607CC">
        <w:rPr>
          <w:rFonts w:ascii="Montserrat" w:hAnsi="Montserrat" w:cs="Arial"/>
          <w:snapToGrid w:val="0"/>
          <w:sz w:val="18"/>
          <w:szCs w:val="18"/>
          <w:lang w:eastAsia="es-ES"/>
        </w:rPr>
        <w:t>El transporte de la mezcla desde la planta hasta el sitio donde se ejecuta a obra se realizará con camiones de carga de caja lisa y estanca, perfectamente limpia. La caja del camión deberá ser tratada con algún tipo de producto para evitar que la mezcla asfáltica se adhiera a ella; sin embargo, el uso de los agentes antiadherentes se debe hacer con mucho cuidado para evitar colocarlos en exceso, dada la posibilidad existente de dañar la mezcla. No se permitirá el rociado de la caja con solventes derivados del petróleo, como por ejemplo diésel o aceites.</w:t>
      </w:r>
    </w:p>
    <w:p w14:paraId="4BE371E5" w14:textId="77777777" w:rsidR="00493174" w:rsidRPr="000607CC" w:rsidRDefault="00493174" w:rsidP="00493174">
      <w:pPr>
        <w:spacing w:before="120" w:after="240"/>
        <w:jc w:val="both"/>
        <w:rPr>
          <w:rFonts w:ascii="Montserrat" w:hAnsi="Montserrat" w:cs="Arial"/>
          <w:snapToGrid w:val="0"/>
          <w:sz w:val="18"/>
          <w:szCs w:val="18"/>
          <w:lang w:eastAsia="es-ES"/>
        </w:rPr>
      </w:pPr>
      <w:r w:rsidRPr="000607CC">
        <w:rPr>
          <w:rFonts w:ascii="Montserrat" w:hAnsi="Montserrat" w:cs="Arial"/>
          <w:snapToGrid w:val="0"/>
          <w:sz w:val="18"/>
          <w:szCs w:val="18"/>
          <w:lang w:eastAsia="es-ES"/>
        </w:rPr>
        <w:t>Los camiones deben estar siempre provistos de una lona o cobertor adecuado debidamente ajustado a la caja, que cubra lateral y frontalmente la mezcla y con un solape mínimo de 0.30 m, para proteger la mezcla asfáltica durante su transporte. Esta condición debe observarse independientemente de la temperatura ambiente; no se permite el empleo de coberturas que posibiliten la circulación del aire sobre la mezcla (tipo media sombra).</w:t>
      </w:r>
    </w:p>
    <w:p w14:paraId="6F952BD1" w14:textId="77777777" w:rsidR="00493174" w:rsidRPr="000607CC" w:rsidRDefault="00493174" w:rsidP="00493174">
      <w:pPr>
        <w:spacing w:before="120" w:after="120"/>
        <w:jc w:val="both"/>
        <w:rPr>
          <w:rFonts w:ascii="Montserrat" w:hAnsi="Montserrat" w:cs="Arial"/>
          <w:snapToGrid w:val="0"/>
          <w:sz w:val="18"/>
          <w:szCs w:val="18"/>
          <w:lang w:eastAsia="es-ES"/>
        </w:rPr>
      </w:pPr>
      <w:r w:rsidRPr="000607CC">
        <w:rPr>
          <w:rFonts w:ascii="Montserrat" w:hAnsi="Montserrat" w:cs="Arial"/>
          <w:snapToGrid w:val="0"/>
          <w:sz w:val="18"/>
          <w:szCs w:val="18"/>
          <w:lang w:eastAsia="es-ES"/>
        </w:rPr>
        <w:t>La cantidad de camiones disponibles deben ser suficientes para garantizar el transporte de la producción acordada.</w:t>
      </w:r>
    </w:p>
    <w:p w14:paraId="48BED1A8" w14:textId="77777777" w:rsidR="00493174" w:rsidRPr="00AE5B37" w:rsidRDefault="00493174" w:rsidP="00493174">
      <w:pPr>
        <w:spacing w:before="120"/>
        <w:jc w:val="both"/>
        <w:rPr>
          <w:rFonts w:ascii="Montserrat" w:hAnsi="Montserrat" w:cs="Arial"/>
          <w:b/>
          <w:bCs/>
          <w:sz w:val="18"/>
          <w:szCs w:val="18"/>
          <w:lang w:eastAsia="es-ES"/>
        </w:rPr>
      </w:pPr>
      <w:r w:rsidRPr="00AE5B37">
        <w:rPr>
          <w:rFonts w:ascii="Montserrat" w:hAnsi="Montserrat" w:cs="Arial"/>
          <w:b/>
          <w:snapToGrid w:val="0"/>
          <w:sz w:val="18"/>
          <w:szCs w:val="18"/>
          <w:lang w:eastAsia="es-ES"/>
        </w:rPr>
        <w:t>Extendedoras</w:t>
      </w:r>
    </w:p>
    <w:p w14:paraId="5B7E070D" w14:textId="77777777" w:rsidR="00493174" w:rsidRPr="00AE5B37" w:rsidRDefault="00493174" w:rsidP="00493174">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La máquina pavimentadora – terminadora, será aprobada por el Organismo considerando que: deberá tener la capacidad de ser autopropulsada mediante orugas, deberá estar </w:t>
      </w:r>
      <w:r w:rsidRPr="000607CC">
        <w:rPr>
          <w:rFonts w:ascii="Montserrat" w:hAnsi="Montserrat" w:cs="Arial"/>
          <w:snapToGrid w:val="0"/>
          <w:sz w:val="18"/>
          <w:szCs w:val="18"/>
          <w:lang w:eastAsia="es-ES"/>
        </w:rPr>
        <w:t xml:space="preserve">especialmente diseñada y </w:t>
      </w:r>
      <w:r w:rsidRPr="000607CC">
        <w:rPr>
          <w:rFonts w:ascii="Montserrat" w:hAnsi="Montserrat" w:cs="Arial"/>
          <w:snapToGrid w:val="0"/>
          <w:sz w:val="18"/>
          <w:szCs w:val="18"/>
          <w:lang w:eastAsia="es-ES"/>
        </w:rPr>
        <w:lastRenderedPageBreak/>
        <w:t>construida para aplicar el sistema CASAA, con sistema sincronizado de aplicación de emulsión y mezcla asfáltica.</w:t>
      </w:r>
    </w:p>
    <w:p w14:paraId="0CE16294" w14:textId="77777777" w:rsidR="00493174" w:rsidRPr="00AE5B37" w:rsidRDefault="00493174" w:rsidP="00493174">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La pavimentadora deberá tener depósito - tolva de recepción y banda transportadora para evitar segregación, tanque de almacenamiento de emulsión asfáltica, sistema medidor por volumen de la emulsión de asfalto modificado con polímero, barra de </w:t>
      </w:r>
      <w:proofErr w:type="spellStart"/>
      <w:r w:rsidRPr="00AE5B37">
        <w:rPr>
          <w:rFonts w:ascii="Montserrat" w:hAnsi="Montserrat" w:cs="Arial"/>
          <w:snapToGrid w:val="0"/>
          <w:sz w:val="18"/>
          <w:szCs w:val="18"/>
          <w:lang w:eastAsia="es-ES"/>
        </w:rPr>
        <w:t>espreas</w:t>
      </w:r>
      <w:proofErr w:type="spellEnd"/>
      <w:r w:rsidRPr="00AE5B37">
        <w:rPr>
          <w:rFonts w:ascii="Montserrat" w:hAnsi="Montserrat" w:cs="Arial"/>
          <w:snapToGrid w:val="0"/>
          <w:sz w:val="18"/>
          <w:szCs w:val="18"/>
          <w:lang w:eastAsia="es-ES"/>
        </w:rPr>
        <w:t xml:space="preserve"> con sistema de calentamiento (de longitud variable), y placa vibro-compactadora. </w:t>
      </w:r>
      <w:r w:rsidRPr="00AE5B37">
        <w:rPr>
          <w:rFonts w:ascii="Montserrat" w:hAnsi="Montserrat" w:cs="Arial"/>
          <w:b/>
          <w:sz w:val="18"/>
          <w:szCs w:val="18"/>
        </w:rPr>
        <w:t>Cabe mencionar, que este equipo solicitado es el mismo, al indicado en la especificación complementaria y general E.C.G. 13 EQUIPO Y MAQUINARIA DE CONSTRUCCIÓN.</w:t>
      </w:r>
    </w:p>
    <w:p w14:paraId="3D8F8DF9" w14:textId="77777777" w:rsidR="00493174" w:rsidRPr="00AE5B37" w:rsidRDefault="00493174" w:rsidP="00493174">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Asimismo, este equipo deberá ser capaz de rociar la membrana de emulsión de asfalto modificado con polímero, aplicando la capa de mezcla en caliente y nivelando la superficie en una misma acción y en forma sincronizada.</w:t>
      </w:r>
    </w:p>
    <w:p w14:paraId="47466ADD" w14:textId="77777777" w:rsidR="00493174" w:rsidRPr="00AE5B37" w:rsidRDefault="00493174" w:rsidP="00493174">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Este equipo deberá tener la capacidad de aplicar la mezcla en caliente y la membrana de emulsión de asfalto modificado con polímero, a una velocidad controlada de 9 a 28 metros/ minuto; con la garantía de que el tren motriz u otra parte de la máquina pavimentadora o de cualquier otro elemento externo entrará en contacto con la membrana de emulsión antes de que la mezcla en caliente de concreto asfáltico sea aplicada.  Lo anterior, no podrá estar en función de la habilidad humana durante la operación.</w:t>
      </w:r>
    </w:p>
    <w:p w14:paraId="737E7F37" w14:textId="77777777" w:rsidR="00493174" w:rsidRPr="00AE5B37" w:rsidRDefault="00493174" w:rsidP="00493174">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capacidad y potencia de los elementos utilizados debe ser adecuada al trabajo por realizar, debiendo cumplirse una perfecta sincronización entre la producción, el transporte y la distribución de la mezcla.</w:t>
      </w:r>
    </w:p>
    <w:p w14:paraId="56E36680" w14:textId="77777777" w:rsidR="00493174" w:rsidRPr="00AE5B37" w:rsidRDefault="00493174" w:rsidP="00493174">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Los tornillos helicoidales deben colocarse de manera tal que lleguen aproximadamente a 0.20 m de los extremos de la caja de distribución. Se debe verificar que la altura del tornillo sin fin sea tal que su parte inferior se sitúe a no más de 2,5 veces el espesor de colocación de la capa.</w:t>
      </w:r>
    </w:p>
    <w:p w14:paraId="6CE030B6" w14:textId="77777777" w:rsidR="00493174" w:rsidRPr="00AE5B37" w:rsidRDefault="00493174" w:rsidP="00493174">
      <w:pPr>
        <w:spacing w:before="120" w:after="24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Se debe asegurar que el giro del tornillo sinfín se realice en forma lenta y con el mínimo de detenciones manteniendo a lo largo de toda la caja de distribución mezcla asfáltica con una altura constante situada aproximadamente hasta el eje de este.</w:t>
      </w:r>
    </w:p>
    <w:p w14:paraId="6FB9ABC1" w14:textId="77777777" w:rsidR="00493174" w:rsidRPr="000607CC" w:rsidRDefault="00493174" w:rsidP="00493174">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Se deben de mantener continuas las operaciones de pavimentación, para evitar la irregularidad en la capa </w:t>
      </w:r>
      <w:r w:rsidRPr="000607CC">
        <w:rPr>
          <w:rFonts w:ascii="Montserrat" w:hAnsi="Montserrat" w:cs="Arial"/>
          <w:snapToGrid w:val="0"/>
          <w:sz w:val="18"/>
          <w:szCs w:val="18"/>
          <w:lang w:eastAsia="es-ES"/>
        </w:rPr>
        <w:t>colocada.</w:t>
      </w:r>
    </w:p>
    <w:p w14:paraId="40FEEBD9" w14:textId="77777777" w:rsidR="00493174" w:rsidRPr="000607CC" w:rsidRDefault="00493174" w:rsidP="00493174">
      <w:pPr>
        <w:spacing w:before="120" w:after="120"/>
        <w:jc w:val="both"/>
        <w:rPr>
          <w:rFonts w:ascii="Montserrat" w:hAnsi="Montserrat" w:cs="Arial"/>
          <w:b/>
          <w:bCs/>
          <w:snapToGrid w:val="0"/>
          <w:sz w:val="18"/>
          <w:szCs w:val="18"/>
          <w:lang w:eastAsia="es-ES"/>
        </w:rPr>
      </w:pPr>
      <w:r w:rsidRPr="000607CC">
        <w:rPr>
          <w:rFonts w:ascii="Montserrat" w:hAnsi="Montserrat" w:cs="Arial"/>
          <w:b/>
          <w:bCs/>
          <w:snapToGrid w:val="0"/>
          <w:sz w:val="18"/>
          <w:szCs w:val="18"/>
          <w:lang w:eastAsia="es-ES"/>
        </w:rPr>
        <w:t>Equipo de transferencia de la mezcla</w:t>
      </w:r>
    </w:p>
    <w:p w14:paraId="0EAAAA7E" w14:textId="77777777" w:rsidR="00493174" w:rsidRPr="000607CC" w:rsidRDefault="00493174" w:rsidP="00493174">
      <w:pPr>
        <w:spacing w:before="120"/>
        <w:jc w:val="both"/>
        <w:rPr>
          <w:rFonts w:ascii="Montserrat" w:hAnsi="Montserrat" w:cstheme="minorHAnsi"/>
          <w:spacing w:val="-3"/>
          <w:sz w:val="18"/>
          <w:szCs w:val="18"/>
        </w:rPr>
      </w:pPr>
      <w:r w:rsidRPr="000607CC">
        <w:rPr>
          <w:rFonts w:ascii="Montserrat" w:hAnsi="Montserrat" w:cstheme="minorHAnsi"/>
          <w:spacing w:val="-3"/>
          <w:sz w:val="18"/>
          <w:szCs w:val="18"/>
        </w:rPr>
        <w:t>Se deberá contar con un equipo especial de transferencia para verter la mezcla asfáltica a la pavimentadora, evitando que los camiones vacíen directamente en las tolvas de las mismas, mejorando así la uniformidad en el tendido de la carpeta asfáltica.</w:t>
      </w:r>
    </w:p>
    <w:p w14:paraId="445B6244" w14:textId="77777777" w:rsidR="00493174" w:rsidRPr="000607CC" w:rsidRDefault="00493174" w:rsidP="00493174">
      <w:pPr>
        <w:spacing w:before="120"/>
        <w:jc w:val="both"/>
        <w:rPr>
          <w:rFonts w:ascii="Montserrat" w:hAnsi="Montserrat" w:cstheme="minorHAnsi"/>
          <w:spacing w:val="-3"/>
          <w:sz w:val="18"/>
          <w:szCs w:val="18"/>
        </w:rPr>
      </w:pPr>
      <w:r w:rsidRPr="000607CC">
        <w:rPr>
          <w:rFonts w:ascii="Montserrat" w:hAnsi="Montserrat" w:cstheme="minorHAnsi"/>
          <w:spacing w:val="-3"/>
          <w:sz w:val="18"/>
          <w:szCs w:val="18"/>
        </w:rPr>
        <w:lastRenderedPageBreak/>
        <w:t>El equipo debe tener la capacidad suficiente para asegurar la operación a velocidad constante de la pavimentadora y proveer un flujo uniforme del material asfáltico.</w:t>
      </w:r>
    </w:p>
    <w:p w14:paraId="00D590EA" w14:textId="77777777" w:rsidR="00493174" w:rsidRPr="000607CC" w:rsidRDefault="00493174" w:rsidP="00493174">
      <w:pPr>
        <w:spacing w:before="120"/>
        <w:jc w:val="both"/>
        <w:rPr>
          <w:rFonts w:ascii="Montserrat" w:hAnsi="Montserrat" w:cstheme="minorHAnsi"/>
          <w:spacing w:val="-3"/>
          <w:sz w:val="18"/>
          <w:szCs w:val="18"/>
        </w:rPr>
      </w:pPr>
      <w:r w:rsidRPr="000607CC">
        <w:rPr>
          <w:rFonts w:ascii="Montserrat" w:hAnsi="Montserrat" w:cstheme="minorHAnsi"/>
          <w:spacing w:val="-3"/>
          <w:sz w:val="18"/>
          <w:szCs w:val="18"/>
        </w:rPr>
        <w:t>Asimismo, deberá garantizar una temperatura constante de la mezcla asfáltica dentro de los rangos de temperatura recomendados para el tendido y compactación.</w:t>
      </w:r>
    </w:p>
    <w:p w14:paraId="2FEF4FD5" w14:textId="77777777" w:rsidR="000607CC" w:rsidRPr="000607CC" w:rsidRDefault="000607CC" w:rsidP="000607CC">
      <w:pPr>
        <w:spacing w:before="120"/>
        <w:jc w:val="both"/>
        <w:rPr>
          <w:rFonts w:ascii="Montserrat" w:hAnsi="Montserrat" w:cs="Arial"/>
          <w:b/>
          <w:snapToGrid w:val="0"/>
          <w:sz w:val="18"/>
          <w:szCs w:val="18"/>
          <w:lang w:eastAsia="es-ES"/>
        </w:rPr>
      </w:pPr>
      <w:r w:rsidRPr="000607CC">
        <w:rPr>
          <w:rFonts w:ascii="Montserrat" w:hAnsi="Montserrat" w:cs="Arial"/>
          <w:b/>
          <w:snapToGrid w:val="0"/>
          <w:sz w:val="18"/>
          <w:szCs w:val="18"/>
          <w:lang w:eastAsia="es-ES"/>
        </w:rPr>
        <w:t>Compactadores</w:t>
      </w:r>
    </w:p>
    <w:p w14:paraId="10512835" w14:textId="50A00C9E" w:rsidR="004C3910" w:rsidRPr="000607CC" w:rsidRDefault="000607CC" w:rsidP="000607CC">
      <w:pPr>
        <w:spacing w:before="120" w:after="120"/>
        <w:jc w:val="both"/>
        <w:rPr>
          <w:ins w:id="13" w:author="Antonio Montoya Olivares" w:date="2022-02-09T11:46:00Z"/>
          <w:rFonts w:ascii="Montserrat" w:hAnsi="Montserrat" w:cs="Arial"/>
          <w:snapToGrid w:val="0"/>
          <w:sz w:val="18"/>
          <w:szCs w:val="18"/>
          <w:lang w:eastAsia="es-ES"/>
        </w:rPr>
      </w:pPr>
      <w:r w:rsidRPr="00B34525">
        <w:rPr>
          <w:rFonts w:ascii="Montserrat" w:hAnsi="Montserrat" w:cs="Arial"/>
          <w:snapToGrid w:val="0"/>
          <w:sz w:val="18"/>
          <w:szCs w:val="18"/>
          <w:lang w:eastAsia="es-ES"/>
        </w:rPr>
        <w:t>Se deben utilizar compactadores de rodillos metálicos autopropulsados de 8 a 10 toneladas de peso, los cuales deben tener inversores de sentido de marcha de acción suave, y estar dotados de dispositivos para la limpieza y humectación de los rodillos durante la compactación. Los rodillos metálicos de los compactadores no deben dejar surcos ni irregularidades, tampoco se deben utilizar en modo vibratorio</w:t>
      </w:r>
      <w:r>
        <w:rPr>
          <w:rFonts w:ascii="Montserrat" w:hAnsi="Montserrat" w:cs="Arial"/>
          <w:snapToGrid w:val="0"/>
          <w:sz w:val="18"/>
          <w:szCs w:val="18"/>
          <w:lang w:eastAsia="es-ES"/>
        </w:rPr>
        <w:t>.</w:t>
      </w:r>
    </w:p>
    <w:p w14:paraId="4ABA0B9B" w14:textId="77777777" w:rsidR="004C3910" w:rsidRDefault="004C3910" w:rsidP="00493174">
      <w:pPr>
        <w:spacing w:before="120"/>
        <w:jc w:val="both"/>
        <w:rPr>
          <w:rFonts w:ascii="Montserrat" w:hAnsi="Montserrat" w:cstheme="minorHAnsi"/>
          <w:color w:val="0230FE"/>
          <w:spacing w:val="-3"/>
          <w:sz w:val="18"/>
          <w:szCs w:val="18"/>
        </w:rPr>
      </w:pPr>
    </w:p>
    <w:p w14:paraId="1C251C0E" w14:textId="77777777" w:rsidR="00493174" w:rsidRPr="00AE5B37" w:rsidRDefault="00493174" w:rsidP="00493174">
      <w:pPr>
        <w:spacing w:before="120"/>
        <w:jc w:val="both"/>
        <w:rPr>
          <w:rFonts w:ascii="Montserrat" w:hAnsi="Montserrat" w:cstheme="minorHAnsi"/>
          <w:color w:val="0230FE"/>
          <w:spacing w:val="-3"/>
          <w:sz w:val="18"/>
          <w:szCs w:val="18"/>
        </w:rPr>
      </w:pPr>
    </w:p>
    <w:p w14:paraId="21007D3A" w14:textId="77777777" w:rsidR="00914045" w:rsidRPr="001F6B37" w:rsidRDefault="00914045" w:rsidP="00E350F2">
      <w:pPr>
        <w:pStyle w:val="Prrafodelista"/>
        <w:numPr>
          <w:ilvl w:val="0"/>
          <w:numId w:val="34"/>
        </w:numPr>
        <w:spacing w:after="120" w:line="259" w:lineRule="auto"/>
        <w:ind w:left="360"/>
        <w:rPr>
          <w:rFonts w:ascii="Montserrat" w:eastAsia="Tahoma" w:hAnsi="Montserrat" w:cstheme="minorHAnsi"/>
          <w:b/>
          <w:bCs/>
          <w:i/>
          <w:iCs/>
          <w:sz w:val="18"/>
          <w:szCs w:val="18"/>
        </w:rPr>
      </w:pPr>
      <w:r w:rsidRPr="001F6B37">
        <w:rPr>
          <w:rFonts w:ascii="Montserrat" w:eastAsia="Tahoma" w:hAnsi="Montserrat" w:cstheme="minorHAnsi"/>
          <w:b/>
          <w:bCs/>
          <w:i/>
          <w:iCs/>
          <w:sz w:val="18"/>
        </w:rPr>
        <w:t>Procedimiento constructivo</w:t>
      </w:r>
    </w:p>
    <w:p w14:paraId="1527374D"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fabricación y puesta en obra de la mezcla no se iniciará hasta que el Organismo y/o su representante en obra hayan aprobado la correspondiente fórmula de trabajo, diseñada en el laboratorio y verificada en la planta.</w:t>
      </w:r>
    </w:p>
    <w:p w14:paraId="1C814A22"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Dicha fórmula fijará como mínimo las siguientes características:</w:t>
      </w:r>
    </w:p>
    <w:p w14:paraId="2705C6EE" w14:textId="77777777" w:rsidR="006F0FC5" w:rsidRPr="00AE5B37" w:rsidRDefault="006F0FC5" w:rsidP="006F0FC5">
      <w:pPr>
        <w:numPr>
          <w:ilvl w:val="0"/>
          <w:numId w:val="39"/>
        </w:numPr>
        <w:spacing w:before="120" w:after="120"/>
        <w:contextualSpacing/>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identificación y proporción de cada fracción de agregado para cada una de las tolvas de la planta de mezclado y, en su caso, después de su clasificación en caliente, según el tipo de planta que se utilice para la fabricación de la mezcla.</w:t>
      </w:r>
    </w:p>
    <w:p w14:paraId="23AD645E" w14:textId="77777777" w:rsidR="006F0FC5" w:rsidRPr="00AE5B37" w:rsidRDefault="006F0FC5" w:rsidP="006F0FC5">
      <w:pPr>
        <w:numPr>
          <w:ilvl w:val="0"/>
          <w:numId w:val="39"/>
        </w:numPr>
        <w:shd w:val="clear" w:color="auto" w:fill="FFFFFF"/>
        <w:spacing w:before="120" w:after="120"/>
        <w:contextualSpacing/>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granulometría de la combinación de agregados, incluido el polvo mineral (</w:t>
      </w:r>
      <w:proofErr w:type="spellStart"/>
      <w:r w:rsidRPr="00AE5B37">
        <w:rPr>
          <w:rFonts w:ascii="Montserrat" w:hAnsi="Montserrat" w:cs="Arial"/>
          <w:snapToGrid w:val="0"/>
          <w:sz w:val="18"/>
          <w:szCs w:val="18"/>
          <w:lang w:eastAsia="es-ES"/>
        </w:rPr>
        <w:t>filler</w:t>
      </w:r>
      <w:proofErr w:type="spellEnd"/>
      <w:r w:rsidRPr="00AE5B37">
        <w:rPr>
          <w:rFonts w:ascii="Montserrat" w:hAnsi="Montserrat" w:cs="Arial"/>
          <w:snapToGrid w:val="0"/>
          <w:sz w:val="18"/>
          <w:szCs w:val="18"/>
          <w:lang w:eastAsia="es-ES"/>
        </w:rPr>
        <w:t>), empleando las mallas y cumpliendo los límites de tolerancias indicados en esta especificación.</w:t>
      </w:r>
    </w:p>
    <w:p w14:paraId="4DF01DB3" w14:textId="77777777" w:rsidR="006F0FC5" w:rsidRPr="00AE5B37" w:rsidRDefault="006F0FC5" w:rsidP="006F0FC5">
      <w:pPr>
        <w:numPr>
          <w:ilvl w:val="0"/>
          <w:numId w:val="39"/>
        </w:numPr>
        <w:spacing w:before="120" w:after="120"/>
        <w:contextualSpacing/>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identificación y dosificación del asfalto y, en su caso, la de polvo mineral de aportación, referida a la masa total de los agregados.</w:t>
      </w:r>
    </w:p>
    <w:p w14:paraId="0FB034AC"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También se señalarán:</w:t>
      </w:r>
    </w:p>
    <w:p w14:paraId="75E15963" w14:textId="77777777" w:rsidR="006F0FC5" w:rsidRPr="00AE5B37" w:rsidRDefault="006F0FC5" w:rsidP="006F0FC5">
      <w:pPr>
        <w:numPr>
          <w:ilvl w:val="0"/>
          <w:numId w:val="38"/>
        </w:num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La temperatura máxima y mínima de calentamiento previo de agregados y asfalto. Las temperaturas de mezclado, colocación y </w:t>
      </w:r>
      <w:r w:rsidRPr="000607CC">
        <w:rPr>
          <w:rFonts w:ascii="Montserrat" w:hAnsi="Montserrat" w:cs="Arial"/>
          <w:snapToGrid w:val="0"/>
          <w:sz w:val="18"/>
          <w:szCs w:val="18"/>
          <w:lang w:eastAsia="es-ES"/>
        </w:rPr>
        <w:t>apertura al tránsito teóricas recomendadas serán proporcionadas por el fabricante del asfalto modificado. La temperatura máxima de la mezcla al salir del mezclador no será superior a ciento ochenta grados Celsius (180° C), salvo en centrales de tambor secador</w:t>
      </w:r>
      <w:r w:rsidRPr="00AE5B37">
        <w:rPr>
          <w:rFonts w:ascii="Montserrat" w:hAnsi="Montserrat" w:cs="Arial"/>
          <w:snapToGrid w:val="0"/>
          <w:sz w:val="18"/>
          <w:szCs w:val="18"/>
          <w:lang w:eastAsia="es-ES"/>
        </w:rPr>
        <w:t>-mezclador, en las que no excederá de los ciento sesenta y cinco grados Celsius (165°</w:t>
      </w:r>
      <w:r>
        <w:rPr>
          <w:rFonts w:ascii="Montserrat" w:hAnsi="Montserrat" w:cs="Arial"/>
          <w:snapToGrid w:val="0"/>
          <w:sz w:val="18"/>
          <w:szCs w:val="18"/>
          <w:lang w:eastAsia="es-ES"/>
        </w:rPr>
        <w:t xml:space="preserve"> </w:t>
      </w:r>
      <w:r w:rsidRPr="00AE5B37">
        <w:rPr>
          <w:rFonts w:ascii="Montserrat" w:hAnsi="Montserrat" w:cs="Arial"/>
          <w:snapToGrid w:val="0"/>
          <w:sz w:val="18"/>
          <w:szCs w:val="18"/>
          <w:lang w:eastAsia="es-ES"/>
        </w:rPr>
        <w:t>C). En todos los casos, la temperatura mínima de la mezcla al salir del mezclador será aprobada por el Organismo o su representante en la obra, de forma que la temperatura de la mezcla en la descarga de los camiones sea superior al mínimo fijado.</w:t>
      </w:r>
    </w:p>
    <w:p w14:paraId="612F1FED" w14:textId="77777777" w:rsidR="006F0FC5" w:rsidRPr="00AE5B37" w:rsidRDefault="006F0FC5" w:rsidP="006F0FC5">
      <w:pPr>
        <w:numPr>
          <w:ilvl w:val="0"/>
          <w:numId w:val="38"/>
        </w:num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lastRenderedPageBreak/>
        <w:t>La temperatura mínima de la mezcla en la descarga desde los elementos de transporte y a la salida de la extendedora, en ningún caso será inferior a ciento cincuenta grados Celsius (150° C).</w:t>
      </w:r>
    </w:p>
    <w:p w14:paraId="67E8B5C4" w14:textId="77777777" w:rsidR="006F0FC5" w:rsidRPr="00AE5B37" w:rsidRDefault="006F0FC5" w:rsidP="006F0FC5">
      <w:pPr>
        <w:numPr>
          <w:ilvl w:val="0"/>
          <w:numId w:val="38"/>
        </w:num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La capa asfáltica de rodamiento no deberá ser abierta al tráfico si no se ha completado el proceso de compactación y si el material no se encuentra por debajo de los 85°C. </w:t>
      </w:r>
    </w:p>
    <w:p w14:paraId="659204E8"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fórmula de trabajo de la mezcla CASAA deberá asegurar el cumplimiento de las características de la unidad terminada en lo referente a la resistencia al deslizamiento, según lo indicado más adelante en este documento.</w:t>
      </w:r>
    </w:p>
    <w:p w14:paraId="2DD316EB"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Si durante la ejecución de la obra, el Organismo y/o su representante lo consideran oportuno, se podrá exigir la corrección de la fórmula de trabajo, que se justificará mediante ensayos normados. Se estudiará y aprobará una nueva fórmula de trabajo si varía la procedencia de alguno de los componentes, o si, durante la producción, se rebasan las tolerancias granulométricas establecidas más adelante en este documento.</w:t>
      </w:r>
    </w:p>
    <w:p w14:paraId="1622F8A9"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Preparación de la superficie existente</w:t>
      </w:r>
    </w:p>
    <w:p w14:paraId="56AA2337"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Deberá atenderse lo considerado en la norma N-CSV-CAR-3-02-015/15, G.4 Trabajos previos.</w:t>
      </w:r>
    </w:p>
    <w:p w14:paraId="5815DB2E"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Aprovisionamiento de agregados</w:t>
      </w:r>
    </w:p>
    <w:p w14:paraId="59866A9F"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Los agregados se producirán o suministrarán en fracciones granulométricas diferenciadas, que se acopiarán y manejarán por separado hasta su introducción en las tolvas en frío. Cada fracción será suficientemente homogénea y se podrá acopiar y manejar sin peligro de segregación. El número mínimo de fracciones será de dos (2).</w:t>
      </w:r>
    </w:p>
    <w:p w14:paraId="14B539B8"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Cada fracción del agregado se acopiará separada de las demás para evitar contaminaciones. Si los acopios se disponen sobre el terreno natural no se utilizarán sus quince centímetros (15 cm) inferiores, a no ser que el terreno este pavimentado. Se tomarán las medidas necesarias para evitar la segregación del material.</w:t>
      </w:r>
    </w:p>
    <w:p w14:paraId="07740729"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Cuando se detecten anomalías en la producción o suministro de los agregados, se acopiarán por separado hasta confirmar su aceptabilidad. Esta misma medida se aplicará cuando esté pendiente de autorización el cambio de procedencia de una o más fracciones de agregado.</w:t>
      </w:r>
    </w:p>
    <w:p w14:paraId="09437608"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En el caso de obras pequeñas, con volumen total de agregados inferior a cinco mil metros cúbicos (5 000 m3), antes de empezar la fabricación deberá haberse acopiado la totalidad de los agregados. En otro caso, el volumen mínimo a exigir será el treinta por ciento (30%), o el correspondiente a un (1) mes de producción máxima de la planta de fabricación.</w:t>
      </w:r>
    </w:p>
    <w:p w14:paraId="7C13C4FA" w14:textId="77777777" w:rsidR="006F0FC5" w:rsidRPr="000607CC" w:rsidRDefault="006F0FC5" w:rsidP="006F0FC5">
      <w:pPr>
        <w:spacing w:before="120" w:after="120"/>
        <w:jc w:val="both"/>
        <w:rPr>
          <w:rFonts w:ascii="Montserrat" w:hAnsi="Montserrat" w:cs="Arial"/>
          <w:b/>
          <w:snapToGrid w:val="0"/>
          <w:sz w:val="18"/>
          <w:szCs w:val="18"/>
          <w:lang w:eastAsia="es-ES"/>
        </w:rPr>
      </w:pPr>
      <w:r w:rsidRPr="000607CC">
        <w:rPr>
          <w:rFonts w:ascii="Montserrat" w:hAnsi="Montserrat" w:cs="Arial"/>
          <w:b/>
          <w:snapToGrid w:val="0"/>
          <w:sz w:val="18"/>
          <w:szCs w:val="18"/>
          <w:lang w:eastAsia="es-ES"/>
        </w:rPr>
        <w:t>Características del tanque de almacenamiento del cemento asfáltico</w:t>
      </w:r>
    </w:p>
    <w:p w14:paraId="1D78B43E" w14:textId="77777777" w:rsidR="006F0FC5" w:rsidRPr="000607CC" w:rsidRDefault="006F0FC5" w:rsidP="006F0FC5">
      <w:pPr>
        <w:spacing w:before="120" w:after="120"/>
        <w:jc w:val="both"/>
        <w:rPr>
          <w:rFonts w:ascii="Montserrat" w:hAnsi="Montserrat" w:cs="Arial"/>
          <w:snapToGrid w:val="0"/>
          <w:sz w:val="18"/>
          <w:szCs w:val="18"/>
          <w:lang w:eastAsia="es-ES"/>
        </w:rPr>
      </w:pPr>
      <w:r w:rsidRPr="000607CC">
        <w:rPr>
          <w:rFonts w:ascii="Montserrat" w:hAnsi="Montserrat" w:cs="Arial"/>
          <w:snapToGrid w:val="0"/>
          <w:sz w:val="18"/>
          <w:szCs w:val="18"/>
          <w:lang w:eastAsia="es-ES"/>
        </w:rPr>
        <w:lastRenderedPageBreak/>
        <w:t>El tanque de almacenamiento del cemento asfáltico, cuente con un sistema de aislamiento térmico, válvulas de muestreo, sistema de calentamiento con aceite térmico y bomba de agitación y recirculación.</w:t>
      </w:r>
    </w:p>
    <w:p w14:paraId="3AA76718"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Fabricación de la mezcla</w:t>
      </w:r>
    </w:p>
    <w:p w14:paraId="432AE2E1"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carga de cada una de las tolvas de agregados en frío se realizará de forma que su contenido esté siempre comprendido entre el cincuenta y el cien por ciento (50 a 100%) de su capacidad, sin rebosar. En las operaciones de carga se tomarán las precauciones necesarias para evitar segregaciones o contaminaciones entre fracciones.</w:t>
      </w:r>
    </w:p>
    <w:p w14:paraId="5F4E9F70"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Los dosificadores de agregados en frío se regularán de forma que se obtenga la granulometría de la fórmula de trabajo; su caudal se ajustará a la producción prevista, debiéndose mantener constante la alimentación del secador o secador/mezclador, según sea el caso.</w:t>
      </w:r>
    </w:p>
    <w:p w14:paraId="66477363"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El secador se regulará de forma que la combustión sea completa, lo que vendrá indicado por la ausencia de humo negro en el escape de la chimenea; la extracción por los colectores deberá regularse de forma que la cantidad y la granulometría del polvo mineral recuperado sean ambos uniformes.</w:t>
      </w:r>
    </w:p>
    <w:p w14:paraId="5E2285CA"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En centrales cuyo secador no sea a la vez mezclador, los agregados calentados y, en su caso, clasificados, se pesarán y se transportarán al mezclador. Si la alimentación de éste fuera discontinua, después de haber introducido los agregados y el polvo mineral se agregará automáticamente el asfalto para cada bacha, y se continuará la operación de mezcla durante el tiempo especificado en la fórmula de trabajo.</w:t>
      </w:r>
    </w:p>
    <w:p w14:paraId="6D7374A4"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En los mezcladores de las centrales que no sean de tambor secador-mezclador, se limitará el volumen del material, en general hasta dos tercios (2/3) de la altura máxima que alcancen las paletas, de forma que para los tiempos de mezclado establecidos en la fórmula de trabajo se alcance una envuelta completa y uniforme.</w:t>
      </w:r>
    </w:p>
    <w:p w14:paraId="014EA4C1" w14:textId="77777777" w:rsidR="006F0FC5"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A la descarga del mezclador todos los tamaños del agregado deberán estar uniformemente distribuidos en la mezcla, y todas sus partículas total y homogéneamente cubiertas de asfalto. La temperatura de la mezcla al salir del mezclador no excederá de la fijada en la fórmula de trabajo.</w:t>
      </w:r>
    </w:p>
    <w:p w14:paraId="7A7773D3" w14:textId="77777777" w:rsidR="005D7D5E" w:rsidRDefault="005D7D5E" w:rsidP="006F0FC5">
      <w:pPr>
        <w:spacing w:before="120" w:after="120"/>
        <w:jc w:val="both"/>
        <w:rPr>
          <w:rFonts w:ascii="Montserrat" w:hAnsi="Montserrat" w:cs="Arial"/>
          <w:snapToGrid w:val="0"/>
          <w:sz w:val="18"/>
          <w:szCs w:val="18"/>
          <w:lang w:eastAsia="es-ES"/>
        </w:rPr>
      </w:pPr>
    </w:p>
    <w:p w14:paraId="53A36B8C" w14:textId="77777777" w:rsidR="005D7D5E" w:rsidRPr="00AE5B37" w:rsidRDefault="005D7D5E" w:rsidP="006F0FC5">
      <w:pPr>
        <w:spacing w:before="120" w:after="120"/>
        <w:jc w:val="both"/>
        <w:rPr>
          <w:rFonts w:ascii="Montserrat" w:hAnsi="Montserrat" w:cs="Arial"/>
          <w:snapToGrid w:val="0"/>
          <w:sz w:val="18"/>
          <w:szCs w:val="18"/>
          <w:lang w:eastAsia="es-ES"/>
        </w:rPr>
      </w:pPr>
    </w:p>
    <w:p w14:paraId="41132641"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Transporte de la mezcla</w:t>
      </w:r>
    </w:p>
    <w:p w14:paraId="16AF508D"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La </w:t>
      </w:r>
      <w:r w:rsidRPr="000607CC">
        <w:rPr>
          <w:rFonts w:ascii="Montserrat" w:hAnsi="Montserrat" w:cs="Arial"/>
          <w:snapToGrid w:val="0"/>
          <w:sz w:val="18"/>
          <w:szCs w:val="18"/>
          <w:lang w:eastAsia="es-ES"/>
        </w:rPr>
        <w:t>mezcla CASAA se transportará en camiones desde la planta, hasta el equipo de transferencia para el tendido de la mezcla asfáltica, para evitar su enfriamiento superficial, deberá protegerse durante el transporte mediante lonas u otros cobertores adecuados. En el momento de descargarla al equipo de transferencia de la mezcla asfáltica, su temperatura no podrá ser inferior a la especificada en la fórmula de trabajo.</w:t>
      </w:r>
    </w:p>
    <w:p w14:paraId="5EB1F45B"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lastRenderedPageBreak/>
        <w:t xml:space="preserve">El transporte se hará siempre sobre superficies pavimentadas. </w:t>
      </w:r>
      <w:r w:rsidRPr="005D7D5E">
        <w:rPr>
          <w:rFonts w:ascii="Montserrat" w:hAnsi="Montserrat" w:cs="Arial"/>
          <w:snapToGrid w:val="0"/>
          <w:color w:val="0000FF"/>
          <w:sz w:val="18"/>
          <w:szCs w:val="18"/>
          <w:lang w:eastAsia="es-ES"/>
        </w:rPr>
        <w:t xml:space="preserve">La distancia de transporte será menor de sesenta (60) kilómetros y tal que el tiempo de recorrido no exceda 1.5 horas para evitar el escurrimiento del asfalto. </w:t>
      </w:r>
    </w:p>
    <w:p w14:paraId="6BF83DAB"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Riego de liga</w:t>
      </w:r>
    </w:p>
    <w:p w14:paraId="2D62B791"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La Membrana de Emulsión de Asfalto Modificado con Polímero sin diluir deberá ser rociada por la barra del equipo a una temperatura entre 49 a 75 °C, o conforme la recomendada por el proveedor del producto asfáltico. El sistema esparcidor deberá trabajar de forma precisa, con monitoreo continuo de dosificación y proveyendo una aplicación uniforme en todo lo ancho del pavimento. </w:t>
      </w:r>
    </w:p>
    <w:p w14:paraId="3F2905A0"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La dosificación de la membrana asfáltica sin diluir será considerada de </w:t>
      </w:r>
      <w:r w:rsidRPr="00AE5B37">
        <w:rPr>
          <w:rFonts w:ascii="Montserrat" w:hAnsi="Montserrat" w:cs="Arial"/>
          <w:snapToGrid w:val="0"/>
          <w:color w:val="1406F6"/>
          <w:sz w:val="18"/>
          <w:szCs w:val="18"/>
          <w:lang w:eastAsia="es-ES"/>
        </w:rPr>
        <w:t xml:space="preserve">1.2 l/m2 </w:t>
      </w:r>
      <w:r w:rsidRPr="00AE5B37">
        <w:rPr>
          <w:rFonts w:ascii="Montserrat" w:hAnsi="Montserrat" w:cs="Arial"/>
          <w:snapToGrid w:val="0"/>
          <w:sz w:val="18"/>
          <w:szCs w:val="18"/>
          <w:lang w:eastAsia="es-ES"/>
        </w:rPr>
        <w:t>de emulsión asfáltica modificada con polímero ECR -1P, sin embargo, se deberá verificar en el tramo de prueba que esta dosificación cubra perfectamente la superficie, en caso contrario se deberá ajustar para que lo haga.</w:t>
      </w:r>
    </w:p>
    <w:p w14:paraId="23C99DB3"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Los ajustes de campo en dosificación deberán ser determinados basados en las condiciones de la superficie del pavimento existente con el objetivo de lograr una completa impermeabilización. Los ajustes a la dosificación de la membrana de emulsión modificada con polímero deberán ser aprobados por el Organismo y se podrá considerar la prueba de permeabilidad como referencia.</w:t>
      </w:r>
    </w:p>
    <w:p w14:paraId="08B395F3"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Extensión de la mezcla</w:t>
      </w:r>
    </w:p>
    <w:p w14:paraId="6C8C4E69"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El concreto asfáltico de mezcla en caliente deberá ser aplicado a una temperatura entre 150- 165 °C o conforme a lo recomendado por el proveedor del producto asfáltico y deberá ser colocado inmediatamente después de haberse aplicado la Membrana de Emulsión de Asfalto Modificado con Polímero sobre toda la superficie de aplicación.</w:t>
      </w:r>
    </w:p>
    <w:p w14:paraId="5DA908C1"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A menos que se indique otra cosa, la extensión comenzará por el borde inferior, y se realizará por franjas longitudinales. La anchura de estas franjas se fijará de manera que se realice el menor número de juntas posible y se consiga la mayor continuidad de la extensión, teniendo en cuenta la anchura de la sección, el eventual mantenimiento de la circulación, las características de la extendedora y la capacidad de producción de la planta.</w:t>
      </w:r>
    </w:p>
    <w:p w14:paraId="38C1C2A2"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Cuando sea posible se recomienda realizar la extensión a todo lo ancho de la calzada, trabajando si fuera necesario con dos (2) o más extendedoras ligeramente desfasadas, para así evitar las juntas longitudinales. En los demás casos, después de haber extendido y compactado una franja, se recomienda extender la siguiente franja mientras el borde de la primera se encuentre aún caliente y en condiciones de ser compactado; en caso contrario, se ejecutará una junta longitudinal en frío.</w:t>
      </w:r>
    </w:p>
    <w:p w14:paraId="7C54979D"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extendedora se regulará de forma que la superficie de la capa extendida resulte plana y uniforme, sin segregaciones ni arrastres, y con un espesor tal que, una vez compactada, se ajuste a la rasante y sección transversal actual, con sus correspondientes tolerancias.</w:t>
      </w:r>
    </w:p>
    <w:p w14:paraId="54496F46"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lastRenderedPageBreak/>
        <w:t>La extensión se realizará con la mayor continuidad posible, ajustando la velocidad de la extendedora a la producción de la planta. En caso de parada, se comprobará que la temperatura de la mezcla que quede sin extender, en la tolva de la extendedora y debajo de ésta, no esté por debajo de lo indicado en la fórmula de trabajo para el inicio de la compactación; de lo contrario, se desechará y se ejecutará una junta transversal.</w:t>
      </w:r>
    </w:p>
    <w:p w14:paraId="203EB968"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Compactación de la mezcla</w:t>
      </w:r>
    </w:p>
    <w:p w14:paraId="215B909E"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La compactación (acomodo) consiste en un mínimo de dos pasadas </w:t>
      </w:r>
      <w:r w:rsidRPr="000607CC">
        <w:rPr>
          <w:rFonts w:ascii="Montserrat" w:hAnsi="Montserrat" w:cs="Arial"/>
          <w:snapToGrid w:val="0"/>
          <w:sz w:val="18"/>
          <w:szCs w:val="18"/>
          <w:lang w:eastAsia="es-ES"/>
        </w:rPr>
        <w:t xml:space="preserve">con los rodillos de </w:t>
      </w:r>
      <w:r w:rsidRPr="00AE5B37">
        <w:rPr>
          <w:rFonts w:ascii="Montserrat" w:hAnsi="Montserrat" w:cs="Arial"/>
          <w:snapToGrid w:val="0"/>
          <w:sz w:val="18"/>
          <w:szCs w:val="18"/>
          <w:lang w:eastAsia="es-ES"/>
        </w:rPr>
        <w:t>tambor metálico liso, antes de que la temperatura del material sea menor a 150°C, debiéndose evitar que el o los equipos de compactación se estacionen sobre el concreto asfáltico recién aplicado.</w:t>
      </w:r>
    </w:p>
    <w:p w14:paraId="50C7BBF6"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La compactación deberá desarrollarse inmediatamente después de la aplicación de la capa asfáltica, utilizando compactadores en buen estado y en buenas condiciones de operación, equipados con un sistema de rocío por agua para prevenir la adherencia entre la mezcla recién extendida y el tambor metálico del equipo. El equipo de compactación deberá operarse en el modo estático, ya que una excesiva compactación podría causar la disgregación del material o un no adecuado perfil. </w:t>
      </w:r>
    </w:p>
    <w:p w14:paraId="1982BFE9"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compactación se realizará según el plan aprobado por el Organismo y/o su representante en obra de acuerdo con los resultados del tramo de prueba. La compactación se deberá hacer a la mayor temperatura posible, sin rebasar la máxima prescrita en la fórmula de trabajo y sin que se produzca desplazamiento de la mezcla extendida, y se continuará, mientras la temperatura de la mezcla no sea inferior a la mínima indicada en la fórmula de trabajo y la mezcla se halle en condiciones de ser compactada.</w:t>
      </w:r>
    </w:p>
    <w:p w14:paraId="48090491"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compactación se realizará longitudinalmente, de manera continua y sistemática. Si la extensión de la mezcla bituminosa se realizará por franjas, al compactar una de ellas se ampliará la zona de compactación. Los rodillos deberán llevar su rueda motriz del lado más cercano a la extendedora; los cambios de dirección se realizarán sobre mezcla ya compactada, y los cambios de sentido se efectuarán con suavidad. Los elementos de compactación deberán estar siempre limpios y húmedos.</w:t>
      </w:r>
    </w:p>
    <w:p w14:paraId="1D010DFD" w14:textId="77777777" w:rsidR="006F0FC5" w:rsidRPr="00AE5B37" w:rsidRDefault="006F0FC5" w:rsidP="006F0FC5">
      <w:pPr>
        <w:spacing w:before="120"/>
        <w:jc w:val="both"/>
        <w:rPr>
          <w:rFonts w:ascii="Montserrat" w:hAnsi="Montserrat" w:cs="Arial"/>
          <w:b/>
          <w:bCs/>
          <w:sz w:val="18"/>
          <w:szCs w:val="18"/>
          <w:lang w:eastAsia="es-ES"/>
        </w:rPr>
      </w:pPr>
      <w:r w:rsidRPr="00AE5B37">
        <w:rPr>
          <w:rFonts w:ascii="Montserrat" w:hAnsi="Montserrat" w:cs="Arial"/>
          <w:b/>
          <w:snapToGrid w:val="0"/>
          <w:sz w:val="18"/>
          <w:szCs w:val="18"/>
          <w:lang w:eastAsia="es-ES"/>
        </w:rPr>
        <w:t>Juntas transversales y longitudinales</w:t>
      </w:r>
    </w:p>
    <w:p w14:paraId="4C82582F"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Al extender franjas longitudinales contiguas y franjas transversales, se deberá cuidar que el riego de liga no se aplique sobre la junta, pues puede provocar </w:t>
      </w:r>
      <w:r w:rsidRPr="000607CC">
        <w:rPr>
          <w:rFonts w:ascii="Montserrat" w:hAnsi="Montserrat" w:cs="Arial"/>
          <w:snapToGrid w:val="0"/>
          <w:sz w:val="18"/>
          <w:szCs w:val="18"/>
          <w:lang w:eastAsia="es-ES"/>
        </w:rPr>
        <w:t xml:space="preserve">impermeabilización y evitar el drenaje del </w:t>
      </w:r>
      <w:r w:rsidRPr="00AE5B37">
        <w:rPr>
          <w:rFonts w:ascii="Montserrat" w:hAnsi="Montserrat" w:cs="Arial"/>
          <w:snapToGrid w:val="0"/>
          <w:sz w:val="18"/>
          <w:szCs w:val="18"/>
          <w:lang w:eastAsia="es-ES"/>
        </w:rPr>
        <w:t>agua.</w:t>
      </w:r>
    </w:p>
    <w:p w14:paraId="3F7DE289" w14:textId="77777777" w:rsidR="006F0FC5"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Las juntas transversales de la mezcla se compactarán transversalmente, disponiendo los apoyos precisos para el rodillo y se distanciarán en más de cinco metros (5 m) las juntas transversales de franjas de extensión adyacentes.</w:t>
      </w:r>
    </w:p>
    <w:p w14:paraId="3F61CA7A" w14:textId="77777777" w:rsidR="005D7D5E" w:rsidRPr="00AE5B37" w:rsidRDefault="005D7D5E" w:rsidP="006F0FC5">
      <w:pPr>
        <w:spacing w:before="120" w:after="120"/>
        <w:jc w:val="both"/>
        <w:rPr>
          <w:rFonts w:ascii="Montserrat" w:hAnsi="Montserrat" w:cs="Arial"/>
          <w:snapToGrid w:val="0"/>
          <w:sz w:val="18"/>
          <w:szCs w:val="18"/>
          <w:lang w:eastAsia="es-ES"/>
        </w:rPr>
      </w:pPr>
    </w:p>
    <w:p w14:paraId="5B6864FB"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Densidad</w:t>
      </w:r>
    </w:p>
    <w:p w14:paraId="4EF6C866"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lastRenderedPageBreak/>
        <w:t>La densidad alcanzada en sitio deberá ser la necesaria para lograr las características del porcentaje de vacíos y VAM indicados en las propiedades de la mezcla.</w:t>
      </w:r>
    </w:p>
    <w:p w14:paraId="6C72DB60"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Espesor y anchura</w:t>
      </w:r>
    </w:p>
    <w:p w14:paraId="0D56E86A" w14:textId="30D58A00" w:rsidR="006F0FC5" w:rsidRPr="000607CC"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 xml:space="preserve">El espesor de la capa </w:t>
      </w:r>
      <w:r w:rsidRPr="000607CC">
        <w:rPr>
          <w:rFonts w:ascii="Montserrat" w:hAnsi="Montserrat" w:cs="Arial"/>
          <w:snapToGrid w:val="0"/>
          <w:sz w:val="18"/>
          <w:szCs w:val="18"/>
          <w:lang w:eastAsia="es-ES"/>
        </w:rPr>
        <w:t>en ningún caso</w:t>
      </w:r>
      <w:r w:rsidR="000607CC">
        <w:rPr>
          <w:rFonts w:ascii="Montserrat" w:hAnsi="Montserrat" w:cs="Arial"/>
          <w:snapToGrid w:val="0"/>
          <w:sz w:val="18"/>
          <w:szCs w:val="18"/>
          <w:lang w:eastAsia="es-ES"/>
        </w:rPr>
        <w:t xml:space="preserve"> </w:t>
      </w:r>
      <w:r w:rsidRPr="000607CC">
        <w:rPr>
          <w:rFonts w:ascii="Montserrat" w:hAnsi="Montserrat" w:cs="Arial"/>
          <w:snapToGrid w:val="0"/>
          <w:sz w:val="18"/>
          <w:szCs w:val="18"/>
          <w:lang w:eastAsia="es-ES"/>
        </w:rPr>
        <w:t>deberá ser inferior a 3 cm y no mayor a 3.5 cm.</w:t>
      </w:r>
    </w:p>
    <w:p w14:paraId="5A1EEBC5"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En todos los perfiles se comprobará la anchura de extensión, que en ningún caso será inferior a la indicada en la convocatoria.</w:t>
      </w:r>
    </w:p>
    <w:p w14:paraId="6F47C66C"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Limitaciones de ejecución</w:t>
      </w:r>
    </w:p>
    <w:p w14:paraId="2F93FF9E"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La aplicación de la mezcla será suspendida en el momento en el que se presenten situaciones climáticas adversas y no se reanudarán mientras éstas no sean adecuadas, considerando que no se construirán mezclas asfálticas en caliente cuando: a) exista agua libre o encharcada sobre la superficie, b) exista amenaza de lluvia, c) la temperatura de la superficie sobre la cual será construida la capa de rodadura esté por debajo de los quince grados Celsius (15° C)  y d) cuando la temperatura ambiente esté por debajo de los quince grados Celsius (15° C) y su tendencia sea a la baja (la temperatura ambiente será tomada a la sombra y lejos de cualquier fuente de calor artificial).</w:t>
      </w:r>
    </w:p>
    <w:p w14:paraId="5BC216E8"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Tramo de prueba</w:t>
      </w:r>
    </w:p>
    <w:p w14:paraId="3FF59933" w14:textId="77777777" w:rsidR="006F0FC5" w:rsidRPr="00AE5B37" w:rsidRDefault="006F0FC5" w:rsidP="006F0FC5">
      <w:pPr>
        <w:spacing w:before="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Antes de la ejecución de los trabajos es requisito indispensable ejecutar un tramo de prueba con una longitud mínima de 200 m. La construcción del tramo de prueba tiene como objetivos la calibración de la planta, la verificación de que la mezcla definida en la fórmula de trabajo puede ejecutarse, la evaluación de los equipos y procedimientos de puesta en obra, realizando los ajustes necesarios y deberá considerar lo indicado en la especificación complementaria y general E.C.G. 20. TRAMO DE PRUEBA.</w:t>
      </w:r>
    </w:p>
    <w:p w14:paraId="4C0307FA" w14:textId="77777777" w:rsidR="006F0FC5" w:rsidRPr="006A65FE" w:rsidRDefault="006F0FC5" w:rsidP="006F0FC5">
      <w:pPr>
        <w:spacing w:before="120"/>
        <w:jc w:val="both"/>
        <w:rPr>
          <w:rFonts w:ascii="Montserrat" w:hAnsi="Montserrat" w:cs="Arial"/>
          <w:snapToGrid w:val="0"/>
          <w:color w:val="0000FF"/>
          <w:sz w:val="18"/>
          <w:szCs w:val="18"/>
          <w:lang w:eastAsia="es-ES"/>
        </w:rPr>
      </w:pPr>
      <w:r w:rsidRPr="00AE5B37">
        <w:rPr>
          <w:rFonts w:ascii="Montserrat" w:hAnsi="Montserrat" w:cs="Arial"/>
          <w:snapToGrid w:val="0"/>
          <w:sz w:val="18"/>
          <w:szCs w:val="18"/>
          <w:lang w:eastAsia="es-ES"/>
        </w:rPr>
        <w:t xml:space="preserve">En caso de que el tramo de prueba construido no cumpla con todos los objetivos para los cuales se construye un tramo de prueba, el contratista deberá ejecutar todos los tramos de prueba necesarios hasta cumplir con tales objetivos o en su caso, deberá realizar los ajustes pertinentes a la fórmula de trabajo, sin dejar de lado los </w:t>
      </w:r>
      <w:r w:rsidRPr="006A65FE">
        <w:rPr>
          <w:rFonts w:ascii="Montserrat" w:hAnsi="Montserrat" w:cs="Arial"/>
          <w:snapToGrid w:val="0"/>
          <w:color w:val="0000FF"/>
          <w:sz w:val="18"/>
          <w:szCs w:val="18"/>
          <w:lang w:eastAsia="es-ES"/>
        </w:rPr>
        <w:t>requisitos establecidos en la parte correspondiente a “contenido óptimo de asfalto y propiedades de la mezcla”.</w:t>
      </w:r>
    </w:p>
    <w:p w14:paraId="0F4F4E93" w14:textId="77777777" w:rsidR="00914045" w:rsidRPr="001F6B37" w:rsidRDefault="00914045" w:rsidP="00914045">
      <w:pPr>
        <w:jc w:val="both"/>
        <w:rPr>
          <w:rFonts w:ascii="Montserrat" w:hAnsi="Montserrat" w:cstheme="minorHAnsi"/>
          <w:spacing w:val="-3"/>
          <w:sz w:val="18"/>
          <w:szCs w:val="18"/>
        </w:rPr>
      </w:pPr>
    </w:p>
    <w:p w14:paraId="70861525" w14:textId="77777777" w:rsidR="00914045" w:rsidRPr="001F6B37" w:rsidRDefault="00914045" w:rsidP="00E350F2">
      <w:pPr>
        <w:pStyle w:val="Prrafodelista"/>
        <w:numPr>
          <w:ilvl w:val="0"/>
          <w:numId w:val="34"/>
        </w:numPr>
        <w:spacing w:after="120" w:line="259" w:lineRule="auto"/>
        <w:rPr>
          <w:rFonts w:ascii="Montserrat" w:eastAsia="Tahoma" w:hAnsi="Montserrat" w:cstheme="minorHAnsi"/>
          <w:b/>
          <w:bCs/>
          <w:i/>
          <w:iCs/>
          <w:sz w:val="18"/>
        </w:rPr>
      </w:pPr>
      <w:r w:rsidRPr="001F6B37">
        <w:rPr>
          <w:rFonts w:ascii="Montserrat" w:eastAsia="Tahoma" w:hAnsi="Montserrat" w:cstheme="minorHAnsi"/>
          <w:b/>
          <w:bCs/>
          <w:i/>
          <w:iCs/>
          <w:sz w:val="18"/>
        </w:rPr>
        <w:t>Criterios de aceptación o rechazo y tolerancias</w:t>
      </w:r>
    </w:p>
    <w:p w14:paraId="4DE387AA" w14:textId="77777777" w:rsidR="006F0FC5" w:rsidRPr="00AE5B37" w:rsidRDefault="006F0FC5" w:rsidP="006F0FC5">
      <w:pPr>
        <w:jc w:val="both"/>
        <w:rPr>
          <w:rFonts w:ascii="Montserrat" w:eastAsia="Tahoma" w:hAnsi="Montserrat" w:cstheme="minorHAnsi"/>
          <w:bCs/>
          <w:iCs/>
          <w:sz w:val="18"/>
          <w:szCs w:val="18"/>
        </w:rPr>
      </w:pPr>
      <w:r w:rsidRPr="00AE5B37">
        <w:rPr>
          <w:rFonts w:ascii="Montserrat" w:eastAsia="Tahoma" w:hAnsi="Montserrat" w:cstheme="minorHAnsi"/>
          <w:bCs/>
          <w:iCs/>
          <w:sz w:val="18"/>
          <w:szCs w:val="18"/>
        </w:rPr>
        <w:t>Además de lo establecido anteriormente en esta Norma, para que la capa de rodadura de granulometría discontinua tipo CASAA, de cada tramo de un (1) kilómetro de longitud o fracción, se considere terminada y sea aceptada por el Organismo, con base en el control de calidad que ejecute el Contratista de Obra, mismo que podrá ser verificado por el Organismo, a través de la supervisión externa, cuando lo juzgue conveniente, se comprobará:</w:t>
      </w:r>
    </w:p>
    <w:p w14:paraId="2CD873A7" w14:textId="77777777" w:rsidR="006F0FC5" w:rsidRPr="00AE5B37" w:rsidRDefault="006F0FC5" w:rsidP="006F0FC5">
      <w:pPr>
        <w:jc w:val="both"/>
        <w:rPr>
          <w:rFonts w:ascii="Montserrat" w:eastAsia="Tahoma" w:hAnsi="Montserrat" w:cstheme="minorHAnsi"/>
          <w:bCs/>
          <w:iCs/>
          <w:sz w:val="18"/>
          <w:szCs w:val="18"/>
        </w:rPr>
      </w:pPr>
    </w:p>
    <w:p w14:paraId="06D9A0EB" w14:textId="77777777" w:rsidR="006F0FC5" w:rsidRPr="006A65FE" w:rsidRDefault="006F0FC5" w:rsidP="006F0FC5">
      <w:pPr>
        <w:pStyle w:val="Prrafodelista"/>
        <w:numPr>
          <w:ilvl w:val="0"/>
          <w:numId w:val="42"/>
        </w:numPr>
        <w:rPr>
          <w:rFonts w:ascii="Montserrat" w:eastAsia="Tahoma" w:hAnsi="Montserrat" w:cstheme="minorHAnsi"/>
          <w:bCs/>
          <w:iCs/>
          <w:sz w:val="18"/>
          <w:szCs w:val="18"/>
        </w:rPr>
      </w:pPr>
      <w:r w:rsidRPr="00AE5B37">
        <w:rPr>
          <w:rFonts w:ascii="Montserrat" w:eastAsia="Tahoma" w:hAnsi="Montserrat" w:cstheme="minorHAnsi"/>
          <w:bCs/>
          <w:iCs/>
          <w:sz w:val="18"/>
          <w:szCs w:val="18"/>
        </w:rPr>
        <w:lastRenderedPageBreak/>
        <w:t xml:space="preserve">Que los </w:t>
      </w:r>
      <w:r w:rsidRPr="006A65FE">
        <w:rPr>
          <w:rFonts w:ascii="Montserrat" w:eastAsia="Tahoma" w:hAnsi="Montserrat" w:cstheme="minorHAnsi"/>
          <w:bCs/>
          <w:iCs/>
          <w:sz w:val="18"/>
          <w:szCs w:val="18"/>
        </w:rPr>
        <w:t>materiales pétreos, asfálticos y aditivos utilizados en la mezcla asfáltica, así como los materiales asfálticos empleados en la membrana asfáltica, cumplan con las características establecidas en esta especificación particular.</w:t>
      </w:r>
    </w:p>
    <w:p w14:paraId="65FF0347" w14:textId="77777777" w:rsidR="006F0FC5" w:rsidRPr="006A65FE" w:rsidRDefault="006F0FC5" w:rsidP="006F0FC5">
      <w:pPr>
        <w:pStyle w:val="Prrafodelista"/>
        <w:numPr>
          <w:ilvl w:val="0"/>
          <w:numId w:val="42"/>
        </w:numPr>
        <w:rPr>
          <w:rFonts w:ascii="Montserrat" w:eastAsia="Tahoma" w:hAnsi="Montserrat" w:cstheme="minorHAnsi"/>
          <w:bCs/>
          <w:iCs/>
          <w:sz w:val="18"/>
          <w:szCs w:val="18"/>
        </w:rPr>
      </w:pPr>
      <w:r w:rsidRPr="006A65FE">
        <w:rPr>
          <w:rFonts w:ascii="Montserrat" w:eastAsia="Tahoma" w:hAnsi="Montserrat" w:cstheme="minorHAnsi"/>
          <w:bCs/>
          <w:iCs/>
          <w:sz w:val="18"/>
          <w:szCs w:val="18"/>
        </w:rPr>
        <w:t>Que las características de la mezcla asfáltica hayan cumplido con las establecidas en esta especificación particular.</w:t>
      </w:r>
    </w:p>
    <w:p w14:paraId="032DA592" w14:textId="77777777" w:rsidR="006F0FC5" w:rsidRPr="006A65FE" w:rsidRDefault="006F0FC5" w:rsidP="006F0FC5">
      <w:pPr>
        <w:pStyle w:val="Prrafodelista"/>
        <w:numPr>
          <w:ilvl w:val="0"/>
          <w:numId w:val="42"/>
        </w:numPr>
        <w:rPr>
          <w:rFonts w:ascii="Montserrat" w:eastAsia="Tahoma" w:hAnsi="Montserrat" w:cstheme="minorHAnsi"/>
          <w:bCs/>
          <w:iCs/>
          <w:sz w:val="18"/>
          <w:szCs w:val="18"/>
        </w:rPr>
      </w:pPr>
      <w:r w:rsidRPr="006A65FE">
        <w:rPr>
          <w:rFonts w:ascii="Montserrat" w:eastAsia="Tahoma" w:hAnsi="Montserrat" w:cstheme="minorHAnsi"/>
          <w:bCs/>
          <w:iCs/>
          <w:sz w:val="18"/>
          <w:szCs w:val="18"/>
        </w:rPr>
        <w:t>Que la temperatura de la mezcla asfáltica tendida y compactada, una vez concluido el proceso de compactación, haya sido igual o mayor, sin llegar a quemarse, que la temperatura mínima conveniente de compactación determinada conforme a esta especificación particular.</w:t>
      </w:r>
    </w:p>
    <w:p w14:paraId="09357F4D" w14:textId="77777777" w:rsidR="006F0FC5" w:rsidRPr="006A65FE" w:rsidRDefault="006F0FC5" w:rsidP="006F0FC5">
      <w:pPr>
        <w:pStyle w:val="Prrafodelista"/>
        <w:numPr>
          <w:ilvl w:val="0"/>
          <w:numId w:val="42"/>
        </w:numPr>
        <w:rPr>
          <w:rFonts w:ascii="Montserrat" w:eastAsia="Tahoma" w:hAnsi="Montserrat" w:cstheme="minorHAnsi"/>
          <w:bCs/>
          <w:iCs/>
          <w:sz w:val="18"/>
          <w:szCs w:val="18"/>
        </w:rPr>
      </w:pPr>
      <w:r w:rsidRPr="006A65FE">
        <w:rPr>
          <w:rFonts w:ascii="Montserrat" w:hAnsi="Montserrat" w:cs="Arial"/>
          <w:snapToGrid w:val="0"/>
          <w:sz w:val="18"/>
          <w:szCs w:val="18"/>
        </w:rPr>
        <w:t>Que el espesor de la capa en ningún caso sea inferior a 3 cm y no mayor a 3.5 cm.</w:t>
      </w:r>
    </w:p>
    <w:p w14:paraId="6461555C" w14:textId="77777777" w:rsidR="006F0FC5" w:rsidRPr="006A65FE" w:rsidRDefault="006F0FC5" w:rsidP="006F0FC5">
      <w:pPr>
        <w:pStyle w:val="Prrafodelista"/>
        <w:numPr>
          <w:ilvl w:val="0"/>
          <w:numId w:val="42"/>
        </w:numPr>
        <w:rPr>
          <w:rFonts w:ascii="Montserrat" w:eastAsia="Tahoma" w:hAnsi="Montserrat" w:cstheme="minorHAnsi"/>
          <w:bCs/>
          <w:iCs/>
          <w:sz w:val="18"/>
          <w:szCs w:val="18"/>
        </w:rPr>
      </w:pPr>
      <w:r w:rsidRPr="006A65FE">
        <w:rPr>
          <w:rFonts w:ascii="Montserrat" w:eastAsia="Tahoma" w:hAnsi="Montserrat" w:cstheme="minorHAnsi"/>
          <w:bCs/>
          <w:iCs/>
          <w:sz w:val="18"/>
          <w:szCs w:val="18"/>
        </w:rPr>
        <w:t>Que se cumpla el grado de compactación de la capa de rodadura de granulometría discontinua, tipo CASAA, una vez compactada, determinado con densímetro electromagnético u otro método o prueba que apruebe el Organismo.</w:t>
      </w:r>
    </w:p>
    <w:p w14:paraId="05149796" w14:textId="77777777" w:rsidR="006F0FC5" w:rsidRPr="006A65FE" w:rsidRDefault="006F0FC5" w:rsidP="006F0FC5">
      <w:pPr>
        <w:widowControl w:val="0"/>
        <w:tabs>
          <w:tab w:val="left" w:pos="1836"/>
          <w:tab w:val="left" w:pos="2272"/>
          <w:tab w:val="left" w:pos="3210"/>
          <w:tab w:val="left" w:pos="3692"/>
          <w:tab w:val="left" w:pos="5417"/>
          <w:tab w:val="left" w:pos="5943"/>
          <w:tab w:val="left" w:pos="6714"/>
        </w:tabs>
        <w:autoSpaceDE w:val="0"/>
        <w:autoSpaceDN w:val="0"/>
        <w:ind w:left="1134" w:right="49"/>
        <w:jc w:val="both"/>
        <w:rPr>
          <w:rFonts w:ascii="Montserrat" w:hAnsi="Montserrat"/>
          <w:sz w:val="18"/>
          <w:szCs w:val="18"/>
        </w:rPr>
      </w:pPr>
      <w:r w:rsidRPr="006A65FE">
        <w:rPr>
          <w:rFonts w:ascii="Montserrat" w:hAnsi="Montserrat"/>
          <w:sz w:val="18"/>
          <w:szCs w:val="18"/>
        </w:rPr>
        <w:t xml:space="preserve">El número de determinaciones del grado </w:t>
      </w:r>
      <w:r w:rsidRPr="006A65FE">
        <w:rPr>
          <w:rFonts w:ascii="Montserrat" w:hAnsi="Montserrat"/>
          <w:spacing w:val="-2"/>
          <w:sz w:val="18"/>
          <w:szCs w:val="18"/>
        </w:rPr>
        <w:t>de</w:t>
      </w:r>
      <w:r w:rsidRPr="006A65FE">
        <w:rPr>
          <w:rFonts w:ascii="Montserrat" w:hAnsi="Montserrat"/>
          <w:spacing w:val="-53"/>
          <w:sz w:val="18"/>
          <w:szCs w:val="18"/>
        </w:rPr>
        <w:t xml:space="preserve"> </w:t>
      </w:r>
      <w:r w:rsidRPr="006A65FE">
        <w:rPr>
          <w:rFonts w:ascii="Montserrat" w:hAnsi="Montserrat"/>
          <w:sz w:val="18"/>
          <w:szCs w:val="18"/>
        </w:rPr>
        <w:t>compactación</w:t>
      </w:r>
      <w:r w:rsidRPr="006A65FE">
        <w:rPr>
          <w:rFonts w:ascii="Montserrat" w:hAnsi="Montserrat"/>
          <w:spacing w:val="-6"/>
          <w:sz w:val="18"/>
          <w:szCs w:val="18"/>
        </w:rPr>
        <w:t xml:space="preserve"> </w:t>
      </w:r>
      <w:r w:rsidRPr="006A65FE">
        <w:rPr>
          <w:rFonts w:ascii="Montserrat" w:hAnsi="Montserrat"/>
          <w:sz w:val="18"/>
          <w:szCs w:val="18"/>
        </w:rPr>
        <w:t>con métodos no destructivos, se definirá aplicando la siguiente fórmula:</w:t>
      </w:r>
    </w:p>
    <w:p w14:paraId="020812A3" w14:textId="77777777" w:rsidR="006F0FC5" w:rsidRPr="006A65FE" w:rsidRDefault="006F0FC5" w:rsidP="006F0FC5">
      <w:pPr>
        <w:spacing w:before="139"/>
        <w:ind w:left="703" w:right="1243"/>
        <w:jc w:val="center"/>
        <w:rPr>
          <w:sz w:val="20"/>
        </w:rPr>
      </w:pPr>
      <w:r w:rsidRPr="006A65FE">
        <w:rPr>
          <w:i/>
          <w:sz w:val="20"/>
        </w:rPr>
        <w:t>d</w:t>
      </w:r>
      <w:r w:rsidRPr="006A65FE">
        <w:rPr>
          <w:i/>
          <w:spacing w:val="22"/>
          <w:sz w:val="20"/>
        </w:rPr>
        <w:t xml:space="preserve"> </w:t>
      </w:r>
      <w:r w:rsidRPr="006A65FE">
        <w:rPr>
          <w:rFonts w:ascii="Symbol" w:hAnsi="Symbol"/>
          <w:sz w:val="20"/>
        </w:rPr>
        <w:t></w:t>
      </w:r>
      <w:r w:rsidRPr="006A65FE">
        <w:rPr>
          <w:spacing w:val="9"/>
          <w:sz w:val="20"/>
        </w:rPr>
        <w:t xml:space="preserve"> </w:t>
      </w:r>
      <w:r w:rsidRPr="006A65FE">
        <w:rPr>
          <w:i/>
          <w:position w:val="5"/>
          <w:sz w:val="20"/>
        </w:rPr>
        <w:t>L /20</w:t>
      </w:r>
    </w:p>
    <w:p w14:paraId="0ABFB316" w14:textId="77777777" w:rsidR="006F0FC5" w:rsidRPr="00AE5B37" w:rsidRDefault="006F0FC5" w:rsidP="006F0FC5">
      <w:pPr>
        <w:pStyle w:val="Textoindependiente"/>
        <w:spacing w:before="127"/>
        <w:ind w:left="1835"/>
        <w:rPr>
          <w:rFonts w:ascii="Montserrat" w:hAnsi="Montserrat"/>
          <w:b w:val="0"/>
          <w:sz w:val="18"/>
          <w:szCs w:val="18"/>
        </w:rPr>
      </w:pPr>
      <w:r w:rsidRPr="00AE5B37">
        <w:rPr>
          <w:rFonts w:ascii="Montserrat" w:hAnsi="Montserrat"/>
          <w:b w:val="0"/>
          <w:sz w:val="18"/>
          <w:szCs w:val="18"/>
        </w:rPr>
        <w:t>Donde:</w:t>
      </w:r>
    </w:p>
    <w:p w14:paraId="77460B7D" w14:textId="77777777" w:rsidR="006F0FC5" w:rsidRPr="00AE5B37" w:rsidRDefault="006F0FC5" w:rsidP="006F0FC5">
      <w:pPr>
        <w:pStyle w:val="Textoindependiente"/>
        <w:tabs>
          <w:tab w:val="left" w:pos="3390"/>
          <w:tab w:val="left" w:pos="3891"/>
          <w:tab w:val="left" w:pos="5637"/>
          <w:tab w:val="left" w:pos="6204"/>
        </w:tabs>
        <w:spacing w:before="121"/>
        <w:ind w:left="2401" w:right="678" w:hanging="567"/>
        <w:rPr>
          <w:rFonts w:ascii="Montserrat" w:hAnsi="Montserrat"/>
          <w:sz w:val="18"/>
          <w:szCs w:val="18"/>
        </w:rPr>
      </w:pPr>
      <w:r w:rsidRPr="00AE5B37">
        <w:rPr>
          <w:rFonts w:ascii="Montserrat" w:hAnsi="Montserrat"/>
          <w:i/>
          <w:sz w:val="18"/>
          <w:szCs w:val="18"/>
        </w:rPr>
        <w:t xml:space="preserve">d  </w:t>
      </w:r>
      <w:r w:rsidRPr="00AE5B37">
        <w:rPr>
          <w:rFonts w:ascii="Montserrat" w:hAnsi="Montserrat"/>
          <w:i/>
          <w:spacing w:val="32"/>
          <w:sz w:val="18"/>
          <w:szCs w:val="18"/>
        </w:rPr>
        <w:t xml:space="preserve"> </w:t>
      </w:r>
      <w:r w:rsidRPr="00AE5B37">
        <w:rPr>
          <w:rFonts w:ascii="Montserrat" w:hAnsi="Montserrat"/>
          <w:sz w:val="18"/>
          <w:szCs w:val="18"/>
        </w:rPr>
        <w:t>=</w:t>
      </w:r>
      <w:r w:rsidRPr="00AE5B37">
        <w:rPr>
          <w:rFonts w:ascii="Montserrat" w:hAnsi="Montserrat"/>
          <w:spacing w:val="110"/>
          <w:sz w:val="18"/>
          <w:szCs w:val="18"/>
        </w:rPr>
        <w:t xml:space="preserve"> </w:t>
      </w:r>
      <w:r w:rsidRPr="00AE5B37">
        <w:rPr>
          <w:rFonts w:ascii="Montserrat" w:hAnsi="Montserrat"/>
          <w:b w:val="0"/>
          <w:sz w:val="18"/>
          <w:szCs w:val="18"/>
        </w:rPr>
        <w:t>Número</w:t>
      </w:r>
      <w:r w:rsidRPr="00AE5B37">
        <w:rPr>
          <w:rFonts w:ascii="Montserrat" w:hAnsi="Montserrat"/>
          <w:b w:val="0"/>
          <w:sz w:val="18"/>
          <w:szCs w:val="18"/>
        </w:rPr>
        <w:tab/>
        <w:t>de</w:t>
      </w:r>
      <w:r w:rsidRPr="00AE5B37">
        <w:rPr>
          <w:rFonts w:ascii="Montserrat" w:hAnsi="Montserrat"/>
          <w:b w:val="0"/>
          <w:sz w:val="18"/>
          <w:szCs w:val="18"/>
        </w:rPr>
        <w:tab/>
        <w:t>determinaciones</w:t>
      </w:r>
      <w:r w:rsidRPr="00AE5B37">
        <w:rPr>
          <w:rFonts w:ascii="Montserrat" w:hAnsi="Montserrat"/>
          <w:b w:val="0"/>
          <w:sz w:val="18"/>
          <w:szCs w:val="18"/>
        </w:rPr>
        <w:tab/>
        <w:t>por</w:t>
      </w:r>
      <w:r w:rsidRPr="00AE5B37">
        <w:rPr>
          <w:rFonts w:ascii="Montserrat" w:hAnsi="Montserrat"/>
          <w:b w:val="0"/>
          <w:sz w:val="18"/>
          <w:szCs w:val="18"/>
        </w:rPr>
        <w:tab/>
      </w:r>
      <w:r w:rsidRPr="00AE5B37">
        <w:rPr>
          <w:rFonts w:ascii="Montserrat" w:hAnsi="Montserrat"/>
          <w:b w:val="0"/>
          <w:spacing w:val="-1"/>
          <w:sz w:val="18"/>
          <w:szCs w:val="18"/>
        </w:rPr>
        <w:t>obtener,</w:t>
      </w:r>
      <w:r>
        <w:rPr>
          <w:rFonts w:ascii="Montserrat" w:hAnsi="Montserrat"/>
          <w:b w:val="0"/>
          <w:spacing w:val="-52"/>
          <w:sz w:val="18"/>
          <w:szCs w:val="18"/>
        </w:rPr>
        <w:t xml:space="preserve"> </w:t>
      </w:r>
      <w:r w:rsidRPr="00AE5B37">
        <w:rPr>
          <w:rFonts w:ascii="Montserrat" w:hAnsi="Montserrat"/>
          <w:b w:val="0"/>
          <w:sz w:val="18"/>
          <w:szCs w:val="18"/>
        </w:rPr>
        <w:t>aproximado</w:t>
      </w:r>
      <w:r w:rsidRPr="00AE5B37">
        <w:rPr>
          <w:rFonts w:ascii="Montserrat" w:hAnsi="Montserrat"/>
          <w:b w:val="0"/>
          <w:spacing w:val="-2"/>
          <w:sz w:val="18"/>
          <w:szCs w:val="18"/>
        </w:rPr>
        <w:t xml:space="preserve"> </w:t>
      </w:r>
      <w:r w:rsidRPr="00AE5B37">
        <w:rPr>
          <w:rFonts w:ascii="Montserrat" w:hAnsi="Montserrat"/>
          <w:b w:val="0"/>
          <w:sz w:val="18"/>
          <w:szCs w:val="18"/>
        </w:rPr>
        <w:t>a</w:t>
      </w:r>
      <w:r w:rsidRPr="00AE5B37">
        <w:rPr>
          <w:rFonts w:ascii="Montserrat" w:hAnsi="Montserrat"/>
          <w:b w:val="0"/>
          <w:spacing w:val="-2"/>
          <w:sz w:val="18"/>
          <w:szCs w:val="18"/>
        </w:rPr>
        <w:t xml:space="preserve"> </w:t>
      </w:r>
      <w:r w:rsidRPr="00AE5B37">
        <w:rPr>
          <w:rFonts w:ascii="Montserrat" w:hAnsi="Montserrat"/>
          <w:b w:val="0"/>
          <w:sz w:val="18"/>
          <w:szCs w:val="18"/>
        </w:rPr>
        <w:t>la</w:t>
      </w:r>
      <w:r w:rsidRPr="00AE5B37">
        <w:rPr>
          <w:rFonts w:ascii="Montserrat" w:hAnsi="Montserrat"/>
          <w:b w:val="0"/>
          <w:spacing w:val="-1"/>
          <w:sz w:val="18"/>
          <w:szCs w:val="18"/>
        </w:rPr>
        <w:t xml:space="preserve"> </w:t>
      </w:r>
      <w:r w:rsidRPr="00AE5B37">
        <w:rPr>
          <w:rFonts w:ascii="Montserrat" w:hAnsi="Montserrat"/>
          <w:b w:val="0"/>
          <w:sz w:val="18"/>
          <w:szCs w:val="18"/>
        </w:rPr>
        <w:t>unidad</w:t>
      </w:r>
      <w:r w:rsidRPr="00AE5B37">
        <w:rPr>
          <w:rFonts w:ascii="Montserrat" w:hAnsi="Montserrat"/>
          <w:b w:val="0"/>
          <w:spacing w:val="-2"/>
          <w:sz w:val="18"/>
          <w:szCs w:val="18"/>
        </w:rPr>
        <w:t xml:space="preserve"> </w:t>
      </w:r>
      <w:r w:rsidRPr="00AE5B37">
        <w:rPr>
          <w:rFonts w:ascii="Montserrat" w:hAnsi="Montserrat"/>
          <w:b w:val="0"/>
          <w:sz w:val="18"/>
          <w:szCs w:val="18"/>
        </w:rPr>
        <w:t>superior</w:t>
      </w:r>
    </w:p>
    <w:p w14:paraId="5533A998" w14:textId="77777777" w:rsidR="006F0FC5" w:rsidRPr="00AE5B37" w:rsidRDefault="006F0FC5" w:rsidP="006F0FC5">
      <w:pPr>
        <w:pStyle w:val="Textoindependiente"/>
        <w:spacing w:before="120"/>
        <w:ind w:left="1835"/>
        <w:rPr>
          <w:rFonts w:ascii="Montserrat" w:hAnsi="Montserrat"/>
          <w:b w:val="0"/>
          <w:sz w:val="18"/>
          <w:szCs w:val="18"/>
        </w:rPr>
      </w:pPr>
      <w:r w:rsidRPr="00AE5B37">
        <w:rPr>
          <w:rFonts w:ascii="Montserrat" w:hAnsi="Montserrat"/>
          <w:i/>
          <w:sz w:val="18"/>
          <w:szCs w:val="18"/>
        </w:rPr>
        <w:t>L</w:t>
      </w:r>
      <w:r w:rsidRPr="00AE5B37">
        <w:rPr>
          <w:rFonts w:ascii="Montserrat" w:hAnsi="Montserrat"/>
          <w:i/>
          <w:spacing w:val="68"/>
          <w:sz w:val="18"/>
          <w:szCs w:val="18"/>
        </w:rPr>
        <w:t xml:space="preserve"> </w:t>
      </w:r>
      <w:r w:rsidRPr="00AE5B37">
        <w:rPr>
          <w:rFonts w:ascii="Montserrat" w:hAnsi="Montserrat"/>
          <w:sz w:val="18"/>
          <w:szCs w:val="18"/>
        </w:rPr>
        <w:t>=</w:t>
      </w:r>
      <w:r w:rsidRPr="00AE5B37">
        <w:rPr>
          <w:rFonts w:ascii="Montserrat" w:hAnsi="Montserrat"/>
          <w:spacing w:val="106"/>
          <w:sz w:val="18"/>
          <w:szCs w:val="18"/>
        </w:rPr>
        <w:t xml:space="preserve"> </w:t>
      </w:r>
      <w:r w:rsidRPr="00AE5B37">
        <w:rPr>
          <w:rFonts w:ascii="Montserrat" w:hAnsi="Montserrat"/>
          <w:b w:val="0"/>
          <w:sz w:val="18"/>
          <w:szCs w:val="18"/>
        </w:rPr>
        <w:t>Longitud</w:t>
      </w:r>
      <w:r w:rsidRPr="00AE5B37">
        <w:rPr>
          <w:rFonts w:ascii="Montserrat" w:hAnsi="Montserrat"/>
          <w:b w:val="0"/>
          <w:spacing w:val="-3"/>
          <w:sz w:val="18"/>
          <w:szCs w:val="18"/>
        </w:rPr>
        <w:t xml:space="preserve"> </w:t>
      </w:r>
      <w:r w:rsidRPr="00AE5B37">
        <w:rPr>
          <w:rFonts w:ascii="Montserrat" w:hAnsi="Montserrat"/>
          <w:b w:val="0"/>
          <w:sz w:val="18"/>
          <w:szCs w:val="18"/>
        </w:rPr>
        <w:t>del</w:t>
      </w:r>
      <w:r w:rsidRPr="00AE5B37">
        <w:rPr>
          <w:rFonts w:ascii="Montserrat" w:hAnsi="Montserrat"/>
          <w:b w:val="0"/>
          <w:spacing w:val="-2"/>
          <w:sz w:val="18"/>
          <w:szCs w:val="18"/>
        </w:rPr>
        <w:t xml:space="preserve"> </w:t>
      </w:r>
      <w:r w:rsidRPr="00AE5B37">
        <w:rPr>
          <w:rFonts w:ascii="Montserrat" w:hAnsi="Montserrat"/>
          <w:b w:val="0"/>
          <w:sz w:val="18"/>
          <w:szCs w:val="18"/>
        </w:rPr>
        <w:t>tramo,</w:t>
      </w:r>
      <w:r w:rsidRPr="00AE5B37">
        <w:rPr>
          <w:rFonts w:ascii="Montserrat" w:hAnsi="Montserrat"/>
          <w:b w:val="0"/>
          <w:spacing w:val="-3"/>
          <w:sz w:val="18"/>
          <w:szCs w:val="18"/>
        </w:rPr>
        <w:t xml:space="preserve"> </w:t>
      </w:r>
      <w:r w:rsidRPr="00AE5B37">
        <w:rPr>
          <w:rFonts w:ascii="Montserrat" w:hAnsi="Montserrat"/>
          <w:b w:val="0"/>
          <w:sz w:val="18"/>
          <w:szCs w:val="18"/>
        </w:rPr>
        <w:t>(m)</w:t>
      </w:r>
    </w:p>
    <w:p w14:paraId="39FE0C34" w14:textId="77777777" w:rsidR="006F0FC5" w:rsidRPr="00AE5B37" w:rsidRDefault="006F0FC5" w:rsidP="006F0FC5">
      <w:pPr>
        <w:pStyle w:val="Prrafodelista"/>
        <w:rPr>
          <w:rFonts w:ascii="Montserrat" w:eastAsia="Tahoma" w:hAnsi="Montserrat" w:cstheme="minorHAnsi"/>
          <w:bCs/>
          <w:iCs/>
          <w:sz w:val="18"/>
          <w:szCs w:val="18"/>
        </w:rPr>
      </w:pPr>
    </w:p>
    <w:p w14:paraId="6226F484" w14:textId="77777777" w:rsidR="006F0FC5" w:rsidRPr="00AE5B37" w:rsidRDefault="006F0FC5" w:rsidP="006F0FC5">
      <w:pPr>
        <w:pStyle w:val="Prrafodelista"/>
        <w:numPr>
          <w:ilvl w:val="0"/>
          <w:numId w:val="43"/>
        </w:numPr>
        <w:ind w:left="709" w:hanging="283"/>
        <w:rPr>
          <w:rFonts w:ascii="Montserrat" w:eastAsia="Tahoma" w:hAnsi="Montserrat" w:cstheme="minorHAnsi"/>
          <w:bCs/>
          <w:iCs/>
          <w:sz w:val="18"/>
          <w:szCs w:val="18"/>
        </w:rPr>
      </w:pPr>
      <w:r w:rsidRPr="00AE5B37">
        <w:rPr>
          <w:rFonts w:ascii="Montserrat" w:eastAsia="Tahoma" w:hAnsi="Montserrat" w:cstheme="minorHAnsi"/>
          <w:bCs/>
          <w:iCs/>
          <w:sz w:val="18"/>
          <w:szCs w:val="18"/>
        </w:rPr>
        <w:t>Resistencia a la Fricción: la resistencia a la fricción de la mezcla deberá cumplir con lo indicado en la Normativa SICT vigente N-CSV-CAR-3-02-015 para trabajos de conservación y N-CTR-CAR-1-04-010 para obras en construcción.</w:t>
      </w:r>
    </w:p>
    <w:p w14:paraId="0B7F4CB0" w14:textId="77777777" w:rsidR="006F0FC5" w:rsidRPr="00AE5B37" w:rsidRDefault="006F0FC5" w:rsidP="006F0FC5">
      <w:pPr>
        <w:pStyle w:val="Prrafodelista"/>
        <w:rPr>
          <w:rFonts w:ascii="Montserrat" w:eastAsia="Tahoma" w:hAnsi="Montserrat" w:cstheme="minorHAnsi"/>
          <w:bCs/>
          <w:iCs/>
          <w:sz w:val="18"/>
          <w:szCs w:val="18"/>
        </w:rPr>
      </w:pPr>
    </w:p>
    <w:p w14:paraId="2DADC285" w14:textId="77777777" w:rsidR="006F0FC5" w:rsidRPr="00AE5B37" w:rsidRDefault="006F0FC5" w:rsidP="006F0FC5">
      <w:pPr>
        <w:pStyle w:val="Prrafodelista"/>
        <w:numPr>
          <w:ilvl w:val="0"/>
          <w:numId w:val="43"/>
        </w:numPr>
        <w:ind w:left="709"/>
        <w:rPr>
          <w:rFonts w:ascii="Montserrat" w:eastAsia="Tahoma" w:hAnsi="Montserrat" w:cstheme="minorHAnsi"/>
          <w:bCs/>
          <w:iCs/>
          <w:sz w:val="18"/>
          <w:szCs w:val="18"/>
        </w:rPr>
      </w:pPr>
      <w:r w:rsidRPr="00AE5B37">
        <w:rPr>
          <w:rFonts w:ascii="Montserrat" w:eastAsia="Tahoma" w:hAnsi="Montserrat" w:cstheme="minorHAnsi"/>
          <w:bCs/>
          <w:iCs/>
          <w:sz w:val="18"/>
          <w:szCs w:val="18"/>
        </w:rPr>
        <w:t>Limpieza de la superficie del pavimento: que una vez terminada la capa de rodadura de granulometría discontinua tipo CASAA, la superficie del pavimento esté limpia, atendiendo lo indicado en la Norma N·CSV·CAR·2·02·001, Limpieza de la Superficie de Rodadura y Acotamientos.</w:t>
      </w:r>
    </w:p>
    <w:p w14:paraId="7E0C4633" w14:textId="77777777" w:rsidR="006F0FC5" w:rsidRPr="00AE5B37" w:rsidRDefault="006F0FC5" w:rsidP="006F0FC5">
      <w:pPr>
        <w:spacing w:before="120"/>
        <w:jc w:val="both"/>
        <w:rPr>
          <w:rFonts w:ascii="Montserrat" w:hAnsi="Montserrat" w:cs="Arial"/>
          <w:b/>
          <w:snapToGrid w:val="0"/>
          <w:sz w:val="18"/>
          <w:szCs w:val="18"/>
          <w:lang w:eastAsia="es-ES"/>
        </w:rPr>
      </w:pPr>
      <w:r w:rsidRPr="00AE5B37">
        <w:rPr>
          <w:rFonts w:ascii="Montserrat" w:hAnsi="Montserrat" w:cs="Arial"/>
          <w:b/>
          <w:snapToGrid w:val="0"/>
          <w:sz w:val="18"/>
          <w:szCs w:val="18"/>
          <w:lang w:eastAsia="es-ES"/>
        </w:rPr>
        <w:t>Control de calidad</w:t>
      </w:r>
    </w:p>
    <w:p w14:paraId="37EE0338" w14:textId="77777777" w:rsidR="006F0FC5" w:rsidRPr="00AE5B37"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t>Para la realización del control de calidad se deberá seguir el protocolo AMAAC PA-MA 02/2016 titulado “Control y aseguramiento de calidad para mezclas asfálticas en caliente de granulometría densa de alto desempeño”, considerando únicamente las pruebas que aplican para la capa de rodadura CASAA que se indican en la presente especificación particular.</w:t>
      </w:r>
    </w:p>
    <w:p w14:paraId="40FE5C60" w14:textId="77777777" w:rsidR="006F0FC5" w:rsidRPr="006A65FE" w:rsidRDefault="006F0FC5" w:rsidP="006F0FC5">
      <w:pPr>
        <w:spacing w:before="120" w:after="120"/>
        <w:jc w:val="both"/>
        <w:rPr>
          <w:rFonts w:ascii="Montserrat" w:hAnsi="Montserrat" w:cs="Arial"/>
          <w:snapToGrid w:val="0"/>
          <w:sz w:val="18"/>
          <w:szCs w:val="18"/>
          <w:lang w:eastAsia="es-ES"/>
        </w:rPr>
      </w:pPr>
      <w:r w:rsidRPr="00AE5B37">
        <w:rPr>
          <w:rFonts w:ascii="Montserrat" w:hAnsi="Montserrat" w:cs="Arial"/>
          <w:snapToGrid w:val="0"/>
          <w:sz w:val="18"/>
          <w:szCs w:val="18"/>
          <w:lang w:eastAsia="es-ES"/>
        </w:rPr>
        <w:lastRenderedPageBreak/>
        <w:t xml:space="preserve">Se </w:t>
      </w:r>
      <w:r w:rsidRPr="006A65FE">
        <w:rPr>
          <w:rFonts w:ascii="Montserrat" w:hAnsi="Montserrat" w:cs="Arial"/>
          <w:snapToGrid w:val="0"/>
          <w:sz w:val="18"/>
          <w:szCs w:val="18"/>
          <w:lang w:eastAsia="es-ES"/>
        </w:rPr>
        <w:t>realizará el ensayo correspondiente para la determinación de la resistencia a la fricción, de acuerdo a lo indicado en la Normativa SICT vigente N-CSV-CAR-3-02-015/15 para trabajos de conservación y N-CTR-CAR-1-04-010/20 para obras en construcción.</w:t>
      </w:r>
    </w:p>
    <w:p w14:paraId="792AB154" w14:textId="77777777" w:rsidR="006F0FC5" w:rsidRPr="006A65FE" w:rsidRDefault="006F0FC5" w:rsidP="006F0FC5">
      <w:pPr>
        <w:jc w:val="both"/>
        <w:rPr>
          <w:rFonts w:ascii="Montserrat" w:hAnsi="Montserrat" w:cstheme="minorHAnsi"/>
          <w:spacing w:val="-3"/>
          <w:sz w:val="18"/>
          <w:szCs w:val="18"/>
        </w:rPr>
      </w:pPr>
      <w:r w:rsidRPr="006A65FE">
        <w:rPr>
          <w:rFonts w:ascii="Montserrat" w:hAnsi="Montserrat" w:cs="Arial"/>
          <w:sz w:val="18"/>
          <w:szCs w:val="18"/>
          <w:lang w:eastAsia="es-ES"/>
        </w:rPr>
        <w:t xml:space="preserve">Para efectos de esta licitación, </w:t>
      </w:r>
      <w:r w:rsidRPr="006A65FE">
        <w:rPr>
          <w:rFonts w:ascii="Montserrat" w:hAnsi="Montserrat" w:cstheme="minorHAnsi"/>
          <w:spacing w:val="-3"/>
          <w:sz w:val="18"/>
          <w:szCs w:val="18"/>
        </w:rPr>
        <w:t>el Contratista de Obra deberá de anexar un documento a cada estimación de obra, una copia del Certificado de Calidad de los suministros de asfaltos de cada lote utilizado, en donde se indiquen los valores de referencia y obtenidos en el asfalto, y se haga constar si cumple o no. Así mismo, deberá indicar la cantidad que éste ampara y la factura del mismo, generada por la empresa que suministrará el Cemento asfáltico.</w:t>
      </w:r>
    </w:p>
    <w:p w14:paraId="75E1D747" w14:textId="77777777" w:rsidR="006F0FC5" w:rsidRPr="006A65FE" w:rsidRDefault="006F0FC5" w:rsidP="006F0FC5">
      <w:pPr>
        <w:jc w:val="both"/>
        <w:rPr>
          <w:rFonts w:ascii="Montserrat" w:hAnsi="Montserrat" w:cstheme="minorHAnsi"/>
          <w:spacing w:val="-3"/>
          <w:sz w:val="18"/>
          <w:szCs w:val="18"/>
        </w:rPr>
      </w:pPr>
    </w:p>
    <w:p w14:paraId="740CB10E" w14:textId="77777777" w:rsidR="006F0FC5" w:rsidRPr="006A65FE" w:rsidRDefault="006F0FC5" w:rsidP="006F0FC5">
      <w:pPr>
        <w:jc w:val="both"/>
        <w:rPr>
          <w:rFonts w:ascii="Montserrat" w:hAnsi="Montserrat" w:cstheme="minorHAnsi"/>
          <w:spacing w:val="-3"/>
          <w:sz w:val="18"/>
          <w:szCs w:val="18"/>
        </w:rPr>
      </w:pPr>
      <w:r w:rsidRPr="006A65FE">
        <w:rPr>
          <w:rFonts w:ascii="Montserrat" w:hAnsi="Montserrat" w:cstheme="minorHAnsi"/>
          <w:spacing w:val="-3"/>
          <w:sz w:val="18"/>
          <w:szCs w:val="18"/>
        </w:rPr>
        <w:t>Este documento, deberá incluir un Código QR que permita la verificación de su autenticidad. Asimismo, deberán incluir la factura generada por la empresa que suministra la emulsión.</w:t>
      </w:r>
    </w:p>
    <w:p w14:paraId="25F16671" w14:textId="77777777" w:rsidR="006F0FC5" w:rsidRPr="006A65FE" w:rsidRDefault="006F0FC5" w:rsidP="006F0FC5">
      <w:pPr>
        <w:jc w:val="both"/>
        <w:rPr>
          <w:rFonts w:ascii="Montserrat" w:hAnsi="Montserrat" w:cstheme="minorHAnsi"/>
          <w:spacing w:val="-3"/>
          <w:sz w:val="18"/>
          <w:szCs w:val="18"/>
        </w:rPr>
      </w:pPr>
    </w:p>
    <w:p w14:paraId="38F3B65F" w14:textId="77777777" w:rsidR="006F0FC5" w:rsidRPr="00AE5B37" w:rsidRDefault="006F0FC5" w:rsidP="006F0FC5">
      <w:pPr>
        <w:jc w:val="both"/>
        <w:rPr>
          <w:rFonts w:ascii="Montserrat" w:hAnsi="Montserrat" w:cs="Arial"/>
          <w:sz w:val="18"/>
          <w:szCs w:val="18"/>
          <w:lang w:eastAsia="es-ES"/>
        </w:rPr>
      </w:pPr>
      <w:r w:rsidRPr="006A65FE">
        <w:rPr>
          <w:rFonts w:ascii="Montserrat" w:hAnsi="Montserrat" w:cstheme="minorHAnsi"/>
          <w:spacing w:val="-3"/>
          <w:sz w:val="18"/>
          <w:szCs w:val="18"/>
        </w:rPr>
        <w:t xml:space="preserve">La lectura del código QR deberá remitir a una liga de la empresa suministradora en donde pueda revisarse de manera directa el documento y verificar </w:t>
      </w:r>
      <w:r w:rsidRPr="00AE5B37">
        <w:rPr>
          <w:rFonts w:ascii="Montserrat" w:hAnsi="Montserrat" w:cstheme="minorHAnsi"/>
          <w:spacing w:val="-3"/>
          <w:sz w:val="18"/>
          <w:szCs w:val="18"/>
        </w:rPr>
        <w:t>su autenticidad</w:t>
      </w:r>
      <w:r w:rsidRPr="00AE5B37">
        <w:rPr>
          <w:rFonts w:ascii="Montserrat" w:hAnsi="Montserrat" w:cs="Arial"/>
          <w:sz w:val="18"/>
          <w:szCs w:val="18"/>
          <w:lang w:eastAsia="es-ES"/>
        </w:rPr>
        <w:t>.</w:t>
      </w:r>
    </w:p>
    <w:p w14:paraId="09F91F21" w14:textId="3CDB8E01" w:rsidR="00914045" w:rsidRPr="001F6B37" w:rsidRDefault="00914045" w:rsidP="007A0E9E">
      <w:pPr>
        <w:jc w:val="both"/>
        <w:rPr>
          <w:rFonts w:ascii="Montserrat" w:eastAsia="Times New Roman" w:hAnsi="Montserrat" w:cs="Arial"/>
          <w:sz w:val="18"/>
          <w:szCs w:val="18"/>
          <w:lang w:eastAsia="es-ES"/>
        </w:rPr>
      </w:pPr>
      <w:r w:rsidRPr="001F6B37">
        <w:rPr>
          <w:rFonts w:ascii="Montserrat" w:eastAsia="Times New Roman" w:hAnsi="Montserrat" w:cs="Arial"/>
          <w:sz w:val="18"/>
          <w:szCs w:val="18"/>
          <w:lang w:eastAsia="es-ES"/>
        </w:rPr>
        <w:t>.</w:t>
      </w:r>
    </w:p>
    <w:p w14:paraId="352BF38E" w14:textId="77777777" w:rsidR="00914045" w:rsidRPr="001F6B37" w:rsidRDefault="00914045" w:rsidP="00914045">
      <w:pPr>
        <w:jc w:val="both"/>
        <w:rPr>
          <w:rFonts w:ascii="Montserrat" w:eastAsia="Tahoma" w:hAnsi="Montserrat" w:cstheme="minorHAnsi"/>
          <w:b/>
          <w:bCs/>
          <w:i/>
          <w:iCs/>
          <w:sz w:val="18"/>
          <w:szCs w:val="18"/>
        </w:rPr>
      </w:pPr>
    </w:p>
    <w:p w14:paraId="722B5BC2" w14:textId="77777777" w:rsidR="00914045" w:rsidRPr="001F6B37" w:rsidRDefault="00914045" w:rsidP="00E350F2">
      <w:pPr>
        <w:pStyle w:val="Prrafodelista"/>
        <w:numPr>
          <w:ilvl w:val="0"/>
          <w:numId w:val="34"/>
        </w:numPr>
        <w:spacing w:line="259" w:lineRule="auto"/>
        <w:rPr>
          <w:rFonts w:ascii="Montserrat" w:eastAsia="Tahoma" w:hAnsi="Montserrat" w:cstheme="minorHAnsi"/>
          <w:b/>
          <w:bCs/>
          <w:i/>
          <w:iCs/>
          <w:sz w:val="18"/>
        </w:rPr>
      </w:pPr>
      <w:r w:rsidRPr="001F6B37">
        <w:rPr>
          <w:rFonts w:ascii="Montserrat" w:eastAsia="Tahoma" w:hAnsi="Montserrat" w:cstheme="minorHAnsi"/>
          <w:b/>
          <w:bCs/>
          <w:i/>
          <w:iCs/>
          <w:sz w:val="18"/>
        </w:rPr>
        <w:t>Medición</w:t>
      </w:r>
    </w:p>
    <w:p w14:paraId="046C2521" w14:textId="67CEA003" w:rsidR="00914045" w:rsidRPr="001F6B37" w:rsidRDefault="00914045" w:rsidP="00914045">
      <w:pPr>
        <w:spacing w:before="120" w:after="120"/>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 xml:space="preserve">Cuando la construcción de capas de rodadura con mezcla en caliente se contrate a precios unitarios por unidad de obra terminada, y sea ejecutada conforme a lo indicado en </w:t>
      </w:r>
      <w:r w:rsidR="00874F7B" w:rsidRPr="001F6B37">
        <w:rPr>
          <w:rFonts w:ascii="Montserrat" w:eastAsia="Times New Roman" w:hAnsi="Montserrat" w:cs="Arial"/>
          <w:snapToGrid w:val="0"/>
          <w:sz w:val="18"/>
          <w:szCs w:val="18"/>
          <w:lang w:eastAsia="es-ES"/>
        </w:rPr>
        <w:t>esta</w:t>
      </w:r>
      <w:r w:rsidRPr="001F6B37">
        <w:rPr>
          <w:rFonts w:ascii="Montserrat" w:eastAsia="Times New Roman" w:hAnsi="Montserrat" w:cs="Arial"/>
          <w:snapToGrid w:val="0"/>
          <w:sz w:val="18"/>
          <w:szCs w:val="18"/>
          <w:lang w:eastAsia="es-ES"/>
        </w:rPr>
        <w:t xml:space="preserve"> especificación particular, deberá ser medida tomando como unidad el </w:t>
      </w:r>
      <w:r w:rsidRPr="001F6B37">
        <w:rPr>
          <w:rFonts w:ascii="Montserrat" w:eastAsia="Times New Roman" w:hAnsi="Montserrat" w:cs="Arial"/>
          <w:b/>
          <w:snapToGrid w:val="0"/>
          <w:sz w:val="18"/>
          <w:szCs w:val="18"/>
          <w:lang w:eastAsia="es-ES"/>
        </w:rPr>
        <w:t xml:space="preserve">metro cuadrado (m2) </w:t>
      </w:r>
      <w:r w:rsidRPr="001F6B37">
        <w:rPr>
          <w:rFonts w:ascii="Montserrat" w:eastAsia="Times New Roman" w:hAnsi="Montserrat" w:cs="Arial"/>
          <w:snapToGrid w:val="0"/>
          <w:sz w:val="18"/>
          <w:szCs w:val="18"/>
          <w:lang w:eastAsia="es-ES"/>
        </w:rPr>
        <w:t xml:space="preserve">de </w:t>
      </w:r>
      <w:proofErr w:type="spellStart"/>
      <w:r w:rsidRPr="001F6B37">
        <w:rPr>
          <w:rFonts w:ascii="Montserrat" w:eastAsia="Times New Roman" w:hAnsi="Montserrat" w:cs="Arial"/>
          <w:snapToGrid w:val="0"/>
          <w:sz w:val="18"/>
          <w:szCs w:val="18"/>
          <w:lang w:eastAsia="es-ES"/>
        </w:rPr>
        <w:t>microcarpeta</w:t>
      </w:r>
      <w:proofErr w:type="spellEnd"/>
      <w:r w:rsidRPr="001F6B37">
        <w:rPr>
          <w:rFonts w:ascii="Montserrat" w:eastAsia="Times New Roman" w:hAnsi="Montserrat" w:cs="Arial"/>
          <w:snapToGrid w:val="0"/>
          <w:sz w:val="18"/>
          <w:szCs w:val="18"/>
          <w:lang w:eastAsia="es-ES"/>
        </w:rPr>
        <w:t xml:space="preserve"> terminada, aproximando a dos (2.00) decimales, a entera satisfacción del Organismo.</w:t>
      </w:r>
    </w:p>
    <w:p w14:paraId="43D91C02" w14:textId="77777777" w:rsidR="00914045" w:rsidRPr="001F6B37" w:rsidRDefault="00914045" w:rsidP="00914045">
      <w:pPr>
        <w:jc w:val="both"/>
        <w:rPr>
          <w:rFonts w:ascii="Montserrat" w:eastAsia="Tahoma" w:hAnsi="Montserrat" w:cstheme="minorHAnsi"/>
          <w:b/>
          <w:bCs/>
          <w:i/>
          <w:iCs/>
          <w:sz w:val="18"/>
          <w:szCs w:val="18"/>
        </w:rPr>
      </w:pPr>
    </w:p>
    <w:p w14:paraId="7B145B54" w14:textId="77777777" w:rsidR="00914045" w:rsidRPr="001F6B37" w:rsidRDefault="00914045" w:rsidP="00E350F2">
      <w:pPr>
        <w:pStyle w:val="Prrafodelista"/>
        <w:numPr>
          <w:ilvl w:val="0"/>
          <w:numId w:val="34"/>
        </w:numPr>
        <w:spacing w:line="259" w:lineRule="auto"/>
        <w:rPr>
          <w:rFonts w:ascii="Montserrat" w:eastAsia="Tahoma" w:hAnsi="Montserrat" w:cstheme="minorHAnsi"/>
          <w:b/>
          <w:bCs/>
          <w:i/>
          <w:iCs/>
          <w:sz w:val="18"/>
        </w:rPr>
      </w:pPr>
      <w:r w:rsidRPr="001F6B37">
        <w:rPr>
          <w:rFonts w:ascii="Montserrat" w:eastAsia="Tahoma" w:hAnsi="Montserrat" w:cstheme="minorHAnsi"/>
          <w:b/>
          <w:bCs/>
          <w:i/>
          <w:iCs/>
          <w:sz w:val="18"/>
        </w:rPr>
        <w:t>Base de pago</w:t>
      </w:r>
    </w:p>
    <w:p w14:paraId="56E20A09" w14:textId="4DC4D209" w:rsidR="00874F7B" w:rsidRPr="0052130E" w:rsidRDefault="00914045" w:rsidP="00914045">
      <w:pPr>
        <w:jc w:val="both"/>
        <w:rPr>
          <w:rFonts w:ascii="Montserrat" w:eastAsia="Times New Roman" w:hAnsi="Montserrat" w:cs="Arial"/>
          <w:snapToGrid w:val="0"/>
          <w:sz w:val="18"/>
          <w:szCs w:val="18"/>
          <w:lang w:eastAsia="es-ES"/>
        </w:rPr>
      </w:pPr>
      <w:r w:rsidRPr="001F6B37">
        <w:rPr>
          <w:rFonts w:ascii="Montserrat" w:eastAsia="Times New Roman" w:hAnsi="Montserrat" w:cs="Arial"/>
          <w:snapToGrid w:val="0"/>
          <w:sz w:val="18"/>
          <w:szCs w:val="18"/>
          <w:lang w:eastAsia="es-ES"/>
        </w:rPr>
        <w:t xml:space="preserve">La carpeta CASAA por unidad de obra terminada, se pagará </w:t>
      </w:r>
      <w:r w:rsidRPr="0052130E">
        <w:rPr>
          <w:rFonts w:ascii="Montserrat" w:eastAsia="Times New Roman" w:hAnsi="Montserrat" w:cs="Arial"/>
          <w:snapToGrid w:val="0"/>
          <w:sz w:val="18"/>
          <w:szCs w:val="18"/>
          <w:lang w:eastAsia="es-ES"/>
        </w:rPr>
        <w:t xml:space="preserve">al precio fijado en el contrato para el </w:t>
      </w:r>
      <w:r w:rsidRPr="0052130E">
        <w:rPr>
          <w:rFonts w:ascii="Montserrat" w:eastAsia="Times New Roman" w:hAnsi="Montserrat" w:cs="Arial"/>
          <w:b/>
          <w:snapToGrid w:val="0"/>
          <w:sz w:val="18"/>
          <w:szCs w:val="18"/>
          <w:lang w:eastAsia="es-ES"/>
        </w:rPr>
        <w:t xml:space="preserve">metro cuadrado (m2) </w:t>
      </w:r>
      <w:r w:rsidRPr="0052130E">
        <w:rPr>
          <w:rFonts w:ascii="Montserrat" w:eastAsia="Times New Roman" w:hAnsi="Montserrat" w:cs="Arial"/>
          <w:snapToGrid w:val="0"/>
          <w:sz w:val="18"/>
          <w:szCs w:val="18"/>
          <w:lang w:eastAsia="es-ES"/>
        </w:rPr>
        <w:t xml:space="preserve">de la </w:t>
      </w:r>
      <w:proofErr w:type="spellStart"/>
      <w:r w:rsidRPr="0052130E">
        <w:rPr>
          <w:rFonts w:ascii="Montserrat" w:eastAsia="Times New Roman" w:hAnsi="Montserrat" w:cs="Arial"/>
          <w:snapToGrid w:val="0"/>
          <w:sz w:val="18"/>
          <w:szCs w:val="18"/>
          <w:lang w:eastAsia="es-ES"/>
        </w:rPr>
        <w:t>microcarpeta</w:t>
      </w:r>
      <w:proofErr w:type="spellEnd"/>
      <w:r w:rsidRPr="0052130E">
        <w:rPr>
          <w:rFonts w:ascii="Montserrat" w:eastAsia="Times New Roman" w:hAnsi="Montserrat" w:cs="Arial"/>
          <w:snapToGrid w:val="0"/>
          <w:sz w:val="18"/>
          <w:szCs w:val="18"/>
          <w:lang w:eastAsia="es-ES"/>
        </w:rPr>
        <w:t xml:space="preserve"> compactada</w:t>
      </w:r>
      <w:r w:rsidR="006A65FE" w:rsidRPr="0052130E">
        <w:rPr>
          <w:rFonts w:ascii="Montserrat" w:eastAsia="Times New Roman" w:hAnsi="Montserrat" w:cs="Arial"/>
          <w:snapToGrid w:val="0"/>
          <w:sz w:val="18"/>
          <w:szCs w:val="18"/>
          <w:lang w:eastAsia="es-ES"/>
        </w:rPr>
        <w:t xml:space="preserve"> </w:t>
      </w:r>
      <w:r w:rsidR="006A65FE" w:rsidRPr="0052130E">
        <w:rPr>
          <w:rFonts w:ascii="Montserrat" w:hAnsi="Montserrat" w:cs="Arial"/>
          <w:snapToGrid w:val="0"/>
          <w:sz w:val="18"/>
          <w:szCs w:val="18"/>
          <w:lang w:eastAsia="es-ES"/>
        </w:rPr>
        <w:t>con forme al diseño óptimo de la mezcla.</w:t>
      </w:r>
      <w:r w:rsidR="006A65FE" w:rsidRPr="0052130E">
        <w:rPr>
          <w:rFonts w:ascii="Montserrat" w:eastAsia="Times New Roman" w:hAnsi="Montserrat" w:cs="Arial"/>
          <w:snapToGrid w:val="0"/>
          <w:sz w:val="18"/>
          <w:szCs w:val="18"/>
          <w:lang w:eastAsia="es-ES"/>
        </w:rPr>
        <w:t xml:space="preserve"> </w:t>
      </w:r>
      <w:r w:rsidRPr="0052130E">
        <w:rPr>
          <w:rFonts w:ascii="Montserrat" w:eastAsia="Times New Roman" w:hAnsi="Montserrat" w:cs="Arial"/>
          <w:snapToGrid w:val="0"/>
          <w:sz w:val="18"/>
          <w:szCs w:val="18"/>
          <w:lang w:eastAsia="es-ES"/>
        </w:rPr>
        <w:t xml:space="preserve">El precio unitario incluye lo que corresponde por: </w:t>
      </w:r>
    </w:p>
    <w:p w14:paraId="1B455239" w14:textId="77777777" w:rsidR="00874F7B" w:rsidRPr="0052130E" w:rsidRDefault="00874F7B" w:rsidP="00914045">
      <w:pPr>
        <w:jc w:val="both"/>
        <w:rPr>
          <w:rFonts w:ascii="Montserrat" w:eastAsia="Times New Roman" w:hAnsi="Montserrat" w:cs="Arial"/>
          <w:snapToGrid w:val="0"/>
          <w:sz w:val="18"/>
          <w:szCs w:val="18"/>
          <w:lang w:eastAsia="es-ES"/>
        </w:rPr>
      </w:pPr>
    </w:p>
    <w:p w14:paraId="5495AE5F" w14:textId="4671BD6D" w:rsidR="00874F7B" w:rsidRPr="0052130E" w:rsidRDefault="00914045" w:rsidP="004E11A7">
      <w:pPr>
        <w:pStyle w:val="Prrafodelista"/>
        <w:numPr>
          <w:ilvl w:val="0"/>
          <w:numId w:val="27"/>
        </w:numPr>
        <w:rPr>
          <w:rFonts w:ascii="Montserrat" w:hAnsi="Montserrat" w:cs="Arial"/>
          <w:snapToGrid w:val="0"/>
          <w:sz w:val="18"/>
          <w:szCs w:val="18"/>
        </w:rPr>
      </w:pPr>
      <w:r w:rsidRPr="0052130E">
        <w:rPr>
          <w:rFonts w:ascii="Montserrat" w:hAnsi="Montserrat" w:cs="Arial"/>
          <w:snapToGrid w:val="0"/>
          <w:sz w:val="18"/>
          <w:szCs w:val="18"/>
        </w:rPr>
        <w:t xml:space="preserve">Adquisición y suministro de materiales pétreos, materiales asfálticos, aditivos para asfalto y el riego de liga puestos en la obra, </w:t>
      </w:r>
    </w:p>
    <w:p w14:paraId="36F181B4" w14:textId="270DDAE9" w:rsidR="00874F7B" w:rsidRPr="0052130E" w:rsidRDefault="004E11A7" w:rsidP="004E11A7">
      <w:pPr>
        <w:pStyle w:val="Prrafodelista"/>
        <w:numPr>
          <w:ilvl w:val="0"/>
          <w:numId w:val="27"/>
        </w:numPr>
        <w:rPr>
          <w:rFonts w:ascii="Montserrat" w:hAnsi="Montserrat" w:cs="Arial"/>
          <w:snapToGrid w:val="0"/>
          <w:sz w:val="18"/>
          <w:szCs w:val="18"/>
        </w:rPr>
      </w:pPr>
      <w:r w:rsidRPr="0052130E">
        <w:rPr>
          <w:rFonts w:ascii="Montserrat" w:hAnsi="Montserrat" w:cs="Arial"/>
          <w:snapToGrid w:val="0"/>
          <w:sz w:val="18"/>
          <w:szCs w:val="18"/>
        </w:rPr>
        <w:t>C</w:t>
      </w:r>
      <w:r w:rsidR="00914045" w:rsidRPr="0052130E">
        <w:rPr>
          <w:rFonts w:ascii="Montserrat" w:hAnsi="Montserrat" w:cs="Arial"/>
          <w:snapToGrid w:val="0"/>
          <w:sz w:val="18"/>
          <w:szCs w:val="18"/>
        </w:rPr>
        <w:t xml:space="preserve">argo por calentamiento, </w:t>
      </w:r>
    </w:p>
    <w:p w14:paraId="0F8706F2" w14:textId="05CC8862" w:rsidR="00874F7B" w:rsidRPr="0052130E" w:rsidRDefault="004E11A7" w:rsidP="004E11A7">
      <w:pPr>
        <w:pStyle w:val="Prrafodelista"/>
        <w:numPr>
          <w:ilvl w:val="0"/>
          <w:numId w:val="27"/>
        </w:numPr>
        <w:rPr>
          <w:rFonts w:ascii="Montserrat" w:hAnsi="Montserrat" w:cs="Arial"/>
          <w:snapToGrid w:val="0"/>
          <w:sz w:val="18"/>
          <w:szCs w:val="18"/>
        </w:rPr>
      </w:pPr>
      <w:r w:rsidRPr="0052130E">
        <w:rPr>
          <w:rFonts w:ascii="Montserrat" w:hAnsi="Montserrat" w:cs="Arial"/>
          <w:snapToGrid w:val="0"/>
          <w:sz w:val="18"/>
          <w:szCs w:val="18"/>
        </w:rPr>
        <w:t>A</w:t>
      </w:r>
      <w:r w:rsidR="00914045" w:rsidRPr="0052130E">
        <w:rPr>
          <w:rFonts w:ascii="Montserrat" w:hAnsi="Montserrat" w:cs="Arial"/>
          <w:snapToGrid w:val="0"/>
          <w:sz w:val="18"/>
          <w:szCs w:val="18"/>
        </w:rPr>
        <w:t xml:space="preserve">carreo del depósito a la planta mezcladora e incorporación en ésta a los materiales pétreos, </w:t>
      </w:r>
    </w:p>
    <w:p w14:paraId="1DC73F0F" w14:textId="21E48F6C" w:rsidR="00874F7B" w:rsidRPr="004E11A7" w:rsidRDefault="004E11A7" w:rsidP="004E11A7">
      <w:pPr>
        <w:pStyle w:val="Prrafodelista"/>
        <w:numPr>
          <w:ilvl w:val="0"/>
          <w:numId w:val="27"/>
        </w:numPr>
        <w:rPr>
          <w:rFonts w:ascii="Montserrat" w:hAnsi="Montserrat" w:cs="Arial"/>
          <w:snapToGrid w:val="0"/>
          <w:sz w:val="18"/>
          <w:szCs w:val="18"/>
        </w:rPr>
      </w:pPr>
      <w:r w:rsidRPr="0052130E">
        <w:rPr>
          <w:rFonts w:ascii="Montserrat" w:hAnsi="Montserrat" w:cs="Arial"/>
          <w:snapToGrid w:val="0"/>
          <w:sz w:val="18"/>
          <w:szCs w:val="18"/>
        </w:rPr>
        <w:t>T</w:t>
      </w:r>
      <w:r w:rsidR="00914045" w:rsidRPr="0052130E">
        <w:rPr>
          <w:rFonts w:ascii="Montserrat" w:hAnsi="Montserrat" w:cs="Arial"/>
          <w:snapToGrid w:val="0"/>
          <w:sz w:val="18"/>
          <w:szCs w:val="18"/>
        </w:rPr>
        <w:t xml:space="preserve">odas las operaciones en el calentamiento y bombeo requeridas además de los tiempos de </w:t>
      </w:r>
      <w:r w:rsidR="00914045" w:rsidRPr="004E11A7">
        <w:rPr>
          <w:rFonts w:ascii="Montserrat" w:hAnsi="Montserrat" w:cs="Arial"/>
          <w:snapToGrid w:val="0"/>
          <w:sz w:val="18"/>
          <w:szCs w:val="18"/>
        </w:rPr>
        <w:t xml:space="preserve">los vehículos </w:t>
      </w:r>
      <w:r w:rsidR="00153AA1">
        <w:rPr>
          <w:rFonts w:ascii="Montserrat" w:hAnsi="Montserrat" w:cs="Arial"/>
          <w:snapToGrid w:val="0"/>
          <w:sz w:val="18"/>
          <w:szCs w:val="18"/>
        </w:rPr>
        <w:t>e</w:t>
      </w:r>
      <w:r w:rsidR="00914045" w:rsidRPr="004E11A7">
        <w:rPr>
          <w:rFonts w:ascii="Montserrat" w:hAnsi="Montserrat" w:cs="Arial"/>
          <w:snapToGrid w:val="0"/>
          <w:sz w:val="18"/>
          <w:szCs w:val="18"/>
        </w:rPr>
        <w:t xml:space="preserve">mpleados en los transportes durante las cargas y descargas, </w:t>
      </w:r>
    </w:p>
    <w:p w14:paraId="261B78A3" w14:textId="468CE2F6"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L</w:t>
      </w:r>
      <w:r w:rsidR="00914045" w:rsidRPr="004E11A7">
        <w:rPr>
          <w:rFonts w:ascii="Montserrat" w:hAnsi="Montserrat" w:cs="Arial"/>
          <w:snapToGrid w:val="0"/>
          <w:sz w:val="18"/>
          <w:szCs w:val="18"/>
        </w:rPr>
        <w:t xml:space="preserve">os acarreos internos y externos de los materiales asfálticos; </w:t>
      </w:r>
    </w:p>
    <w:p w14:paraId="3B137058" w14:textId="78CDA0B8"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D</w:t>
      </w:r>
      <w:r w:rsidR="00914045" w:rsidRPr="004E11A7">
        <w:rPr>
          <w:rFonts w:ascii="Montserrat" w:hAnsi="Montserrat" w:cs="Arial"/>
          <w:snapToGrid w:val="0"/>
          <w:sz w:val="18"/>
          <w:szCs w:val="18"/>
        </w:rPr>
        <w:t xml:space="preserve">esmonte y despalme del banco; </w:t>
      </w:r>
    </w:p>
    <w:p w14:paraId="1DB342D2" w14:textId="56E6DAEF"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E</w:t>
      </w:r>
      <w:r w:rsidR="00914045" w:rsidRPr="004E11A7">
        <w:rPr>
          <w:rFonts w:ascii="Montserrat" w:hAnsi="Montserrat" w:cs="Arial"/>
          <w:snapToGrid w:val="0"/>
          <w:sz w:val="18"/>
          <w:szCs w:val="18"/>
        </w:rPr>
        <w:t xml:space="preserve">xtracción del material aprovechable y del desperdicio, cualquiera que sea la clasificación; </w:t>
      </w:r>
    </w:p>
    <w:p w14:paraId="72C282D5" w14:textId="5083AAC3"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P</w:t>
      </w:r>
      <w:r w:rsidR="00914045" w:rsidRPr="004E11A7">
        <w:rPr>
          <w:rFonts w:ascii="Montserrat" w:hAnsi="Montserrat" w:cs="Arial"/>
          <w:snapToGrid w:val="0"/>
          <w:sz w:val="18"/>
          <w:szCs w:val="18"/>
        </w:rPr>
        <w:t xml:space="preserve">roceso de explotación del banco; </w:t>
      </w:r>
    </w:p>
    <w:p w14:paraId="593954B4" w14:textId="1BB915FE"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lastRenderedPageBreak/>
        <w:t>C</w:t>
      </w:r>
      <w:r w:rsidR="00914045" w:rsidRPr="004E11A7">
        <w:rPr>
          <w:rFonts w:ascii="Montserrat" w:hAnsi="Montserrat" w:cs="Arial"/>
          <w:snapToGrid w:val="0"/>
          <w:sz w:val="18"/>
          <w:szCs w:val="18"/>
        </w:rPr>
        <w:t xml:space="preserve">arga, acarreo y alimentación a la planta de trituración; </w:t>
      </w:r>
    </w:p>
    <w:p w14:paraId="733EB20E" w14:textId="4D772750"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P</w:t>
      </w:r>
      <w:r w:rsidR="00914045" w:rsidRPr="004E11A7">
        <w:rPr>
          <w:rFonts w:ascii="Montserrat" w:hAnsi="Montserrat" w:cs="Arial"/>
          <w:snapToGrid w:val="0"/>
          <w:sz w:val="18"/>
          <w:szCs w:val="18"/>
        </w:rPr>
        <w:t xml:space="preserve">roceso de trituración y clasificación; </w:t>
      </w:r>
    </w:p>
    <w:p w14:paraId="3D924639" w14:textId="2CD7C6B5"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M</w:t>
      </w:r>
      <w:r w:rsidR="00914045" w:rsidRPr="004E11A7">
        <w:rPr>
          <w:rFonts w:ascii="Montserrat" w:hAnsi="Montserrat" w:cs="Arial"/>
          <w:snapToGrid w:val="0"/>
          <w:sz w:val="18"/>
          <w:szCs w:val="18"/>
        </w:rPr>
        <w:t xml:space="preserve">anejo de los desperdicios del proceso; </w:t>
      </w:r>
    </w:p>
    <w:p w14:paraId="2EE42F6B" w14:textId="7E76D23D"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S</w:t>
      </w:r>
      <w:r w:rsidR="00914045" w:rsidRPr="004E11A7">
        <w:rPr>
          <w:rFonts w:ascii="Montserrat" w:hAnsi="Montserrat" w:cs="Arial"/>
          <w:snapToGrid w:val="0"/>
          <w:sz w:val="18"/>
          <w:szCs w:val="18"/>
        </w:rPr>
        <w:t xml:space="preserve">eparación en tamaños de los materiales según el estudio volumétrico; </w:t>
      </w:r>
    </w:p>
    <w:p w14:paraId="1783F37D" w14:textId="50D62456"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C</w:t>
      </w:r>
      <w:r w:rsidR="00914045" w:rsidRPr="004E11A7">
        <w:rPr>
          <w:rFonts w:ascii="Montserrat" w:hAnsi="Montserrat" w:cs="Arial"/>
          <w:snapToGrid w:val="0"/>
          <w:sz w:val="18"/>
          <w:szCs w:val="18"/>
        </w:rPr>
        <w:t xml:space="preserve">arga y acarreos para la formación de almacenes; </w:t>
      </w:r>
    </w:p>
    <w:p w14:paraId="514A2778" w14:textId="4FD88D48"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C</w:t>
      </w:r>
      <w:r w:rsidR="00914045" w:rsidRPr="004E11A7">
        <w:rPr>
          <w:rFonts w:ascii="Montserrat" w:hAnsi="Montserrat" w:cs="Arial"/>
          <w:snapToGrid w:val="0"/>
          <w:sz w:val="18"/>
          <w:szCs w:val="18"/>
        </w:rPr>
        <w:t xml:space="preserve">arga, acarreo y alimentación de los materiales pétreos de la planta de trituración a la planta de asfalto; </w:t>
      </w:r>
    </w:p>
    <w:p w14:paraId="3795CA18" w14:textId="79928751"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S</w:t>
      </w:r>
      <w:r w:rsidR="00914045" w:rsidRPr="004E11A7">
        <w:rPr>
          <w:rFonts w:ascii="Montserrat" w:hAnsi="Montserrat" w:cs="Arial"/>
          <w:snapToGrid w:val="0"/>
          <w:sz w:val="18"/>
          <w:szCs w:val="18"/>
        </w:rPr>
        <w:t xml:space="preserve">ecado del material pétreo; </w:t>
      </w:r>
    </w:p>
    <w:p w14:paraId="52D37777" w14:textId="4A65ADB3"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M</w:t>
      </w:r>
      <w:r w:rsidR="00914045" w:rsidRPr="004E11A7">
        <w:rPr>
          <w:rFonts w:ascii="Montserrat" w:hAnsi="Montserrat" w:cs="Arial"/>
          <w:snapToGrid w:val="0"/>
          <w:sz w:val="18"/>
          <w:szCs w:val="18"/>
        </w:rPr>
        <w:t>ezclado de los materiales pétreos con cemento asfáltico</w:t>
      </w:r>
      <w:r w:rsidR="00153AA1">
        <w:rPr>
          <w:rFonts w:ascii="Montserrat" w:hAnsi="Montserrat" w:cs="Arial"/>
          <w:snapToGrid w:val="0"/>
          <w:sz w:val="18"/>
          <w:szCs w:val="18"/>
        </w:rPr>
        <w:t xml:space="preserve"> con aditivos</w:t>
      </w:r>
      <w:r w:rsidR="00914045" w:rsidRPr="004E11A7">
        <w:rPr>
          <w:rFonts w:ascii="Montserrat" w:hAnsi="Montserrat" w:cs="Arial"/>
          <w:snapToGrid w:val="0"/>
          <w:sz w:val="18"/>
          <w:szCs w:val="18"/>
        </w:rPr>
        <w:t xml:space="preserve">, y del cemento asfáltico con el aditivo; </w:t>
      </w:r>
    </w:p>
    <w:p w14:paraId="72718D73" w14:textId="0EA255B8"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C</w:t>
      </w:r>
      <w:r w:rsidR="00914045" w:rsidRPr="004E11A7">
        <w:rPr>
          <w:rFonts w:ascii="Montserrat" w:hAnsi="Montserrat" w:cs="Arial"/>
          <w:snapToGrid w:val="0"/>
          <w:sz w:val="18"/>
          <w:szCs w:val="18"/>
        </w:rPr>
        <w:t xml:space="preserve">arga y acarreo de mezcla asfáltica de la planta de asfaltos al sitio de colocación, </w:t>
      </w:r>
    </w:p>
    <w:p w14:paraId="553652AC" w14:textId="5A5F2E53"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E</w:t>
      </w:r>
      <w:r w:rsidR="00914045" w:rsidRPr="004E11A7">
        <w:rPr>
          <w:rFonts w:ascii="Montserrat" w:hAnsi="Montserrat" w:cs="Arial"/>
          <w:snapToGrid w:val="0"/>
          <w:sz w:val="18"/>
          <w:szCs w:val="18"/>
        </w:rPr>
        <w:t xml:space="preserve">l tiempo del equipo de transferencia de la mezcla a la extendedora, </w:t>
      </w:r>
    </w:p>
    <w:p w14:paraId="63CFA6CC" w14:textId="70A4ADDE"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T</w:t>
      </w:r>
      <w:r w:rsidR="00914045" w:rsidRPr="004E11A7">
        <w:rPr>
          <w:rFonts w:ascii="Montserrat" w:hAnsi="Montserrat" w:cs="Arial"/>
          <w:snapToGrid w:val="0"/>
          <w:sz w:val="18"/>
          <w:szCs w:val="18"/>
        </w:rPr>
        <w:t xml:space="preserve">endido y compactación al grado fijado en estas especificaciones; </w:t>
      </w:r>
    </w:p>
    <w:p w14:paraId="7413F28E" w14:textId="59E2DBC1" w:rsidR="00874F7B"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M</w:t>
      </w:r>
      <w:r w:rsidR="00914045" w:rsidRPr="004E11A7">
        <w:rPr>
          <w:rFonts w:ascii="Montserrat" w:hAnsi="Montserrat" w:cs="Arial"/>
          <w:snapToGrid w:val="0"/>
          <w:sz w:val="18"/>
          <w:szCs w:val="18"/>
        </w:rPr>
        <w:t xml:space="preserve">ano de obra, y herramientas, </w:t>
      </w:r>
    </w:p>
    <w:p w14:paraId="52C6CC72" w14:textId="03EE44D5" w:rsidR="004E11A7"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A</w:t>
      </w:r>
      <w:r w:rsidR="00914045" w:rsidRPr="004E11A7">
        <w:rPr>
          <w:rFonts w:ascii="Montserrat" w:hAnsi="Montserrat" w:cs="Arial"/>
          <w:snapToGrid w:val="0"/>
          <w:sz w:val="18"/>
          <w:szCs w:val="18"/>
        </w:rPr>
        <w:t xml:space="preserve">sí como todo lo necesario para la correcta ejecución de los trabajos, </w:t>
      </w:r>
    </w:p>
    <w:p w14:paraId="5C7BD5C9" w14:textId="54116D6E" w:rsidR="004E11A7" w:rsidRPr="004E11A7" w:rsidRDefault="004E11A7" w:rsidP="004E11A7">
      <w:pPr>
        <w:pStyle w:val="Prrafodelista"/>
        <w:numPr>
          <w:ilvl w:val="0"/>
          <w:numId w:val="27"/>
        </w:numPr>
        <w:rPr>
          <w:rFonts w:ascii="Montserrat" w:hAnsi="Montserrat" w:cs="Arial"/>
          <w:snapToGrid w:val="0"/>
          <w:sz w:val="18"/>
          <w:szCs w:val="18"/>
        </w:rPr>
      </w:pPr>
      <w:r w:rsidRPr="004E11A7">
        <w:rPr>
          <w:rFonts w:ascii="Montserrat" w:hAnsi="Montserrat" w:cs="Arial"/>
          <w:snapToGrid w:val="0"/>
          <w:sz w:val="18"/>
          <w:szCs w:val="18"/>
        </w:rPr>
        <w:t>A</w:t>
      </w:r>
      <w:r w:rsidR="00914045" w:rsidRPr="004E11A7">
        <w:rPr>
          <w:rFonts w:ascii="Montserrat" w:hAnsi="Montserrat" w:cs="Arial"/>
          <w:snapToGrid w:val="0"/>
          <w:sz w:val="18"/>
          <w:szCs w:val="18"/>
        </w:rPr>
        <w:t xml:space="preserve">sí como todos y cada uno de los movimientos de los vehículos utilizados para esta actividad </w:t>
      </w:r>
    </w:p>
    <w:p w14:paraId="268F15BA" w14:textId="7D7868A2" w:rsidR="00914045" w:rsidRPr="004E11A7" w:rsidRDefault="004E11A7" w:rsidP="004E11A7">
      <w:pPr>
        <w:pStyle w:val="Prrafodelista"/>
        <w:numPr>
          <w:ilvl w:val="0"/>
          <w:numId w:val="27"/>
        </w:numPr>
        <w:rPr>
          <w:rFonts w:ascii="Montserrat" w:hAnsi="Montserrat" w:cs="Arial"/>
          <w:snapToGrid w:val="0"/>
          <w:sz w:val="18"/>
          <w:szCs w:val="18"/>
        </w:rPr>
        <w:sectPr w:rsidR="00914045" w:rsidRPr="004E11A7" w:rsidSect="008B4A23">
          <w:footerReference w:type="default" r:id="rId18"/>
          <w:pgSz w:w="12240" w:h="15840" w:code="1"/>
          <w:pgMar w:top="2552" w:right="1469" w:bottom="1701" w:left="1418" w:header="1134" w:footer="624" w:gutter="0"/>
          <w:cols w:space="708"/>
          <w:docGrid w:linePitch="360"/>
        </w:sectPr>
      </w:pPr>
      <w:r w:rsidRPr="004E11A7">
        <w:rPr>
          <w:rFonts w:ascii="Montserrat" w:hAnsi="Montserrat" w:cs="Arial"/>
          <w:snapToGrid w:val="0"/>
          <w:sz w:val="18"/>
          <w:szCs w:val="18"/>
        </w:rPr>
        <w:t>Y</w:t>
      </w:r>
      <w:r w:rsidR="00914045" w:rsidRPr="004E11A7">
        <w:rPr>
          <w:rFonts w:ascii="Montserrat" w:hAnsi="Montserrat" w:cs="Arial"/>
          <w:snapToGrid w:val="0"/>
          <w:sz w:val="18"/>
          <w:szCs w:val="18"/>
        </w:rPr>
        <w:t xml:space="preserve"> todo lo necesario para la correcta ejecución de los trabajos.</w:t>
      </w:r>
    </w:p>
    <w:p w14:paraId="3250CC97" w14:textId="71A892C1" w:rsidR="00710027" w:rsidRPr="006B19DA" w:rsidRDefault="004C157E" w:rsidP="00FC4CDF">
      <w:pPr>
        <w:pStyle w:val="Ttulo1"/>
        <w:ind w:left="0"/>
        <w:rPr>
          <w:rFonts w:ascii="Montserrat" w:hAnsi="Montserrat"/>
          <w:b/>
          <w:color w:val="0000FF"/>
          <w:sz w:val="18"/>
          <w:szCs w:val="18"/>
        </w:rPr>
      </w:pPr>
      <w:bookmarkStart w:id="14" w:name="_Toc96424154"/>
      <w:r w:rsidRPr="004C157E">
        <w:rPr>
          <w:rFonts w:ascii="Montserrat" w:hAnsi="Montserrat"/>
          <w:b/>
          <w:sz w:val="18"/>
          <w:szCs w:val="18"/>
        </w:rPr>
        <w:lastRenderedPageBreak/>
        <w:t>EP-SH-004-M31</w:t>
      </w:r>
      <w:r w:rsidR="00710027" w:rsidRPr="004C157E">
        <w:rPr>
          <w:rFonts w:ascii="Montserrat" w:hAnsi="Montserrat"/>
          <w:b/>
          <w:color w:val="0000FF"/>
          <w:sz w:val="18"/>
          <w:szCs w:val="18"/>
        </w:rPr>
        <w:t xml:space="preserve">.- </w:t>
      </w:r>
      <w:bookmarkEnd w:id="12"/>
      <w:r w:rsidR="00F20A58" w:rsidRPr="004C157E">
        <w:rPr>
          <w:rFonts w:ascii="Montserrat" w:hAnsi="Montserrat"/>
          <w:b/>
          <w:sz w:val="18"/>
          <w:szCs w:val="18"/>
        </w:rPr>
        <w:t>SUMINISTRO Y APLICACIÓN DE RAYA (M-3.1 CONTINUA) CON PINTURA DE TRÁFICO BASE DE AGUA COLOR BLA</w:t>
      </w:r>
      <w:r w:rsidR="00F20A58">
        <w:rPr>
          <w:rFonts w:ascii="Montserrat" w:hAnsi="Montserrat"/>
          <w:b/>
          <w:sz w:val="18"/>
          <w:szCs w:val="18"/>
        </w:rPr>
        <w:t>NCO DE 15 CM DE ANCHO, P.U.O.</w:t>
      </w:r>
      <w:r w:rsidR="00F20A58" w:rsidRPr="004C157E">
        <w:rPr>
          <w:rFonts w:ascii="Montserrat" w:hAnsi="Montserrat"/>
          <w:b/>
          <w:sz w:val="18"/>
          <w:szCs w:val="18"/>
        </w:rPr>
        <w:t>T.</w:t>
      </w:r>
      <w:bookmarkEnd w:id="14"/>
    </w:p>
    <w:p w14:paraId="69258E2B" w14:textId="77777777" w:rsidR="00FC4CDF" w:rsidRPr="00A66565" w:rsidRDefault="00FC4CDF" w:rsidP="00FC4CDF">
      <w:pPr>
        <w:rPr>
          <w:lang w:eastAsia="es-ES"/>
        </w:rPr>
      </w:pPr>
    </w:p>
    <w:p w14:paraId="60CBEAAD" w14:textId="77777777" w:rsidR="00FC4CDF" w:rsidRPr="00A66565" w:rsidRDefault="00FC4CDF" w:rsidP="002D0B7D">
      <w:pPr>
        <w:pStyle w:val="Prrafodelista"/>
        <w:numPr>
          <w:ilvl w:val="0"/>
          <w:numId w:val="45"/>
        </w:numPr>
        <w:spacing w:after="120" w:line="259" w:lineRule="auto"/>
        <w:rPr>
          <w:rFonts w:ascii="Montserrat" w:eastAsia="Tahoma" w:hAnsi="Montserrat" w:cstheme="minorHAnsi"/>
          <w:b/>
          <w:bCs/>
          <w:i/>
          <w:iCs/>
          <w:sz w:val="18"/>
        </w:rPr>
      </w:pPr>
      <w:r w:rsidRPr="00A66565">
        <w:rPr>
          <w:rFonts w:ascii="Montserrat" w:eastAsia="Tahoma" w:hAnsi="Montserrat" w:cstheme="minorHAnsi"/>
          <w:b/>
          <w:bCs/>
          <w:i/>
          <w:iCs/>
          <w:sz w:val="18"/>
        </w:rPr>
        <w:t>Generales</w:t>
      </w:r>
    </w:p>
    <w:p w14:paraId="09F6CDA3" w14:textId="77777777" w:rsidR="00FC4CDF" w:rsidRPr="00A66565" w:rsidRDefault="00FC4CDF" w:rsidP="00FC4CDF">
      <w:pPr>
        <w:pStyle w:val="Prrafodelista"/>
        <w:spacing w:after="120" w:line="259" w:lineRule="auto"/>
        <w:ind w:left="436"/>
        <w:rPr>
          <w:rFonts w:ascii="Montserrat" w:eastAsia="Tahoma" w:hAnsi="Montserrat" w:cstheme="minorHAnsi"/>
          <w:b/>
          <w:bCs/>
          <w:i/>
          <w:iCs/>
          <w:sz w:val="18"/>
        </w:rPr>
      </w:pPr>
    </w:p>
    <w:p w14:paraId="5C3B9113" w14:textId="51AB9F61" w:rsidR="00FC4CDF" w:rsidRPr="00A66565" w:rsidRDefault="00FC4CDF" w:rsidP="00FC4CDF">
      <w:pPr>
        <w:pStyle w:val="Prrafodelista"/>
        <w:ind w:left="0"/>
        <w:rPr>
          <w:rFonts w:ascii="Montserrat" w:hAnsi="Montserrat" w:cstheme="minorHAnsi"/>
          <w:spacing w:val="-3"/>
          <w:sz w:val="18"/>
          <w:szCs w:val="18"/>
        </w:rPr>
      </w:pPr>
      <w:r w:rsidRPr="00A66565">
        <w:rPr>
          <w:rFonts w:ascii="Montserrat" w:hAnsi="Montserrat" w:cstheme="minorHAnsi"/>
          <w:spacing w:val="-3"/>
          <w:sz w:val="18"/>
          <w:szCs w:val="18"/>
        </w:rPr>
        <w:t xml:space="preserve">El señalamiento Horizontal es todo el conjunto de marcas que se pintan o colocan sobre el pavimento deben cumplir con lo </w:t>
      </w:r>
      <w:r w:rsidRPr="006A65FE">
        <w:rPr>
          <w:rFonts w:ascii="Montserrat" w:hAnsi="Montserrat" w:cstheme="minorHAnsi"/>
          <w:spacing w:val="-3"/>
          <w:sz w:val="18"/>
          <w:szCs w:val="18"/>
        </w:rPr>
        <w:t>dispuesto en el inciso 5.2 Marcas en el pavimento de la norma oficial mexicana NOM-034-SCT2-2011 “Señalamiento horizontal y vertical de carreteras y vialidades urbanas”, salvo los cambios que se presenten en esta Especificación Particular.</w:t>
      </w:r>
    </w:p>
    <w:p w14:paraId="74395BD8" w14:textId="77777777" w:rsidR="00FC4CDF" w:rsidRPr="00A66565" w:rsidRDefault="00FC4CDF" w:rsidP="00FC4CDF">
      <w:pPr>
        <w:pStyle w:val="Prrafodelista"/>
        <w:ind w:left="436"/>
        <w:rPr>
          <w:rFonts w:ascii="Montserrat" w:eastAsia="Tahoma" w:hAnsi="Montserrat" w:cstheme="minorHAnsi"/>
          <w:b/>
          <w:bCs/>
          <w:i/>
          <w:iCs/>
          <w:sz w:val="18"/>
          <w:szCs w:val="18"/>
        </w:rPr>
      </w:pPr>
    </w:p>
    <w:p w14:paraId="5785546B" w14:textId="77777777" w:rsidR="00FC4CDF" w:rsidRPr="00A66565" w:rsidRDefault="00FC4CDF" w:rsidP="002D0B7D">
      <w:pPr>
        <w:pStyle w:val="Prrafodelista"/>
        <w:numPr>
          <w:ilvl w:val="1"/>
          <w:numId w:val="46"/>
        </w:numPr>
        <w:spacing w:after="160" w:line="259" w:lineRule="auto"/>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Descripción del concepto</w:t>
      </w:r>
    </w:p>
    <w:p w14:paraId="31047CE4" w14:textId="77777777" w:rsidR="00FC4CDF" w:rsidRPr="00A66565" w:rsidRDefault="00FC4CDF" w:rsidP="00FC4CDF">
      <w:pPr>
        <w:pStyle w:val="Prrafodelista"/>
        <w:spacing w:after="120"/>
        <w:ind w:left="0"/>
        <w:rPr>
          <w:rFonts w:ascii="Montserrat" w:hAnsi="Montserrat" w:cstheme="minorHAnsi"/>
          <w:spacing w:val="-3"/>
          <w:sz w:val="18"/>
          <w:szCs w:val="18"/>
        </w:rPr>
      </w:pPr>
    </w:p>
    <w:p w14:paraId="19D7784E" w14:textId="77777777" w:rsidR="00F0691C" w:rsidRPr="001B462A" w:rsidRDefault="00F0691C" w:rsidP="00F0691C">
      <w:pPr>
        <w:pStyle w:val="Prrafodelista"/>
        <w:spacing w:after="120"/>
        <w:ind w:left="0"/>
        <w:rPr>
          <w:rFonts w:ascii="Montserrat" w:eastAsia="Arial-BoldMT" w:hAnsi="Montserrat" w:cstheme="minorHAnsi"/>
          <w:sz w:val="18"/>
          <w:szCs w:val="18"/>
        </w:rPr>
      </w:pPr>
      <w:r w:rsidRPr="001B462A">
        <w:rPr>
          <w:rFonts w:ascii="Montserrat" w:hAnsi="Montserrat" w:cstheme="minorHAnsi"/>
          <w:b/>
          <w:sz w:val="18"/>
          <w:szCs w:val="18"/>
        </w:rPr>
        <w:t>Raya en la orilla derecha, continua (M-3.1).</w:t>
      </w:r>
    </w:p>
    <w:p w14:paraId="3BC0292D" w14:textId="13612A80" w:rsidR="00FC4CDF" w:rsidRDefault="00F0691C" w:rsidP="00F0691C">
      <w:pPr>
        <w:pStyle w:val="Prrafodelista"/>
        <w:ind w:left="0"/>
        <w:rPr>
          <w:rFonts w:ascii="Montserrat" w:hAnsi="Montserrat" w:cstheme="minorHAnsi"/>
          <w:spacing w:val="-3"/>
          <w:sz w:val="18"/>
          <w:szCs w:val="18"/>
        </w:rPr>
      </w:pPr>
      <w:r w:rsidRPr="001B462A">
        <w:rPr>
          <w:rFonts w:ascii="Montserrat" w:hAnsi="Montserrat" w:cstheme="minorHAnsi"/>
          <w:spacing w:val="-3"/>
          <w:sz w:val="18"/>
          <w:szCs w:val="18"/>
        </w:rPr>
        <w:t xml:space="preserve">Esta raya debe ser continua cuando el acotamiento tenga un ancho menor de </w:t>
      </w:r>
      <w:proofErr w:type="gramStart"/>
      <w:r w:rsidRPr="001B462A">
        <w:rPr>
          <w:rFonts w:ascii="Montserrat" w:hAnsi="Montserrat" w:cstheme="minorHAnsi"/>
          <w:spacing w:val="-3"/>
          <w:sz w:val="18"/>
          <w:szCs w:val="18"/>
        </w:rPr>
        <w:t>dos coma</w:t>
      </w:r>
      <w:proofErr w:type="gramEnd"/>
      <w:r w:rsidRPr="001B462A">
        <w:rPr>
          <w:rFonts w:ascii="Montserrat" w:hAnsi="Montserrat" w:cstheme="minorHAnsi"/>
          <w:spacing w:val="-3"/>
          <w:sz w:val="18"/>
          <w:szCs w:val="18"/>
        </w:rPr>
        <w:t xml:space="preserve"> cincuenta (2,50) metros o en curvas, intersecciones, entradas y salidas, donde por razones de seguridad en la operación del tránsito está restringido el estacionamiento sobre el acotamiento, en cuyo caso, la extensión de la raya debe ser igual a la de la zona de restricción más la longitud que en función de la velocidad de operación, tanto antes como después de dicha zona. El ancho de las rayas debe ser de 15 cm de color blanco reflejante</w:t>
      </w:r>
      <w:r>
        <w:rPr>
          <w:rFonts w:ascii="Montserrat" w:hAnsi="Montserrat" w:cstheme="minorHAnsi"/>
          <w:spacing w:val="-3"/>
          <w:sz w:val="18"/>
          <w:szCs w:val="18"/>
        </w:rPr>
        <w:t>.</w:t>
      </w:r>
    </w:p>
    <w:p w14:paraId="11A83C1B" w14:textId="77777777" w:rsidR="00F0691C" w:rsidRPr="00A66565" w:rsidRDefault="00F0691C" w:rsidP="00F0691C">
      <w:pPr>
        <w:pStyle w:val="Prrafodelista"/>
        <w:ind w:left="0"/>
        <w:rPr>
          <w:rFonts w:ascii="Montserrat" w:hAnsi="Montserrat" w:cstheme="minorHAnsi"/>
          <w:spacing w:val="-3"/>
          <w:sz w:val="18"/>
          <w:szCs w:val="18"/>
        </w:rPr>
      </w:pPr>
    </w:p>
    <w:p w14:paraId="55F86881" w14:textId="77777777" w:rsidR="00FC4CDF" w:rsidRPr="00A66565" w:rsidRDefault="00FC4CDF" w:rsidP="002D0B7D">
      <w:pPr>
        <w:pStyle w:val="Prrafodelista"/>
        <w:numPr>
          <w:ilvl w:val="1"/>
          <w:numId w:val="46"/>
        </w:numPr>
        <w:tabs>
          <w:tab w:val="left" w:pos="426"/>
        </w:tabs>
        <w:spacing w:after="120" w:line="259" w:lineRule="auto"/>
        <w:ind w:left="142" w:firstLine="0"/>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Objetivo</w:t>
      </w:r>
    </w:p>
    <w:p w14:paraId="35CE0FCE" w14:textId="77777777" w:rsidR="00FC4CDF" w:rsidRPr="00A66565" w:rsidRDefault="00FC4CDF" w:rsidP="00FC4CDF">
      <w:pPr>
        <w:tabs>
          <w:tab w:val="left" w:pos="0"/>
        </w:tabs>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Colocar o pintar sobre el pavimento, marcas en el pavimento, guarniciones y estructuras, según corresponda, dependiendo de las necesidades de la Autopista, con el fin de indicar y canalizar al tránsito, delineando las características, geométricas de las carreteras y vialidades urbanas.</w:t>
      </w:r>
    </w:p>
    <w:p w14:paraId="3D411DBD" w14:textId="77777777" w:rsidR="00FC4CDF" w:rsidRPr="00A66565" w:rsidRDefault="00FC4CDF" w:rsidP="00FC4CDF">
      <w:pPr>
        <w:tabs>
          <w:tab w:val="left" w:pos="0"/>
        </w:tabs>
        <w:jc w:val="both"/>
        <w:rPr>
          <w:rFonts w:ascii="Calibri" w:eastAsia="Calibri" w:hAnsi="Calibri" w:cstheme="minorHAnsi"/>
          <w:spacing w:val="-3"/>
          <w:sz w:val="20"/>
          <w:szCs w:val="20"/>
        </w:rPr>
      </w:pPr>
    </w:p>
    <w:p w14:paraId="061EB594" w14:textId="77777777" w:rsidR="00FC4CDF" w:rsidRPr="00A66565" w:rsidRDefault="00FC4CDF" w:rsidP="00FC4CDF">
      <w:pPr>
        <w:tabs>
          <w:tab w:val="left" w:pos="426"/>
        </w:tabs>
        <w:ind w:left="426"/>
        <w:jc w:val="both"/>
        <w:rPr>
          <w:rFonts w:ascii="Calibri" w:eastAsia="Calibri" w:hAnsi="Calibri" w:cstheme="minorHAnsi"/>
          <w:spacing w:val="-3"/>
          <w:sz w:val="20"/>
          <w:szCs w:val="20"/>
        </w:rPr>
      </w:pPr>
    </w:p>
    <w:p w14:paraId="6328A10A" w14:textId="77777777" w:rsidR="00FC4CDF" w:rsidRPr="00A66565" w:rsidRDefault="00FC4CDF" w:rsidP="002D0B7D">
      <w:pPr>
        <w:pStyle w:val="Prrafodelista"/>
        <w:numPr>
          <w:ilvl w:val="1"/>
          <w:numId w:val="46"/>
        </w:numPr>
        <w:tabs>
          <w:tab w:val="left" w:pos="426"/>
        </w:tabs>
        <w:spacing w:line="259" w:lineRule="auto"/>
        <w:ind w:left="142" w:firstLine="0"/>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Alcances</w:t>
      </w:r>
    </w:p>
    <w:p w14:paraId="28B6F844" w14:textId="77777777" w:rsidR="00FC4CDF" w:rsidRPr="00A66565" w:rsidRDefault="00FC4CDF" w:rsidP="00FC4CDF">
      <w:pPr>
        <w:tabs>
          <w:tab w:val="left" w:pos="426"/>
        </w:tabs>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El alcance del señalamiento horizontal es denotar todos aquellos elementos estructurales que estén instalados dentro del derecho de vía de la autopista, para regularizar y canalizar el tránsito de vehículos y peatones, así como proporcionar información a los usuarios de la vía.</w:t>
      </w:r>
    </w:p>
    <w:p w14:paraId="0E5F174E" w14:textId="77777777" w:rsidR="00FC4CDF" w:rsidRPr="00A66565" w:rsidRDefault="00FC4CDF" w:rsidP="00FC4CDF">
      <w:pPr>
        <w:tabs>
          <w:tab w:val="left" w:pos="426"/>
        </w:tabs>
        <w:jc w:val="both"/>
        <w:rPr>
          <w:rFonts w:ascii="Montserrat" w:eastAsia="Calibri" w:hAnsi="Montserrat" w:cstheme="minorHAnsi"/>
          <w:spacing w:val="-3"/>
          <w:sz w:val="18"/>
          <w:szCs w:val="18"/>
        </w:rPr>
      </w:pPr>
    </w:p>
    <w:p w14:paraId="710DD390" w14:textId="77777777" w:rsidR="00FC4CDF" w:rsidRPr="00A66565" w:rsidRDefault="00FC4CDF" w:rsidP="002D0B7D">
      <w:pPr>
        <w:pStyle w:val="Prrafodelista"/>
        <w:numPr>
          <w:ilvl w:val="0"/>
          <w:numId w:val="45"/>
        </w:numPr>
        <w:spacing w:after="120" w:line="259" w:lineRule="auto"/>
        <w:rPr>
          <w:rFonts w:ascii="Montserrat" w:eastAsia="Tahoma" w:hAnsi="Montserrat" w:cstheme="minorHAnsi"/>
          <w:b/>
          <w:bCs/>
          <w:i/>
          <w:iCs/>
          <w:sz w:val="18"/>
        </w:rPr>
      </w:pPr>
      <w:r w:rsidRPr="00A66565">
        <w:rPr>
          <w:rFonts w:ascii="Montserrat" w:eastAsia="Tahoma" w:hAnsi="Montserrat" w:cstheme="minorHAnsi"/>
          <w:b/>
          <w:bCs/>
          <w:i/>
          <w:iCs/>
          <w:sz w:val="18"/>
        </w:rPr>
        <w:t>Normas de referencia</w:t>
      </w:r>
    </w:p>
    <w:p w14:paraId="3A7A3F69" w14:textId="77777777" w:rsidR="00FC4CDF" w:rsidRPr="00A66565" w:rsidRDefault="00FC4CDF" w:rsidP="00FC4CDF">
      <w:pPr>
        <w:jc w:val="both"/>
        <w:rPr>
          <w:rFonts w:ascii="Montserrat" w:eastAsia="Tahoma" w:hAnsi="Montserrat" w:cstheme="minorHAnsi"/>
          <w:b/>
          <w:bCs/>
          <w:i/>
          <w:iCs/>
          <w:sz w:val="18"/>
          <w:szCs w:val="18"/>
        </w:rPr>
      </w:pPr>
    </w:p>
    <w:p w14:paraId="7EDF81F9" w14:textId="77777777" w:rsidR="00FC4CDF" w:rsidRPr="00A66565" w:rsidRDefault="00FC4CDF" w:rsidP="002D0B7D">
      <w:pPr>
        <w:pStyle w:val="Prrafodelista"/>
        <w:numPr>
          <w:ilvl w:val="0"/>
          <w:numId w:val="46"/>
        </w:numPr>
        <w:spacing w:after="160" w:line="259" w:lineRule="auto"/>
        <w:rPr>
          <w:rFonts w:ascii="Montserrat" w:eastAsia="Tahoma" w:hAnsi="Montserrat" w:cstheme="minorHAnsi"/>
          <w:b/>
          <w:bCs/>
          <w:i/>
          <w:iCs/>
          <w:vanish/>
          <w:sz w:val="18"/>
          <w:szCs w:val="18"/>
        </w:rPr>
      </w:pPr>
    </w:p>
    <w:p w14:paraId="5F8A1DB3" w14:textId="77777777" w:rsidR="00FC4CDF" w:rsidRPr="00A66565" w:rsidRDefault="00FC4CDF" w:rsidP="002D0B7D">
      <w:pPr>
        <w:pStyle w:val="Prrafodelista"/>
        <w:numPr>
          <w:ilvl w:val="1"/>
          <w:numId w:val="46"/>
        </w:numPr>
        <w:spacing w:after="160" w:line="259" w:lineRule="auto"/>
        <w:ind w:left="709"/>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Normas Generales Aplicables</w:t>
      </w:r>
    </w:p>
    <w:p w14:paraId="50A239C3" w14:textId="77777777" w:rsidR="00FC4CDF" w:rsidRPr="00A66565" w:rsidRDefault="00FC4CDF" w:rsidP="00FC4CDF">
      <w:pPr>
        <w:pStyle w:val="Prrafodelista"/>
        <w:ind w:left="567"/>
        <w:rPr>
          <w:rFonts w:ascii="Montserrat" w:eastAsiaTheme="minorHAnsi" w:hAnsi="Montserrat" w:cs="Arial"/>
          <w:spacing w:val="-3"/>
          <w:sz w:val="18"/>
        </w:rPr>
      </w:pPr>
      <w:r w:rsidRPr="00A66565">
        <w:rPr>
          <w:rFonts w:ascii="Montserrat" w:hAnsi="Montserrat" w:cstheme="minorHAnsi"/>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6663"/>
        <w:gridCol w:w="2361"/>
      </w:tblGrid>
      <w:tr w:rsidR="00FC4CDF" w:rsidRPr="00A66565" w14:paraId="1CE8038F" w14:textId="77777777" w:rsidTr="00F6247A">
        <w:trPr>
          <w:trHeight w:val="408"/>
          <w:tblHeader/>
          <w:jc w:val="center"/>
        </w:trPr>
        <w:tc>
          <w:tcPr>
            <w:tcW w:w="6663" w:type="dxa"/>
            <w:shd w:val="clear" w:color="auto" w:fill="D9D9D9" w:themeFill="background1" w:themeFillShade="D9"/>
            <w:vAlign w:val="center"/>
          </w:tcPr>
          <w:p w14:paraId="7A8ED098"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lastRenderedPageBreak/>
              <w:t>NORMAS Y MANUALES</w:t>
            </w:r>
          </w:p>
        </w:tc>
        <w:tc>
          <w:tcPr>
            <w:tcW w:w="2361" w:type="dxa"/>
            <w:shd w:val="clear" w:color="auto" w:fill="D9D9D9" w:themeFill="background1" w:themeFillShade="D9"/>
            <w:vAlign w:val="center"/>
          </w:tcPr>
          <w:p w14:paraId="53E5407E"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DESIGNACIÓN</w:t>
            </w:r>
          </w:p>
        </w:tc>
      </w:tr>
      <w:tr w:rsidR="00FC4CDF" w:rsidRPr="00A66565" w14:paraId="3F480329" w14:textId="77777777" w:rsidTr="00F6247A">
        <w:trPr>
          <w:jc w:val="center"/>
        </w:trPr>
        <w:tc>
          <w:tcPr>
            <w:tcW w:w="6663" w:type="dxa"/>
            <w:vAlign w:val="center"/>
          </w:tcPr>
          <w:p w14:paraId="0BDD3A01" w14:textId="77777777" w:rsidR="00FC4CDF" w:rsidRPr="00A66565" w:rsidRDefault="00FC4CDF" w:rsidP="00F6247A">
            <w:pPr>
              <w:rPr>
                <w:rFonts w:cstheme="minorHAnsi"/>
                <w:spacing w:val="-3"/>
                <w:sz w:val="20"/>
                <w:szCs w:val="20"/>
              </w:rPr>
            </w:pPr>
            <w:r w:rsidRPr="00A66565">
              <w:rPr>
                <w:rFonts w:cstheme="minorHAnsi"/>
                <w:spacing w:val="-3"/>
                <w:sz w:val="20"/>
                <w:szCs w:val="20"/>
              </w:rPr>
              <w:t>SEÑALAMIENTO HORIZONTAL Y VERTICAL DE CARRETERAS Y VIALIDADES URBANAS</w:t>
            </w:r>
          </w:p>
        </w:tc>
        <w:tc>
          <w:tcPr>
            <w:tcW w:w="2361" w:type="dxa"/>
            <w:vAlign w:val="bottom"/>
          </w:tcPr>
          <w:p w14:paraId="4106DC8E"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NOM-034-SCT2-2011</w:t>
            </w:r>
          </w:p>
        </w:tc>
      </w:tr>
      <w:tr w:rsidR="00FC4CDF" w:rsidRPr="00A66565" w14:paraId="4612BAF3" w14:textId="77777777" w:rsidTr="00F6247A">
        <w:trPr>
          <w:jc w:val="center"/>
        </w:trPr>
        <w:tc>
          <w:tcPr>
            <w:tcW w:w="6663" w:type="dxa"/>
            <w:vAlign w:val="center"/>
          </w:tcPr>
          <w:p w14:paraId="48AE11FD"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RAMPAS DE EMERGENCIA PARA FRENADO EN CARRETERAS</w:t>
            </w:r>
          </w:p>
        </w:tc>
        <w:tc>
          <w:tcPr>
            <w:tcW w:w="2361" w:type="dxa"/>
            <w:vAlign w:val="bottom"/>
          </w:tcPr>
          <w:p w14:paraId="58F4E56F"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NOM-036-SCT2-2016</w:t>
            </w:r>
          </w:p>
        </w:tc>
      </w:tr>
      <w:tr w:rsidR="00FC4CDF" w:rsidRPr="00A66565" w14:paraId="5C4B12BA" w14:textId="77777777" w:rsidTr="00F6247A">
        <w:trPr>
          <w:jc w:val="center"/>
        </w:trPr>
        <w:tc>
          <w:tcPr>
            <w:tcW w:w="6663" w:type="dxa"/>
            <w:vAlign w:val="center"/>
          </w:tcPr>
          <w:p w14:paraId="579ADE22"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SEÑALAMIENTO Y DISPOSITIVOA PARA PROTECCIÓN EN ZONAS DE OBRAS VIALES</w:t>
            </w:r>
          </w:p>
        </w:tc>
        <w:tc>
          <w:tcPr>
            <w:tcW w:w="2361" w:type="dxa"/>
            <w:vAlign w:val="bottom"/>
          </w:tcPr>
          <w:p w14:paraId="6B48A0BB"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NOM∙086∙SCT2∙2015</w:t>
            </w:r>
          </w:p>
        </w:tc>
      </w:tr>
      <w:tr w:rsidR="00FC4CDF" w:rsidRPr="00A66565" w14:paraId="16142DC5" w14:textId="77777777" w:rsidTr="00F6247A">
        <w:trPr>
          <w:jc w:val="center"/>
        </w:trPr>
        <w:tc>
          <w:tcPr>
            <w:tcW w:w="6663" w:type="dxa"/>
            <w:vAlign w:val="center"/>
          </w:tcPr>
          <w:p w14:paraId="471A5FE2"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MARCAS EN EL PAVIMENTO</w:t>
            </w:r>
          </w:p>
        </w:tc>
        <w:tc>
          <w:tcPr>
            <w:tcW w:w="2361" w:type="dxa"/>
            <w:vAlign w:val="bottom"/>
          </w:tcPr>
          <w:p w14:paraId="59DD33AC"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N·CTR·CAR·1·07·001/00</w:t>
            </w:r>
          </w:p>
        </w:tc>
      </w:tr>
      <w:tr w:rsidR="00FC4CDF" w:rsidRPr="00A66565" w14:paraId="6C56C9A8" w14:textId="77777777" w:rsidTr="00F6247A">
        <w:trPr>
          <w:jc w:val="center"/>
        </w:trPr>
        <w:tc>
          <w:tcPr>
            <w:tcW w:w="6663" w:type="dxa"/>
            <w:vAlign w:val="center"/>
          </w:tcPr>
          <w:p w14:paraId="1F2CA1B4"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REPOSICIÓN DE MARCAS EN EL PAVIMENTO</w:t>
            </w:r>
          </w:p>
        </w:tc>
        <w:tc>
          <w:tcPr>
            <w:tcW w:w="2361" w:type="dxa"/>
            <w:vAlign w:val="bottom"/>
          </w:tcPr>
          <w:p w14:paraId="0E4446A4"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N∙CVS∙CAR∙2∙05∙001/01</w:t>
            </w:r>
          </w:p>
        </w:tc>
      </w:tr>
      <w:tr w:rsidR="00FC4CDF" w:rsidRPr="00A66565" w14:paraId="1ED8BC82" w14:textId="77777777" w:rsidTr="00F6247A">
        <w:trPr>
          <w:jc w:val="center"/>
        </w:trPr>
        <w:tc>
          <w:tcPr>
            <w:tcW w:w="6663" w:type="dxa"/>
            <w:vAlign w:val="center"/>
          </w:tcPr>
          <w:p w14:paraId="58832831" w14:textId="77777777" w:rsidR="00FC4CDF" w:rsidRPr="00A66565" w:rsidRDefault="00FC4CDF" w:rsidP="00F6247A">
            <w:pPr>
              <w:rPr>
                <w:rFonts w:cstheme="minorHAnsi"/>
                <w:spacing w:val="-3"/>
                <w:sz w:val="20"/>
                <w:szCs w:val="20"/>
              </w:rPr>
            </w:pPr>
            <w:r w:rsidRPr="00A66565">
              <w:rPr>
                <w:rFonts w:cstheme="minorHAnsi"/>
                <w:spacing w:val="-3"/>
                <w:sz w:val="20"/>
                <w:szCs w:val="20"/>
              </w:rPr>
              <w:t>EJECUCIÓN DE OBRAS</w:t>
            </w:r>
          </w:p>
        </w:tc>
        <w:tc>
          <w:tcPr>
            <w:tcW w:w="2361" w:type="dxa"/>
            <w:vAlign w:val="bottom"/>
          </w:tcPr>
          <w:p w14:paraId="3AA9CAE0"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N·LEG·3</w:t>
            </w:r>
          </w:p>
        </w:tc>
      </w:tr>
      <w:tr w:rsidR="00FC4CDF" w:rsidRPr="00A66565" w14:paraId="3D420A71" w14:textId="77777777" w:rsidTr="00F6247A">
        <w:trPr>
          <w:jc w:val="center"/>
        </w:trPr>
        <w:tc>
          <w:tcPr>
            <w:tcW w:w="9024" w:type="dxa"/>
            <w:gridSpan w:val="2"/>
            <w:vAlign w:val="center"/>
          </w:tcPr>
          <w:p w14:paraId="7BC4857D" w14:textId="77777777" w:rsidR="00FC4CDF" w:rsidRPr="00A66565" w:rsidRDefault="00FC4CDF" w:rsidP="00F6247A">
            <w:pPr>
              <w:jc w:val="center"/>
              <w:rPr>
                <w:rFonts w:cstheme="minorHAnsi"/>
                <w:spacing w:val="-3"/>
                <w:sz w:val="20"/>
                <w:szCs w:val="20"/>
              </w:rPr>
            </w:pPr>
            <w:r w:rsidRPr="00A66565">
              <w:rPr>
                <w:rFonts w:cstheme="minorHAnsi"/>
                <w:spacing w:val="-3"/>
                <w:sz w:val="20"/>
                <w:szCs w:val="20"/>
              </w:rPr>
              <w:t>MANUAL DE SEÑALIZACIÓN VIAL Y DISPOSITIVOS DE SEGURIDAD 2014</w:t>
            </w:r>
          </w:p>
        </w:tc>
      </w:tr>
    </w:tbl>
    <w:p w14:paraId="2997589C" w14:textId="77777777" w:rsidR="00FC4CDF" w:rsidRPr="00A66565" w:rsidRDefault="00FC4CDF" w:rsidP="00FC4CDF">
      <w:pPr>
        <w:pStyle w:val="Prrafodelista"/>
        <w:rPr>
          <w:rFonts w:ascii="Montserrat" w:eastAsia="Tahoma" w:hAnsi="Montserrat" w:cstheme="minorHAnsi"/>
          <w:b/>
          <w:bCs/>
          <w:i/>
          <w:iCs/>
          <w:sz w:val="18"/>
          <w:szCs w:val="18"/>
        </w:rPr>
      </w:pPr>
    </w:p>
    <w:p w14:paraId="2E2F1E0F" w14:textId="77777777" w:rsidR="00FC4CDF" w:rsidRPr="00A66565" w:rsidRDefault="00FC4CDF" w:rsidP="002D0B7D">
      <w:pPr>
        <w:pStyle w:val="Prrafodelista"/>
        <w:numPr>
          <w:ilvl w:val="1"/>
          <w:numId w:val="46"/>
        </w:numPr>
        <w:spacing w:line="259" w:lineRule="auto"/>
        <w:ind w:left="709"/>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Normas para Materiales</w:t>
      </w:r>
    </w:p>
    <w:p w14:paraId="60A0E091" w14:textId="77777777" w:rsidR="00FC4CDF" w:rsidRPr="00A66565" w:rsidRDefault="00FC4CDF" w:rsidP="00FC4CDF">
      <w:pPr>
        <w:pStyle w:val="Prrafodelista"/>
        <w:ind w:left="709"/>
        <w:rPr>
          <w:rFonts w:ascii="Montserrat" w:eastAsiaTheme="minorHAnsi" w:hAnsi="Montserrat" w:cs="Arial"/>
          <w:spacing w:val="-3"/>
          <w:sz w:val="18"/>
        </w:rPr>
      </w:pPr>
      <w:r w:rsidRPr="00A66565">
        <w:rPr>
          <w:rFonts w:ascii="Montserrat" w:hAnsi="Montserrat" w:cstheme="minorHAnsi"/>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6663"/>
        <w:gridCol w:w="2361"/>
      </w:tblGrid>
      <w:tr w:rsidR="00FC4CDF" w:rsidRPr="00A66565" w14:paraId="1A8994EA" w14:textId="77777777" w:rsidTr="00F6247A">
        <w:trPr>
          <w:trHeight w:val="408"/>
          <w:tblHeader/>
          <w:jc w:val="center"/>
        </w:trPr>
        <w:tc>
          <w:tcPr>
            <w:tcW w:w="6663" w:type="dxa"/>
            <w:shd w:val="clear" w:color="auto" w:fill="D9D9D9" w:themeFill="background1" w:themeFillShade="D9"/>
            <w:vAlign w:val="center"/>
          </w:tcPr>
          <w:p w14:paraId="16D40095"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NORMAS Y MANUALES</w:t>
            </w:r>
          </w:p>
        </w:tc>
        <w:tc>
          <w:tcPr>
            <w:tcW w:w="2361" w:type="dxa"/>
            <w:shd w:val="clear" w:color="auto" w:fill="D9D9D9" w:themeFill="background1" w:themeFillShade="D9"/>
            <w:vAlign w:val="center"/>
          </w:tcPr>
          <w:p w14:paraId="5E2708CD"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DESIGNACIÓN</w:t>
            </w:r>
          </w:p>
        </w:tc>
      </w:tr>
      <w:tr w:rsidR="00FC4CDF" w:rsidRPr="00A66565" w14:paraId="652E5725" w14:textId="77777777" w:rsidTr="00F6247A">
        <w:trPr>
          <w:jc w:val="center"/>
        </w:trPr>
        <w:tc>
          <w:tcPr>
            <w:tcW w:w="6663" w:type="dxa"/>
            <w:vAlign w:val="center"/>
          </w:tcPr>
          <w:p w14:paraId="2B2292D3"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PINTURAS PARA SEÑALAMIENTO HORIZONTAL</w:t>
            </w:r>
          </w:p>
        </w:tc>
        <w:tc>
          <w:tcPr>
            <w:tcW w:w="2361" w:type="dxa"/>
            <w:vAlign w:val="bottom"/>
          </w:tcPr>
          <w:p w14:paraId="68677CDF" w14:textId="77777777" w:rsidR="00FC4CDF" w:rsidRPr="00A66565" w:rsidRDefault="00FC4CDF" w:rsidP="00F6247A">
            <w:pPr>
              <w:jc w:val="both"/>
              <w:rPr>
                <w:rFonts w:cstheme="minorHAnsi"/>
                <w:spacing w:val="-3"/>
                <w:sz w:val="20"/>
                <w:szCs w:val="20"/>
              </w:rPr>
            </w:pPr>
            <w:r w:rsidRPr="00A66565">
              <w:rPr>
                <w:rFonts w:cstheme="minorHAnsi"/>
                <w:spacing w:val="-3"/>
                <w:sz w:val="20"/>
                <w:szCs w:val="20"/>
              </w:rPr>
              <w:t>N∙CMT∙5∙01∙001/13</w:t>
            </w:r>
          </w:p>
        </w:tc>
      </w:tr>
    </w:tbl>
    <w:p w14:paraId="3DD20201" w14:textId="77777777" w:rsidR="00FC4CDF" w:rsidRPr="00A66565" w:rsidRDefault="00FC4CDF" w:rsidP="00FC4CDF">
      <w:pPr>
        <w:pStyle w:val="Prrafodelista"/>
        <w:rPr>
          <w:rFonts w:ascii="Montserrat" w:eastAsia="Tahoma" w:hAnsi="Montserrat" w:cstheme="minorHAnsi"/>
          <w:b/>
          <w:bCs/>
          <w:i/>
          <w:iCs/>
          <w:sz w:val="18"/>
          <w:szCs w:val="18"/>
        </w:rPr>
      </w:pPr>
    </w:p>
    <w:p w14:paraId="3CA3B8DB" w14:textId="77777777" w:rsidR="00FC4CDF" w:rsidRPr="00A66565" w:rsidRDefault="00FC4CDF" w:rsidP="002D0B7D">
      <w:pPr>
        <w:pStyle w:val="Prrafodelista"/>
        <w:numPr>
          <w:ilvl w:val="0"/>
          <w:numId w:val="45"/>
        </w:numPr>
        <w:spacing w:after="120" w:line="259" w:lineRule="auto"/>
        <w:rPr>
          <w:rFonts w:ascii="Montserrat" w:eastAsia="Tahoma" w:hAnsi="Montserrat" w:cstheme="minorHAnsi"/>
          <w:b/>
          <w:bCs/>
          <w:i/>
          <w:iCs/>
          <w:sz w:val="18"/>
        </w:rPr>
      </w:pPr>
      <w:r w:rsidRPr="00A66565">
        <w:rPr>
          <w:rFonts w:ascii="Montserrat" w:eastAsia="Tahoma" w:hAnsi="Montserrat" w:cstheme="minorHAnsi"/>
          <w:b/>
          <w:bCs/>
          <w:i/>
          <w:iCs/>
          <w:sz w:val="18"/>
        </w:rPr>
        <w:t>Requisitos de calidad</w:t>
      </w:r>
    </w:p>
    <w:p w14:paraId="6FF770E3" w14:textId="77777777" w:rsidR="00FC4CDF" w:rsidRPr="00A66565" w:rsidRDefault="00FC4CDF" w:rsidP="002D0B7D">
      <w:pPr>
        <w:pStyle w:val="Prrafodelista"/>
        <w:numPr>
          <w:ilvl w:val="0"/>
          <w:numId w:val="46"/>
        </w:numPr>
        <w:spacing w:line="259" w:lineRule="auto"/>
        <w:rPr>
          <w:rFonts w:ascii="Montserrat" w:eastAsia="Tahoma" w:hAnsi="Montserrat" w:cstheme="minorHAnsi"/>
          <w:b/>
          <w:bCs/>
          <w:i/>
          <w:iCs/>
          <w:vanish/>
          <w:sz w:val="18"/>
          <w:szCs w:val="18"/>
        </w:rPr>
      </w:pPr>
    </w:p>
    <w:p w14:paraId="02B2B1AD" w14:textId="77777777" w:rsidR="00FC4CDF" w:rsidRPr="00A66565" w:rsidRDefault="00FC4CDF" w:rsidP="00FC4CDF">
      <w:pPr>
        <w:pStyle w:val="Prrafodelista"/>
        <w:ind w:left="796"/>
        <w:rPr>
          <w:rFonts w:ascii="Montserrat" w:eastAsia="Tahoma" w:hAnsi="Montserrat" w:cstheme="minorHAnsi"/>
          <w:b/>
          <w:bCs/>
          <w:i/>
          <w:iCs/>
          <w:sz w:val="18"/>
          <w:szCs w:val="18"/>
        </w:rPr>
      </w:pPr>
    </w:p>
    <w:p w14:paraId="1C56DB0B" w14:textId="77777777" w:rsidR="00FC4CDF" w:rsidRPr="00A66565" w:rsidRDefault="00FC4CDF" w:rsidP="002D0B7D">
      <w:pPr>
        <w:pStyle w:val="Prrafodelista"/>
        <w:numPr>
          <w:ilvl w:val="2"/>
          <w:numId w:val="46"/>
        </w:numPr>
        <w:spacing w:line="259" w:lineRule="auto"/>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Materiales</w:t>
      </w:r>
    </w:p>
    <w:p w14:paraId="4B1DFA62" w14:textId="77777777" w:rsidR="00FC4CDF" w:rsidRPr="00A66565" w:rsidRDefault="00FC4CDF" w:rsidP="00FC4CDF">
      <w:pPr>
        <w:pStyle w:val="Prrafodelista"/>
        <w:ind w:left="1592"/>
        <w:rPr>
          <w:rFonts w:ascii="Montserrat" w:eastAsia="Tahoma" w:hAnsi="Montserrat" w:cstheme="minorHAnsi"/>
          <w:b/>
          <w:bCs/>
          <w:i/>
          <w:iCs/>
          <w:sz w:val="18"/>
          <w:szCs w:val="18"/>
        </w:rPr>
      </w:pPr>
    </w:p>
    <w:p w14:paraId="581B53B9" w14:textId="77777777" w:rsidR="00FC4CDF" w:rsidRPr="00A66565" w:rsidRDefault="00FC4CDF" w:rsidP="00FC4CDF">
      <w:pPr>
        <w:jc w:val="both"/>
        <w:rPr>
          <w:rFonts w:ascii="Montserrat" w:hAnsi="Montserrat" w:cstheme="minorHAnsi"/>
          <w:spacing w:val="-3"/>
          <w:sz w:val="18"/>
          <w:szCs w:val="18"/>
        </w:rPr>
      </w:pPr>
      <w:r w:rsidRPr="00A66565">
        <w:rPr>
          <w:rFonts w:ascii="Montserrat" w:hAnsi="Montserrat" w:cstheme="minorHAnsi"/>
          <w:b/>
          <w:sz w:val="18"/>
          <w:szCs w:val="18"/>
        </w:rPr>
        <w:t>Pintura Base Agua.</w:t>
      </w:r>
    </w:p>
    <w:p w14:paraId="2B67BD0B" w14:textId="77777777" w:rsidR="00FC4CDF" w:rsidRPr="00A66565" w:rsidRDefault="00FC4CDF" w:rsidP="00FC4CDF">
      <w:pPr>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Deberá cumplir en lo general con lo dispuesto en la Norma N∙CMT∙5∙01∙001/13 para Pinturas Base Agua, salvo los cambios que se presenten en esta Especificación Particular.</w:t>
      </w:r>
    </w:p>
    <w:p w14:paraId="45CC2ADC" w14:textId="77777777" w:rsidR="00FC4CDF" w:rsidRPr="00A66565" w:rsidRDefault="00FC4CDF" w:rsidP="00FC4CDF">
      <w:pPr>
        <w:spacing w:after="120"/>
        <w:jc w:val="both"/>
        <w:rPr>
          <w:rFonts w:ascii="Montserrat" w:eastAsia="Calibri" w:hAnsi="Montserrat" w:cstheme="minorHAnsi"/>
          <w:spacing w:val="-3"/>
          <w:sz w:val="18"/>
          <w:szCs w:val="18"/>
        </w:rPr>
      </w:pPr>
    </w:p>
    <w:p w14:paraId="449507EC" w14:textId="77777777" w:rsidR="00FC4CDF" w:rsidRDefault="00FC4CDF" w:rsidP="00FC4CDF">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Para Pinturas Base Agua deberá cumplir co</w:t>
      </w:r>
      <w:r w:rsidRPr="00F0691C">
        <w:rPr>
          <w:rFonts w:ascii="Montserrat" w:eastAsia="Calibri" w:hAnsi="Montserrat" w:cstheme="minorHAnsi"/>
          <w:spacing w:val="-3"/>
          <w:sz w:val="18"/>
          <w:szCs w:val="18"/>
        </w:rPr>
        <w:t xml:space="preserve">n la granulometría Tipo I, de la </w:t>
      </w:r>
      <w:r>
        <w:rPr>
          <w:rFonts w:ascii="Montserrat" w:eastAsia="Calibri" w:hAnsi="Montserrat" w:cstheme="minorHAnsi"/>
          <w:spacing w:val="-3"/>
          <w:sz w:val="18"/>
          <w:szCs w:val="18"/>
        </w:rPr>
        <w:t>Tabla siguiente:</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694"/>
        <w:gridCol w:w="1415"/>
        <w:gridCol w:w="2865"/>
      </w:tblGrid>
      <w:tr w:rsidR="00FC4CDF" w:rsidRPr="00311976" w14:paraId="09267660" w14:textId="77777777" w:rsidTr="00F6247A">
        <w:trPr>
          <w:trHeight w:val="224"/>
          <w:jc w:val="center"/>
        </w:trPr>
        <w:tc>
          <w:tcPr>
            <w:tcW w:w="3109" w:type="dxa"/>
            <w:gridSpan w:val="2"/>
            <w:tcBorders>
              <w:bottom w:val="single" w:sz="4" w:space="0" w:color="000000"/>
              <w:right w:val="single" w:sz="4" w:space="0" w:color="000000"/>
            </w:tcBorders>
            <w:vAlign w:val="center"/>
          </w:tcPr>
          <w:p w14:paraId="245DC5F2" w14:textId="77777777" w:rsidR="00FC4CDF" w:rsidRPr="00311976" w:rsidRDefault="00FC4CDF" w:rsidP="00F6247A">
            <w:pPr>
              <w:pStyle w:val="TableParagraph"/>
              <w:spacing w:line="187" w:lineRule="exact"/>
              <w:ind w:left="1105" w:right="1086"/>
              <w:jc w:val="center"/>
              <w:rPr>
                <w:rFonts w:ascii="Montserrat" w:hAnsi="Montserrat"/>
                <w:b/>
                <w:sz w:val="18"/>
              </w:rPr>
            </w:pPr>
            <w:r w:rsidRPr="00311976">
              <w:rPr>
                <w:rFonts w:ascii="Montserrat" w:hAnsi="Montserrat"/>
                <w:b/>
                <w:sz w:val="18"/>
              </w:rPr>
              <w:t>Malla</w:t>
            </w:r>
          </w:p>
        </w:tc>
        <w:tc>
          <w:tcPr>
            <w:tcW w:w="2865" w:type="dxa"/>
            <w:tcBorders>
              <w:left w:val="single" w:sz="4" w:space="0" w:color="000000"/>
              <w:bottom w:val="single" w:sz="4" w:space="0" w:color="000000"/>
            </w:tcBorders>
            <w:vAlign w:val="center"/>
          </w:tcPr>
          <w:p w14:paraId="3C7FAD41" w14:textId="77777777" w:rsidR="00FC4CDF" w:rsidRPr="00311976" w:rsidRDefault="00FC4CDF" w:rsidP="00F6247A">
            <w:pPr>
              <w:pStyle w:val="TableParagraph"/>
              <w:spacing w:line="187" w:lineRule="exact"/>
              <w:jc w:val="center"/>
              <w:rPr>
                <w:rFonts w:ascii="Montserrat" w:hAnsi="Montserrat"/>
                <w:b/>
                <w:sz w:val="18"/>
              </w:rPr>
            </w:pPr>
            <w:r w:rsidRPr="00311976">
              <w:rPr>
                <w:rFonts w:ascii="Montserrat" w:hAnsi="Montserrat"/>
                <w:b/>
                <w:sz w:val="18"/>
              </w:rPr>
              <w:t>Denominación</w:t>
            </w:r>
          </w:p>
        </w:tc>
      </w:tr>
      <w:tr w:rsidR="00FC4CDF" w:rsidRPr="00311976" w14:paraId="44173F8D" w14:textId="77777777" w:rsidTr="00F6247A">
        <w:trPr>
          <w:trHeight w:val="226"/>
          <w:jc w:val="center"/>
        </w:trPr>
        <w:tc>
          <w:tcPr>
            <w:tcW w:w="1694" w:type="dxa"/>
            <w:vMerge w:val="restart"/>
            <w:tcBorders>
              <w:top w:val="single" w:sz="4" w:space="0" w:color="000000"/>
              <w:bottom w:val="single" w:sz="4" w:space="0" w:color="000000"/>
              <w:right w:val="single" w:sz="4" w:space="0" w:color="000000"/>
            </w:tcBorders>
            <w:vAlign w:val="center"/>
          </w:tcPr>
          <w:p w14:paraId="2397F999" w14:textId="77777777" w:rsidR="00FC4CDF" w:rsidRPr="00311976" w:rsidRDefault="00FC4CDF" w:rsidP="00F6247A">
            <w:pPr>
              <w:pStyle w:val="TableParagraph"/>
              <w:ind w:right="192"/>
              <w:jc w:val="center"/>
              <w:rPr>
                <w:rFonts w:ascii="Montserrat" w:hAnsi="Montserrat"/>
                <w:b/>
                <w:sz w:val="18"/>
              </w:rPr>
            </w:pPr>
            <w:r w:rsidRPr="00311976">
              <w:rPr>
                <w:rFonts w:ascii="Montserrat" w:hAnsi="Montserrat"/>
                <w:b/>
                <w:sz w:val="18"/>
              </w:rPr>
              <w:t>Abertura</w:t>
            </w:r>
            <w:r w:rsidRPr="00311976">
              <w:rPr>
                <w:rFonts w:ascii="Montserrat" w:hAnsi="Montserrat"/>
                <w:b/>
                <w:spacing w:val="-48"/>
                <w:sz w:val="18"/>
              </w:rPr>
              <w:t xml:space="preserve"> </w:t>
            </w:r>
            <w:r w:rsidRPr="00311976">
              <w:rPr>
                <w:rFonts w:ascii="Montserrat" w:hAnsi="Montserrat"/>
                <w:b/>
                <w:sz w:val="18"/>
              </w:rPr>
              <w:t>mm</w:t>
            </w:r>
          </w:p>
        </w:tc>
        <w:tc>
          <w:tcPr>
            <w:tcW w:w="1415" w:type="dxa"/>
            <w:vMerge w:val="restart"/>
            <w:tcBorders>
              <w:top w:val="single" w:sz="4" w:space="0" w:color="000000"/>
              <w:left w:val="single" w:sz="4" w:space="0" w:color="000000"/>
              <w:bottom w:val="single" w:sz="4" w:space="0" w:color="000000"/>
              <w:right w:val="single" w:sz="4" w:space="0" w:color="000000"/>
            </w:tcBorders>
            <w:vAlign w:val="center"/>
          </w:tcPr>
          <w:p w14:paraId="184F2951" w14:textId="77777777" w:rsidR="00FC4CDF" w:rsidRPr="00311976" w:rsidRDefault="00FC4CDF" w:rsidP="00F6247A">
            <w:pPr>
              <w:pStyle w:val="TableParagraph"/>
              <w:jc w:val="center"/>
              <w:rPr>
                <w:rFonts w:ascii="Montserrat" w:hAnsi="Montserrat"/>
                <w:b/>
                <w:sz w:val="18"/>
              </w:rPr>
            </w:pPr>
            <w:r w:rsidRPr="00311976">
              <w:rPr>
                <w:rFonts w:ascii="Montserrat" w:hAnsi="Montserrat"/>
                <w:b/>
                <w:sz w:val="18"/>
              </w:rPr>
              <w:t>Designación</w:t>
            </w:r>
          </w:p>
        </w:tc>
        <w:tc>
          <w:tcPr>
            <w:tcW w:w="2865" w:type="dxa"/>
            <w:tcBorders>
              <w:top w:val="single" w:sz="4" w:space="0" w:color="000000"/>
              <w:left w:val="single" w:sz="4" w:space="0" w:color="000000"/>
              <w:bottom w:val="single" w:sz="4" w:space="0" w:color="000000"/>
              <w:right w:val="single" w:sz="4" w:space="0" w:color="000000"/>
            </w:tcBorders>
            <w:vAlign w:val="center"/>
          </w:tcPr>
          <w:p w14:paraId="2FF0CDE3" w14:textId="77777777" w:rsidR="00FC4CDF" w:rsidRPr="00311976" w:rsidRDefault="00FC4CDF" w:rsidP="00F6247A">
            <w:pPr>
              <w:pStyle w:val="TableParagraph"/>
              <w:spacing w:line="188" w:lineRule="exact"/>
              <w:ind w:left="458" w:right="447"/>
              <w:jc w:val="center"/>
              <w:rPr>
                <w:rFonts w:ascii="Montserrat" w:hAnsi="Montserrat"/>
                <w:b/>
                <w:sz w:val="18"/>
              </w:rPr>
            </w:pPr>
            <w:r w:rsidRPr="00311976">
              <w:rPr>
                <w:rFonts w:ascii="Montserrat" w:hAnsi="Montserrat"/>
                <w:b/>
                <w:sz w:val="18"/>
              </w:rPr>
              <w:t>Tipo</w:t>
            </w:r>
            <w:r w:rsidRPr="00311976">
              <w:rPr>
                <w:rFonts w:ascii="Montserrat" w:hAnsi="Montserrat"/>
                <w:b/>
                <w:spacing w:val="-1"/>
                <w:sz w:val="18"/>
              </w:rPr>
              <w:t xml:space="preserve"> </w:t>
            </w:r>
            <w:r w:rsidRPr="00311976">
              <w:rPr>
                <w:rFonts w:ascii="Montserrat" w:hAnsi="Montserrat"/>
                <w:b/>
                <w:sz w:val="18"/>
              </w:rPr>
              <w:t>I</w:t>
            </w:r>
          </w:p>
        </w:tc>
      </w:tr>
      <w:tr w:rsidR="00FC4CDF" w:rsidRPr="00311976" w14:paraId="47184768" w14:textId="77777777" w:rsidTr="00F6247A">
        <w:trPr>
          <w:trHeight w:val="677"/>
          <w:jc w:val="center"/>
        </w:trPr>
        <w:tc>
          <w:tcPr>
            <w:tcW w:w="1694" w:type="dxa"/>
            <w:vMerge/>
            <w:tcBorders>
              <w:top w:val="nil"/>
              <w:bottom w:val="single" w:sz="4" w:space="0" w:color="000000"/>
              <w:right w:val="single" w:sz="4" w:space="0" w:color="000000"/>
            </w:tcBorders>
            <w:vAlign w:val="center"/>
          </w:tcPr>
          <w:p w14:paraId="4AEDE601" w14:textId="77777777" w:rsidR="00FC4CDF" w:rsidRPr="00311976" w:rsidRDefault="00FC4CDF" w:rsidP="00F6247A">
            <w:pPr>
              <w:jc w:val="center"/>
              <w:rPr>
                <w:rFonts w:ascii="Montserrat" w:hAnsi="Montserrat"/>
                <w:sz w:val="2"/>
                <w:szCs w:val="2"/>
              </w:rPr>
            </w:pPr>
          </w:p>
        </w:tc>
        <w:tc>
          <w:tcPr>
            <w:tcW w:w="1415" w:type="dxa"/>
            <w:vMerge/>
            <w:tcBorders>
              <w:top w:val="nil"/>
              <w:left w:val="single" w:sz="4" w:space="0" w:color="000000"/>
              <w:bottom w:val="single" w:sz="4" w:space="0" w:color="000000"/>
              <w:right w:val="single" w:sz="4" w:space="0" w:color="000000"/>
            </w:tcBorders>
            <w:vAlign w:val="center"/>
          </w:tcPr>
          <w:p w14:paraId="239D8FC7" w14:textId="77777777" w:rsidR="00FC4CDF" w:rsidRPr="00311976" w:rsidRDefault="00FC4CDF" w:rsidP="00F6247A">
            <w:pPr>
              <w:jc w:val="center"/>
              <w:rPr>
                <w:rFonts w:ascii="Montserrat" w:hAnsi="Montserrat"/>
                <w:sz w:val="2"/>
                <w:szCs w:val="2"/>
              </w:rPr>
            </w:pPr>
          </w:p>
        </w:tc>
        <w:tc>
          <w:tcPr>
            <w:tcW w:w="2865" w:type="dxa"/>
            <w:tcBorders>
              <w:top w:val="single" w:sz="4" w:space="0" w:color="000000"/>
              <w:left w:val="single" w:sz="4" w:space="0" w:color="000000"/>
              <w:bottom w:val="single" w:sz="4" w:space="0" w:color="000000"/>
              <w:right w:val="single" w:sz="4" w:space="0" w:color="000000"/>
            </w:tcBorders>
            <w:vAlign w:val="center"/>
          </w:tcPr>
          <w:p w14:paraId="6EA18FD8" w14:textId="77777777" w:rsidR="00FC4CDF" w:rsidRPr="00311976" w:rsidRDefault="00FC4CDF" w:rsidP="00F6247A">
            <w:pPr>
              <w:pStyle w:val="TableParagraph"/>
              <w:spacing w:before="99"/>
              <w:ind w:left="569" w:right="-7" w:hanging="545"/>
              <w:jc w:val="center"/>
              <w:rPr>
                <w:rFonts w:ascii="Montserrat" w:hAnsi="Montserrat"/>
                <w:b/>
                <w:sz w:val="18"/>
              </w:rPr>
            </w:pPr>
            <w:r w:rsidRPr="00311976">
              <w:rPr>
                <w:rFonts w:ascii="Montserrat" w:hAnsi="Montserrat"/>
                <w:b/>
                <w:sz w:val="18"/>
              </w:rPr>
              <w:t>Para pintura base</w:t>
            </w:r>
            <w:r w:rsidRPr="00311976">
              <w:rPr>
                <w:rFonts w:ascii="Montserrat" w:hAnsi="Montserrat"/>
                <w:b/>
                <w:spacing w:val="-48"/>
                <w:sz w:val="18"/>
              </w:rPr>
              <w:t xml:space="preserve"> </w:t>
            </w:r>
            <w:r w:rsidRPr="00311976">
              <w:rPr>
                <w:rFonts w:ascii="Montserrat" w:hAnsi="Montserrat"/>
                <w:b/>
                <w:sz w:val="18"/>
              </w:rPr>
              <w:t>agua</w:t>
            </w:r>
          </w:p>
        </w:tc>
      </w:tr>
      <w:tr w:rsidR="00FC4CDF" w:rsidRPr="00311976" w14:paraId="1A108EFA" w14:textId="77777777" w:rsidTr="00F6247A">
        <w:trPr>
          <w:trHeight w:val="225"/>
          <w:jc w:val="center"/>
        </w:trPr>
        <w:tc>
          <w:tcPr>
            <w:tcW w:w="1694" w:type="dxa"/>
            <w:vMerge/>
            <w:tcBorders>
              <w:top w:val="nil"/>
              <w:bottom w:val="single" w:sz="4" w:space="0" w:color="000000"/>
              <w:right w:val="single" w:sz="4" w:space="0" w:color="000000"/>
            </w:tcBorders>
            <w:vAlign w:val="center"/>
          </w:tcPr>
          <w:p w14:paraId="09783707" w14:textId="77777777" w:rsidR="00FC4CDF" w:rsidRPr="00311976" w:rsidRDefault="00FC4CDF" w:rsidP="00F6247A">
            <w:pPr>
              <w:jc w:val="center"/>
              <w:rPr>
                <w:rFonts w:ascii="Montserrat" w:hAnsi="Montserrat"/>
                <w:sz w:val="2"/>
                <w:szCs w:val="2"/>
                <w:lang w:val="es-MX"/>
              </w:rPr>
            </w:pPr>
          </w:p>
        </w:tc>
        <w:tc>
          <w:tcPr>
            <w:tcW w:w="1415" w:type="dxa"/>
            <w:vMerge/>
            <w:tcBorders>
              <w:top w:val="nil"/>
              <w:left w:val="single" w:sz="4" w:space="0" w:color="000000"/>
              <w:bottom w:val="single" w:sz="4" w:space="0" w:color="000000"/>
              <w:right w:val="single" w:sz="4" w:space="0" w:color="000000"/>
            </w:tcBorders>
            <w:vAlign w:val="center"/>
          </w:tcPr>
          <w:p w14:paraId="63E3BDA4" w14:textId="77777777" w:rsidR="00FC4CDF" w:rsidRPr="00311976" w:rsidRDefault="00FC4CDF" w:rsidP="00F6247A">
            <w:pPr>
              <w:jc w:val="center"/>
              <w:rPr>
                <w:rFonts w:ascii="Montserrat" w:hAnsi="Montserrat"/>
                <w:sz w:val="2"/>
                <w:szCs w:val="2"/>
                <w:lang w:val="es-MX"/>
              </w:rPr>
            </w:pPr>
          </w:p>
        </w:tc>
        <w:tc>
          <w:tcPr>
            <w:tcW w:w="2865" w:type="dxa"/>
            <w:tcBorders>
              <w:top w:val="single" w:sz="4" w:space="0" w:color="000000"/>
              <w:left w:val="single" w:sz="4" w:space="0" w:color="000000"/>
              <w:bottom w:val="single" w:sz="4" w:space="0" w:color="000000"/>
            </w:tcBorders>
            <w:vAlign w:val="center"/>
          </w:tcPr>
          <w:p w14:paraId="32EF1BF7" w14:textId="77777777" w:rsidR="00FC4CDF" w:rsidRPr="00311976" w:rsidRDefault="00FC4CDF" w:rsidP="00F6247A">
            <w:pPr>
              <w:pStyle w:val="TableParagraph"/>
              <w:spacing w:line="187" w:lineRule="exact"/>
              <w:jc w:val="center"/>
              <w:rPr>
                <w:rFonts w:ascii="Montserrat" w:hAnsi="Montserrat"/>
                <w:b/>
                <w:sz w:val="18"/>
              </w:rPr>
            </w:pPr>
            <w:r w:rsidRPr="00311976">
              <w:rPr>
                <w:rFonts w:ascii="Montserrat" w:hAnsi="Montserrat"/>
                <w:b/>
                <w:sz w:val="18"/>
              </w:rPr>
              <w:t>Porcentaje</w:t>
            </w:r>
            <w:r w:rsidRPr="00311976">
              <w:rPr>
                <w:rFonts w:ascii="Montserrat" w:hAnsi="Montserrat"/>
                <w:b/>
                <w:spacing w:val="-4"/>
                <w:sz w:val="18"/>
              </w:rPr>
              <w:t xml:space="preserve"> </w:t>
            </w:r>
            <w:r w:rsidRPr="00311976">
              <w:rPr>
                <w:rFonts w:ascii="Montserrat" w:hAnsi="Montserrat"/>
                <w:b/>
                <w:sz w:val="18"/>
              </w:rPr>
              <w:t>que</w:t>
            </w:r>
            <w:r w:rsidRPr="00311976">
              <w:rPr>
                <w:rFonts w:ascii="Montserrat" w:hAnsi="Montserrat"/>
                <w:b/>
                <w:spacing w:val="-4"/>
                <w:sz w:val="18"/>
              </w:rPr>
              <w:t xml:space="preserve"> </w:t>
            </w:r>
            <w:r w:rsidRPr="00311976">
              <w:rPr>
                <w:rFonts w:ascii="Montserrat" w:hAnsi="Montserrat"/>
                <w:b/>
                <w:sz w:val="18"/>
              </w:rPr>
              <w:t>pasa</w:t>
            </w:r>
          </w:p>
        </w:tc>
      </w:tr>
      <w:tr w:rsidR="00FC4CDF" w:rsidRPr="00311976" w14:paraId="6E73A123" w14:textId="77777777" w:rsidTr="00F6247A">
        <w:trPr>
          <w:trHeight w:val="225"/>
          <w:jc w:val="center"/>
        </w:trPr>
        <w:tc>
          <w:tcPr>
            <w:tcW w:w="1694" w:type="dxa"/>
            <w:tcBorders>
              <w:top w:val="single" w:sz="4" w:space="0" w:color="000000"/>
              <w:bottom w:val="single" w:sz="4" w:space="0" w:color="000000"/>
              <w:right w:val="single" w:sz="4" w:space="0" w:color="000000"/>
            </w:tcBorders>
            <w:vAlign w:val="center"/>
          </w:tcPr>
          <w:p w14:paraId="0849C1CC" w14:textId="77777777" w:rsidR="00FC4CDF" w:rsidRPr="00311976" w:rsidRDefault="00FC4CDF" w:rsidP="00F6247A">
            <w:pPr>
              <w:pStyle w:val="TableParagraph"/>
              <w:spacing w:line="187" w:lineRule="exact"/>
              <w:ind w:left="358" w:right="340"/>
              <w:jc w:val="center"/>
              <w:rPr>
                <w:rFonts w:ascii="Montserrat" w:hAnsi="Montserrat"/>
                <w:sz w:val="18"/>
              </w:rPr>
            </w:pPr>
            <w:r w:rsidRPr="00311976">
              <w:rPr>
                <w:rFonts w:ascii="Montserrat" w:hAnsi="Montserrat"/>
                <w:sz w:val="18"/>
              </w:rPr>
              <w:t>0,850</w:t>
            </w:r>
          </w:p>
        </w:tc>
        <w:tc>
          <w:tcPr>
            <w:tcW w:w="1415" w:type="dxa"/>
            <w:tcBorders>
              <w:top w:val="single" w:sz="4" w:space="0" w:color="000000"/>
              <w:left w:val="single" w:sz="4" w:space="0" w:color="000000"/>
              <w:bottom w:val="single" w:sz="4" w:space="0" w:color="000000"/>
              <w:right w:val="single" w:sz="4" w:space="0" w:color="000000"/>
            </w:tcBorders>
            <w:vAlign w:val="center"/>
          </w:tcPr>
          <w:p w14:paraId="109C72B3" w14:textId="77777777" w:rsidR="00FC4CDF" w:rsidRPr="00311976" w:rsidRDefault="00FC4CDF" w:rsidP="00F6247A">
            <w:pPr>
              <w:pStyle w:val="TableParagraph"/>
              <w:spacing w:line="187" w:lineRule="exact"/>
              <w:ind w:left="547"/>
              <w:jc w:val="center"/>
              <w:rPr>
                <w:rFonts w:ascii="Montserrat" w:hAnsi="Montserrat"/>
                <w:sz w:val="18"/>
              </w:rPr>
            </w:pPr>
            <w:r w:rsidRPr="00311976">
              <w:rPr>
                <w:rFonts w:ascii="Montserrat" w:hAnsi="Montserrat"/>
                <w:sz w:val="18"/>
              </w:rPr>
              <w:t>N°20</w:t>
            </w:r>
          </w:p>
        </w:tc>
        <w:tc>
          <w:tcPr>
            <w:tcW w:w="2865" w:type="dxa"/>
            <w:tcBorders>
              <w:top w:val="single" w:sz="4" w:space="0" w:color="000000"/>
              <w:left w:val="single" w:sz="4" w:space="0" w:color="000000"/>
              <w:bottom w:val="single" w:sz="4" w:space="0" w:color="000000"/>
              <w:right w:val="single" w:sz="4" w:space="0" w:color="000000"/>
            </w:tcBorders>
            <w:vAlign w:val="center"/>
          </w:tcPr>
          <w:p w14:paraId="5CE8EA5C" w14:textId="77777777" w:rsidR="00FC4CDF" w:rsidRPr="00311976" w:rsidRDefault="00FC4CDF" w:rsidP="00F6247A">
            <w:pPr>
              <w:pStyle w:val="TableParagraph"/>
              <w:spacing w:line="187" w:lineRule="exact"/>
              <w:ind w:left="458" w:right="448"/>
              <w:jc w:val="center"/>
              <w:rPr>
                <w:rFonts w:ascii="Montserrat" w:hAnsi="Montserrat"/>
                <w:sz w:val="18"/>
              </w:rPr>
            </w:pPr>
            <w:r w:rsidRPr="00311976">
              <w:rPr>
                <w:rFonts w:ascii="Montserrat" w:hAnsi="Montserrat"/>
                <w:sz w:val="18"/>
              </w:rPr>
              <w:t>100</w:t>
            </w:r>
          </w:p>
        </w:tc>
      </w:tr>
      <w:tr w:rsidR="00FC4CDF" w:rsidRPr="00311976" w14:paraId="67D453FE" w14:textId="77777777" w:rsidTr="00F6247A">
        <w:trPr>
          <w:trHeight w:val="225"/>
          <w:jc w:val="center"/>
        </w:trPr>
        <w:tc>
          <w:tcPr>
            <w:tcW w:w="1694" w:type="dxa"/>
            <w:tcBorders>
              <w:top w:val="single" w:sz="4" w:space="0" w:color="000000"/>
              <w:bottom w:val="single" w:sz="4" w:space="0" w:color="000000"/>
              <w:right w:val="single" w:sz="4" w:space="0" w:color="000000"/>
            </w:tcBorders>
            <w:vAlign w:val="center"/>
          </w:tcPr>
          <w:p w14:paraId="64F9B41F" w14:textId="77777777" w:rsidR="00FC4CDF" w:rsidRPr="00311976" w:rsidRDefault="00FC4CDF" w:rsidP="00F6247A">
            <w:pPr>
              <w:pStyle w:val="TableParagraph"/>
              <w:spacing w:line="187" w:lineRule="exact"/>
              <w:ind w:left="357" w:right="341"/>
              <w:jc w:val="center"/>
              <w:rPr>
                <w:rFonts w:ascii="Montserrat" w:hAnsi="Montserrat"/>
                <w:sz w:val="18"/>
              </w:rPr>
            </w:pPr>
            <w:r w:rsidRPr="00311976">
              <w:rPr>
                <w:rFonts w:ascii="Montserrat" w:hAnsi="Montserrat"/>
                <w:sz w:val="18"/>
              </w:rPr>
              <w:t>0,600</w:t>
            </w:r>
          </w:p>
        </w:tc>
        <w:tc>
          <w:tcPr>
            <w:tcW w:w="1415" w:type="dxa"/>
            <w:tcBorders>
              <w:top w:val="single" w:sz="4" w:space="0" w:color="000000"/>
              <w:left w:val="single" w:sz="4" w:space="0" w:color="000000"/>
              <w:bottom w:val="single" w:sz="4" w:space="0" w:color="000000"/>
              <w:right w:val="single" w:sz="4" w:space="0" w:color="000000"/>
            </w:tcBorders>
            <w:vAlign w:val="center"/>
          </w:tcPr>
          <w:p w14:paraId="5A800591" w14:textId="77777777" w:rsidR="00FC4CDF" w:rsidRPr="00311976" w:rsidRDefault="00FC4CDF" w:rsidP="00F6247A">
            <w:pPr>
              <w:pStyle w:val="TableParagraph"/>
              <w:spacing w:line="187" w:lineRule="exact"/>
              <w:ind w:left="546"/>
              <w:jc w:val="center"/>
              <w:rPr>
                <w:rFonts w:ascii="Montserrat" w:hAnsi="Montserrat"/>
                <w:sz w:val="18"/>
              </w:rPr>
            </w:pPr>
            <w:r w:rsidRPr="00311976">
              <w:rPr>
                <w:rFonts w:ascii="Montserrat" w:hAnsi="Montserrat"/>
                <w:sz w:val="18"/>
              </w:rPr>
              <w:t>N°30</w:t>
            </w:r>
          </w:p>
        </w:tc>
        <w:tc>
          <w:tcPr>
            <w:tcW w:w="2865" w:type="dxa"/>
            <w:tcBorders>
              <w:top w:val="single" w:sz="4" w:space="0" w:color="000000"/>
              <w:left w:val="single" w:sz="4" w:space="0" w:color="000000"/>
              <w:bottom w:val="single" w:sz="4" w:space="0" w:color="000000"/>
              <w:right w:val="single" w:sz="4" w:space="0" w:color="000000"/>
            </w:tcBorders>
            <w:vAlign w:val="center"/>
          </w:tcPr>
          <w:p w14:paraId="7C6272A0" w14:textId="77777777" w:rsidR="00FC4CDF" w:rsidRPr="00311976" w:rsidRDefault="00FC4CDF" w:rsidP="00F6247A">
            <w:pPr>
              <w:pStyle w:val="TableParagraph"/>
              <w:spacing w:line="187" w:lineRule="exact"/>
              <w:ind w:left="458" w:right="451"/>
              <w:jc w:val="center"/>
              <w:rPr>
                <w:rFonts w:ascii="Montserrat" w:hAnsi="Montserrat"/>
                <w:sz w:val="18"/>
              </w:rPr>
            </w:pPr>
            <w:r w:rsidRPr="00311976">
              <w:rPr>
                <w:rFonts w:ascii="Montserrat" w:hAnsi="Montserrat"/>
                <w:sz w:val="18"/>
              </w:rPr>
              <w:t>95</w:t>
            </w:r>
            <w:r w:rsidRPr="00311976">
              <w:rPr>
                <w:rFonts w:ascii="Montserrat" w:hAnsi="Montserrat"/>
                <w:spacing w:val="-1"/>
                <w:sz w:val="18"/>
              </w:rPr>
              <w:t xml:space="preserve"> </w:t>
            </w:r>
            <w:r w:rsidRPr="00311976">
              <w:rPr>
                <w:rFonts w:ascii="Montserrat" w:hAnsi="Montserrat"/>
                <w:sz w:val="18"/>
              </w:rPr>
              <w:t>a</w:t>
            </w:r>
            <w:r w:rsidRPr="00311976">
              <w:rPr>
                <w:rFonts w:ascii="Montserrat" w:hAnsi="Montserrat"/>
                <w:spacing w:val="-1"/>
                <w:sz w:val="18"/>
              </w:rPr>
              <w:t xml:space="preserve"> </w:t>
            </w:r>
            <w:r w:rsidRPr="00311976">
              <w:rPr>
                <w:rFonts w:ascii="Montserrat" w:hAnsi="Montserrat"/>
                <w:sz w:val="18"/>
              </w:rPr>
              <w:t>75</w:t>
            </w:r>
          </w:p>
        </w:tc>
      </w:tr>
      <w:tr w:rsidR="00FC4CDF" w:rsidRPr="00311976" w14:paraId="4BECED0A" w14:textId="77777777" w:rsidTr="00F6247A">
        <w:trPr>
          <w:trHeight w:val="225"/>
          <w:jc w:val="center"/>
        </w:trPr>
        <w:tc>
          <w:tcPr>
            <w:tcW w:w="1694" w:type="dxa"/>
            <w:tcBorders>
              <w:top w:val="single" w:sz="4" w:space="0" w:color="000000"/>
              <w:bottom w:val="single" w:sz="4" w:space="0" w:color="000000"/>
              <w:right w:val="single" w:sz="4" w:space="0" w:color="000000"/>
            </w:tcBorders>
            <w:vAlign w:val="center"/>
          </w:tcPr>
          <w:p w14:paraId="57A71874" w14:textId="77777777" w:rsidR="00FC4CDF" w:rsidRPr="00311976" w:rsidRDefault="00FC4CDF" w:rsidP="00F6247A">
            <w:pPr>
              <w:pStyle w:val="TableParagraph"/>
              <w:spacing w:line="187" w:lineRule="exact"/>
              <w:ind w:left="357" w:right="341"/>
              <w:jc w:val="center"/>
              <w:rPr>
                <w:rFonts w:ascii="Montserrat" w:hAnsi="Montserrat"/>
                <w:sz w:val="18"/>
              </w:rPr>
            </w:pPr>
            <w:r w:rsidRPr="00311976">
              <w:rPr>
                <w:rFonts w:ascii="Montserrat" w:hAnsi="Montserrat"/>
                <w:sz w:val="18"/>
              </w:rPr>
              <w:t>0,425</w:t>
            </w:r>
          </w:p>
        </w:tc>
        <w:tc>
          <w:tcPr>
            <w:tcW w:w="1415" w:type="dxa"/>
            <w:tcBorders>
              <w:top w:val="single" w:sz="4" w:space="0" w:color="000000"/>
              <w:left w:val="single" w:sz="4" w:space="0" w:color="000000"/>
              <w:bottom w:val="single" w:sz="4" w:space="0" w:color="000000"/>
              <w:right w:val="single" w:sz="4" w:space="0" w:color="000000"/>
            </w:tcBorders>
            <w:vAlign w:val="center"/>
          </w:tcPr>
          <w:p w14:paraId="40620A89" w14:textId="77777777" w:rsidR="00FC4CDF" w:rsidRPr="00311976" w:rsidRDefault="00FC4CDF" w:rsidP="00F6247A">
            <w:pPr>
              <w:pStyle w:val="TableParagraph"/>
              <w:spacing w:line="187" w:lineRule="exact"/>
              <w:ind w:left="547"/>
              <w:jc w:val="center"/>
              <w:rPr>
                <w:rFonts w:ascii="Montserrat" w:hAnsi="Montserrat"/>
                <w:sz w:val="18"/>
              </w:rPr>
            </w:pPr>
            <w:r w:rsidRPr="00311976">
              <w:rPr>
                <w:rFonts w:ascii="Montserrat" w:hAnsi="Montserrat"/>
                <w:sz w:val="18"/>
              </w:rPr>
              <w:t>N°40</w:t>
            </w:r>
          </w:p>
        </w:tc>
        <w:tc>
          <w:tcPr>
            <w:tcW w:w="2865" w:type="dxa"/>
            <w:tcBorders>
              <w:top w:val="single" w:sz="4" w:space="0" w:color="000000"/>
              <w:left w:val="single" w:sz="4" w:space="0" w:color="000000"/>
              <w:bottom w:val="single" w:sz="4" w:space="0" w:color="000000"/>
              <w:right w:val="single" w:sz="4" w:space="0" w:color="000000"/>
            </w:tcBorders>
            <w:vAlign w:val="center"/>
          </w:tcPr>
          <w:p w14:paraId="0C3AEEEF" w14:textId="77777777" w:rsidR="00FC4CDF" w:rsidRPr="00311976" w:rsidRDefault="00FC4CDF" w:rsidP="00F6247A">
            <w:pPr>
              <w:pStyle w:val="TableParagraph"/>
              <w:spacing w:line="187" w:lineRule="exact"/>
              <w:ind w:left="458" w:right="450"/>
              <w:jc w:val="center"/>
              <w:rPr>
                <w:rFonts w:ascii="Montserrat" w:hAnsi="Montserrat"/>
                <w:sz w:val="18"/>
              </w:rPr>
            </w:pPr>
            <w:r w:rsidRPr="00311976">
              <w:rPr>
                <w:rFonts w:ascii="Montserrat" w:hAnsi="Montserrat"/>
                <w:sz w:val="18"/>
              </w:rPr>
              <w:t>---</w:t>
            </w:r>
          </w:p>
        </w:tc>
      </w:tr>
      <w:tr w:rsidR="00FC4CDF" w:rsidRPr="00311976" w14:paraId="086CBA41" w14:textId="77777777" w:rsidTr="00F6247A">
        <w:trPr>
          <w:trHeight w:val="223"/>
          <w:jc w:val="center"/>
        </w:trPr>
        <w:tc>
          <w:tcPr>
            <w:tcW w:w="1694" w:type="dxa"/>
            <w:tcBorders>
              <w:top w:val="single" w:sz="4" w:space="0" w:color="000000"/>
              <w:bottom w:val="single" w:sz="4" w:space="0" w:color="000000"/>
              <w:right w:val="single" w:sz="4" w:space="0" w:color="000000"/>
            </w:tcBorders>
            <w:vAlign w:val="center"/>
          </w:tcPr>
          <w:p w14:paraId="5B4E6489" w14:textId="77777777" w:rsidR="00FC4CDF" w:rsidRPr="00311976" w:rsidRDefault="00FC4CDF" w:rsidP="00F6247A">
            <w:pPr>
              <w:pStyle w:val="TableParagraph"/>
              <w:spacing w:line="186" w:lineRule="exact"/>
              <w:ind w:left="357" w:right="341"/>
              <w:jc w:val="center"/>
              <w:rPr>
                <w:rFonts w:ascii="Montserrat" w:hAnsi="Montserrat"/>
                <w:sz w:val="18"/>
              </w:rPr>
            </w:pPr>
            <w:r w:rsidRPr="00311976">
              <w:rPr>
                <w:rFonts w:ascii="Montserrat" w:hAnsi="Montserrat"/>
                <w:sz w:val="18"/>
              </w:rPr>
              <w:t>0,300</w:t>
            </w:r>
          </w:p>
        </w:tc>
        <w:tc>
          <w:tcPr>
            <w:tcW w:w="1415" w:type="dxa"/>
            <w:tcBorders>
              <w:top w:val="single" w:sz="4" w:space="0" w:color="000000"/>
              <w:left w:val="single" w:sz="4" w:space="0" w:color="000000"/>
              <w:bottom w:val="single" w:sz="4" w:space="0" w:color="000000"/>
              <w:right w:val="single" w:sz="4" w:space="0" w:color="000000"/>
            </w:tcBorders>
            <w:vAlign w:val="center"/>
          </w:tcPr>
          <w:p w14:paraId="6973B5AE" w14:textId="77777777" w:rsidR="00FC4CDF" w:rsidRPr="00311976" w:rsidRDefault="00FC4CDF" w:rsidP="00F6247A">
            <w:pPr>
              <w:pStyle w:val="TableParagraph"/>
              <w:spacing w:line="186" w:lineRule="exact"/>
              <w:ind w:left="546"/>
              <w:jc w:val="center"/>
              <w:rPr>
                <w:rFonts w:ascii="Montserrat" w:hAnsi="Montserrat"/>
                <w:sz w:val="18"/>
              </w:rPr>
            </w:pPr>
            <w:r w:rsidRPr="00311976">
              <w:rPr>
                <w:rFonts w:ascii="Montserrat" w:hAnsi="Montserrat"/>
                <w:sz w:val="18"/>
              </w:rPr>
              <w:t>N°50</w:t>
            </w:r>
          </w:p>
        </w:tc>
        <w:tc>
          <w:tcPr>
            <w:tcW w:w="2865" w:type="dxa"/>
            <w:tcBorders>
              <w:top w:val="single" w:sz="4" w:space="0" w:color="000000"/>
              <w:left w:val="single" w:sz="4" w:space="0" w:color="000000"/>
              <w:bottom w:val="single" w:sz="4" w:space="0" w:color="000000"/>
              <w:right w:val="single" w:sz="4" w:space="0" w:color="000000"/>
            </w:tcBorders>
            <w:vAlign w:val="center"/>
          </w:tcPr>
          <w:p w14:paraId="170DD338" w14:textId="77777777" w:rsidR="00FC4CDF" w:rsidRPr="00311976" w:rsidRDefault="00FC4CDF" w:rsidP="00F6247A">
            <w:pPr>
              <w:pStyle w:val="TableParagraph"/>
              <w:spacing w:line="186" w:lineRule="exact"/>
              <w:ind w:left="458" w:right="451"/>
              <w:jc w:val="center"/>
              <w:rPr>
                <w:rFonts w:ascii="Montserrat" w:hAnsi="Montserrat"/>
                <w:sz w:val="18"/>
              </w:rPr>
            </w:pPr>
            <w:r w:rsidRPr="00311976">
              <w:rPr>
                <w:rFonts w:ascii="Montserrat" w:hAnsi="Montserrat"/>
                <w:sz w:val="18"/>
              </w:rPr>
              <w:t>35</w:t>
            </w:r>
            <w:r w:rsidRPr="00311976">
              <w:rPr>
                <w:rFonts w:ascii="Montserrat" w:hAnsi="Montserrat"/>
                <w:spacing w:val="-1"/>
                <w:sz w:val="18"/>
              </w:rPr>
              <w:t xml:space="preserve"> </w:t>
            </w:r>
            <w:r w:rsidRPr="00311976">
              <w:rPr>
                <w:rFonts w:ascii="Montserrat" w:hAnsi="Montserrat"/>
                <w:sz w:val="18"/>
              </w:rPr>
              <w:t>a</w:t>
            </w:r>
            <w:r w:rsidRPr="00311976">
              <w:rPr>
                <w:rFonts w:ascii="Montserrat" w:hAnsi="Montserrat"/>
                <w:spacing w:val="-1"/>
                <w:sz w:val="18"/>
              </w:rPr>
              <w:t xml:space="preserve"> </w:t>
            </w:r>
            <w:r w:rsidRPr="00311976">
              <w:rPr>
                <w:rFonts w:ascii="Montserrat" w:hAnsi="Montserrat"/>
                <w:sz w:val="18"/>
              </w:rPr>
              <w:t>15</w:t>
            </w:r>
          </w:p>
        </w:tc>
      </w:tr>
      <w:tr w:rsidR="00FC4CDF" w:rsidRPr="00311976" w14:paraId="20CF44B6" w14:textId="77777777" w:rsidTr="00F6247A">
        <w:trPr>
          <w:trHeight w:val="225"/>
          <w:jc w:val="center"/>
        </w:trPr>
        <w:tc>
          <w:tcPr>
            <w:tcW w:w="1694" w:type="dxa"/>
            <w:tcBorders>
              <w:top w:val="single" w:sz="4" w:space="0" w:color="000000"/>
              <w:bottom w:val="single" w:sz="4" w:space="0" w:color="000000"/>
              <w:right w:val="single" w:sz="4" w:space="0" w:color="000000"/>
            </w:tcBorders>
            <w:vAlign w:val="center"/>
          </w:tcPr>
          <w:p w14:paraId="4E31F7D9" w14:textId="77777777" w:rsidR="00FC4CDF" w:rsidRPr="00311976" w:rsidRDefault="00FC4CDF" w:rsidP="00F6247A">
            <w:pPr>
              <w:pStyle w:val="TableParagraph"/>
              <w:spacing w:line="187" w:lineRule="exact"/>
              <w:ind w:left="357" w:right="341"/>
              <w:jc w:val="center"/>
              <w:rPr>
                <w:rFonts w:ascii="Montserrat" w:hAnsi="Montserrat"/>
                <w:sz w:val="18"/>
              </w:rPr>
            </w:pPr>
            <w:r w:rsidRPr="00311976">
              <w:rPr>
                <w:rFonts w:ascii="Montserrat" w:hAnsi="Montserrat"/>
                <w:sz w:val="18"/>
              </w:rPr>
              <w:t>0,180</w:t>
            </w:r>
          </w:p>
        </w:tc>
        <w:tc>
          <w:tcPr>
            <w:tcW w:w="1415" w:type="dxa"/>
            <w:tcBorders>
              <w:top w:val="single" w:sz="4" w:space="0" w:color="000000"/>
              <w:left w:val="single" w:sz="4" w:space="0" w:color="000000"/>
              <w:bottom w:val="single" w:sz="4" w:space="0" w:color="000000"/>
              <w:right w:val="single" w:sz="4" w:space="0" w:color="000000"/>
            </w:tcBorders>
            <w:vAlign w:val="center"/>
          </w:tcPr>
          <w:p w14:paraId="6DFE2E6C" w14:textId="77777777" w:rsidR="00FC4CDF" w:rsidRPr="00311976" w:rsidRDefault="00FC4CDF" w:rsidP="00F6247A">
            <w:pPr>
              <w:pStyle w:val="TableParagraph"/>
              <w:spacing w:line="187" w:lineRule="exact"/>
              <w:ind w:left="546"/>
              <w:jc w:val="center"/>
              <w:rPr>
                <w:rFonts w:ascii="Montserrat" w:hAnsi="Montserrat"/>
                <w:sz w:val="18"/>
              </w:rPr>
            </w:pPr>
            <w:r w:rsidRPr="00311976">
              <w:rPr>
                <w:rFonts w:ascii="Montserrat" w:hAnsi="Montserrat"/>
                <w:sz w:val="18"/>
              </w:rPr>
              <w:t>N°80</w:t>
            </w:r>
          </w:p>
        </w:tc>
        <w:tc>
          <w:tcPr>
            <w:tcW w:w="2865" w:type="dxa"/>
            <w:tcBorders>
              <w:top w:val="single" w:sz="4" w:space="0" w:color="000000"/>
              <w:left w:val="single" w:sz="4" w:space="0" w:color="000000"/>
              <w:bottom w:val="single" w:sz="4" w:space="0" w:color="000000"/>
              <w:right w:val="single" w:sz="4" w:space="0" w:color="000000"/>
            </w:tcBorders>
            <w:vAlign w:val="center"/>
          </w:tcPr>
          <w:p w14:paraId="4B47E955" w14:textId="77777777" w:rsidR="00FC4CDF" w:rsidRPr="00311976" w:rsidRDefault="00FC4CDF" w:rsidP="00F6247A">
            <w:pPr>
              <w:pStyle w:val="TableParagraph"/>
              <w:spacing w:line="187" w:lineRule="exact"/>
              <w:ind w:left="458" w:right="451"/>
              <w:jc w:val="center"/>
              <w:rPr>
                <w:rFonts w:ascii="Montserrat" w:hAnsi="Montserrat"/>
                <w:sz w:val="18"/>
              </w:rPr>
            </w:pPr>
            <w:r w:rsidRPr="00311976">
              <w:rPr>
                <w:rFonts w:ascii="Montserrat" w:hAnsi="Montserrat"/>
                <w:sz w:val="18"/>
              </w:rPr>
              <w:t>5</w:t>
            </w:r>
            <w:r w:rsidRPr="00311976">
              <w:rPr>
                <w:rFonts w:ascii="Montserrat" w:hAnsi="Montserrat"/>
                <w:spacing w:val="-1"/>
                <w:sz w:val="18"/>
              </w:rPr>
              <w:t xml:space="preserve"> </w:t>
            </w:r>
            <w:r w:rsidRPr="00311976">
              <w:rPr>
                <w:rFonts w:ascii="Montserrat" w:hAnsi="Montserrat"/>
                <w:sz w:val="18"/>
              </w:rPr>
              <w:t>a 0</w:t>
            </w:r>
          </w:p>
        </w:tc>
      </w:tr>
      <w:tr w:rsidR="00FC4CDF" w:rsidRPr="00311976" w14:paraId="78F00C31" w14:textId="77777777" w:rsidTr="00F6247A">
        <w:trPr>
          <w:trHeight w:val="224"/>
          <w:jc w:val="center"/>
        </w:trPr>
        <w:tc>
          <w:tcPr>
            <w:tcW w:w="1694" w:type="dxa"/>
            <w:tcBorders>
              <w:top w:val="single" w:sz="4" w:space="0" w:color="000000"/>
              <w:right w:val="single" w:sz="4" w:space="0" w:color="000000"/>
            </w:tcBorders>
            <w:vAlign w:val="center"/>
          </w:tcPr>
          <w:p w14:paraId="4A8BC3FF" w14:textId="77777777" w:rsidR="00FC4CDF" w:rsidRPr="00311976" w:rsidRDefault="00FC4CDF" w:rsidP="00F6247A">
            <w:pPr>
              <w:pStyle w:val="TableParagraph"/>
              <w:spacing w:line="187" w:lineRule="exact"/>
              <w:ind w:left="357" w:right="341"/>
              <w:jc w:val="center"/>
              <w:rPr>
                <w:rFonts w:ascii="Montserrat" w:hAnsi="Montserrat"/>
                <w:sz w:val="18"/>
              </w:rPr>
            </w:pPr>
            <w:r w:rsidRPr="00311976">
              <w:rPr>
                <w:rFonts w:ascii="Montserrat" w:hAnsi="Montserrat"/>
                <w:sz w:val="18"/>
              </w:rPr>
              <w:lastRenderedPageBreak/>
              <w:t>0,150</w:t>
            </w:r>
          </w:p>
        </w:tc>
        <w:tc>
          <w:tcPr>
            <w:tcW w:w="1415" w:type="dxa"/>
            <w:tcBorders>
              <w:top w:val="single" w:sz="4" w:space="0" w:color="000000"/>
              <w:left w:val="single" w:sz="4" w:space="0" w:color="000000"/>
              <w:right w:val="single" w:sz="4" w:space="0" w:color="000000"/>
            </w:tcBorders>
            <w:vAlign w:val="center"/>
          </w:tcPr>
          <w:p w14:paraId="6EEAEB38" w14:textId="77777777" w:rsidR="00FC4CDF" w:rsidRPr="00311976" w:rsidRDefault="00FC4CDF" w:rsidP="00F6247A">
            <w:pPr>
              <w:pStyle w:val="TableParagraph"/>
              <w:spacing w:line="187" w:lineRule="exact"/>
              <w:ind w:left="496"/>
              <w:jc w:val="center"/>
              <w:rPr>
                <w:rFonts w:ascii="Montserrat" w:hAnsi="Montserrat"/>
                <w:sz w:val="18"/>
              </w:rPr>
            </w:pPr>
            <w:r w:rsidRPr="00311976">
              <w:rPr>
                <w:rFonts w:ascii="Montserrat" w:hAnsi="Montserrat"/>
                <w:sz w:val="18"/>
              </w:rPr>
              <w:t>N°100</w:t>
            </w:r>
          </w:p>
        </w:tc>
        <w:tc>
          <w:tcPr>
            <w:tcW w:w="2865" w:type="dxa"/>
            <w:tcBorders>
              <w:top w:val="single" w:sz="4" w:space="0" w:color="000000"/>
              <w:left w:val="single" w:sz="4" w:space="0" w:color="000000"/>
              <w:right w:val="single" w:sz="4" w:space="0" w:color="000000"/>
            </w:tcBorders>
            <w:vAlign w:val="center"/>
          </w:tcPr>
          <w:p w14:paraId="454EBE87" w14:textId="77777777" w:rsidR="00FC4CDF" w:rsidRPr="00311976" w:rsidRDefault="00FC4CDF" w:rsidP="00F6247A">
            <w:pPr>
              <w:pStyle w:val="TableParagraph"/>
              <w:spacing w:line="187" w:lineRule="exact"/>
              <w:ind w:left="10"/>
              <w:jc w:val="center"/>
              <w:rPr>
                <w:rFonts w:ascii="Montserrat" w:hAnsi="Montserrat"/>
                <w:sz w:val="18"/>
              </w:rPr>
            </w:pPr>
            <w:r w:rsidRPr="00311976">
              <w:rPr>
                <w:rFonts w:ascii="Montserrat" w:hAnsi="Montserrat"/>
                <w:w w:val="99"/>
                <w:sz w:val="18"/>
              </w:rPr>
              <w:t>0</w:t>
            </w:r>
          </w:p>
        </w:tc>
      </w:tr>
    </w:tbl>
    <w:p w14:paraId="2C10BB1F" w14:textId="77777777" w:rsidR="00FC4CDF" w:rsidRPr="00311976" w:rsidRDefault="00FC4CDF" w:rsidP="00FC4CDF">
      <w:pPr>
        <w:ind w:left="1985" w:right="2034"/>
        <w:jc w:val="center"/>
        <w:rPr>
          <w:sz w:val="14"/>
        </w:rPr>
      </w:pPr>
      <w:r>
        <w:rPr>
          <w:rFonts w:ascii="Arial" w:hAnsi="Arial"/>
          <w:b/>
          <w:sz w:val="14"/>
        </w:rPr>
        <w:t>[1]</w:t>
      </w:r>
      <w:r>
        <w:rPr>
          <w:rFonts w:ascii="Arial" w:hAnsi="Arial"/>
          <w:b/>
          <w:spacing w:val="1"/>
          <w:sz w:val="14"/>
        </w:rPr>
        <w:t xml:space="preserve"> </w:t>
      </w:r>
      <w:r>
        <w:rPr>
          <w:sz w:val="14"/>
        </w:rPr>
        <w:t>De</w:t>
      </w:r>
      <w:r>
        <w:rPr>
          <w:spacing w:val="1"/>
          <w:sz w:val="14"/>
        </w:rPr>
        <w:t xml:space="preserve"> </w:t>
      </w:r>
      <w:r>
        <w:rPr>
          <w:sz w:val="14"/>
        </w:rPr>
        <w:t>acuerdo</w:t>
      </w:r>
      <w:r>
        <w:rPr>
          <w:spacing w:val="1"/>
          <w:sz w:val="14"/>
        </w:rPr>
        <w:t xml:space="preserve"> </w:t>
      </w:r>
      <w:r>
        <w:rPr>
          <w:sz w:val="14"/>
        </w:rPr>
        <w:t>con</w:t>
      </w:r>
      <w:r>
        <w:rPr>
          <w:spacing w:val="1"/>
          <w:sz w:val="14"/>
        </w:rPr>
        <w:t xml:space="preserve"> </w:t>
      </w:r>
      <w:r>
        <w:rPr>
          <w:sz w:val="14"/>
        </w:rPr>
        <w:t>el</w:t>
      </w:r>
      <w:r>
        <w:rPr>
          <w:spacing w:val="1"/>
          <w:sz w:val="14"/>
        </w:rPr>
        <w:t xml:space="preserve"> </w:t>
      </w:r>
      <w:r>
        <w:rPr>
          <w:sz w:val="14"/>
        </w:rPr>
        <w:t>método</w:t>
      </w:r>
      <w:r>
        <w:rPr>
          <w:spacing w:val="1"/>
          <w:sz w:val="14"/>
        </w:rPr>
        <w:t xml:space="preserve"> </w:t>
      </w:r>
      <w:r>
        <w:rPr>
          <w:sz w:val="14"/>
        </w:rPr>
        <w:t>de</w:t>
      </w:r>
      <w:r>
        <w:rPr>
          <w:spacing w:val="1"/>
          <w:sz w:val="14"/>
        </w:rPr>
        <w:t xml:space="preserve"> </w:t>
      </w:r>
      <w:r>
        <w:rPr>
          <w:sz w:val="14"/>
        </w:rPr>
        <w:t>prueba</w:t>
      </w:r>
      <w:r>
        <w:rPr>
          <w:spacing w:val="1"/>
          <w:sz w:val="14"/>
        </w:rPr>
        <w:t xml:space="preserve"> </w:t>
      </w:r>
      <w:r>
        <w:rPr>
          <w:sz w:val="14"/>
        </w:rPr>
        <w:t>indicado</w:t>
      </w:r>
      <w:r>
        <w:rPr>
          <w:spacing w:val="1"/>
          <w:sz w:val="14"/>
        </w:rPr>
        <w:t xml:space="preserve"> </w:t>
      </w:r>
      <w:r>
        <w:rPr>
          <w:sz w:val="14"/>
        </w:rPr>
        <w:t>en</w:t>
      </w:r>
      <w:r>
        <w:rPr>
          <w:spacing w:val="1"/>
          <w:sz w:val="14"/>
        </w:rPr>
        <w:t xml:space="preserve"> </w:t>
      </w:r>
      <w:r>
        <w:rPr>
          <w:sz w:val="14"/>
        </w:rPr>
        <w:t>la</w:t>
      </w:r>
      <w:r>
        <w:rPr>
          <w:spacing w:val="1"/>
          <w:sz w:val="14"/>
        </w:rPr>
        <w:t xml:space="preserve"> </w:t>
      </w:r>
      <w:r>
        <w:rPr>
          <w:sz w:val="14"/>
        </w:rPr>
        <w:t>Cláusula</w:t>
      </w:r>
      <w:r>
        <w:rPr>
          <w:spacing w:val="1"/>
          <w:sz w:val="14"/>
        </w:rPr>
        <w:t xml:space="preserve"> </w:t>
      </w:r>
      <w:r>
        <w:rPr>
          <w:sz w:val="14"/>
        </w:rPr>
        <w:t>122-35</w:t>
      </w:r>
      <w:r>
        <w:rPr>
          <w:spacing w:val="1"/>
          <w:sz w:val="14"/>
        </w:rPr>
        <w:t xml:space="preserve"> </w:t>
      </w:r>
      <w:r>
        <w:rPr>
          <w:sz w:val="14"/>
        </w:rPr>
        <w:t>de</w:t>
      </w:r>
      <w:r>
        <w:rPr>
          <w:spacing w:val="1"/>
          <w:sz w:val="14"/>
        </w:rPr>
        <w:t xml:space="preserve"> </w:t>
      </w:r>
      <w:r>
        <w:rPr>
          <w:sz w:val="14"/>
        </w:rPr>
        <w:t>las</w:t>
      </w:r>
      <w:r>
        <w:rPr>
          <w:spacing w:val="1"/>
          <w:sz w:val="14"/>
        </w:rPr>
        <w:t xml:space="preserve"> </w:t>
      </w:r>
      <w:r>
        <w:rPr>
          <w:rFonts w:ascii="Arial" w:hAnsi="Arial"/>
          <w:i/>
          <w:sz w:val="14"/>
        </w:rPr>
        <w:t>Especificaciones Generales de Construcción</w:t>
      </w:r>
      <w:r>
        <w:rPr>
          <w:sz w:val="14"/>
        </w:rPr>
        <w:t>, Parte Novena, Libro Cuarto, de la extinta</w:t>
      </w:r>
      <w:r>
        <w:rPr>
          <w:spacing w:val="1"/>
          <w:sz w:val="14"/>
        </w:rPr>
        <w:t xml:space="preserve"> </w:t>
      </w:r>
      <w:r>
        <w:rPr>
          <w:sz w:val="14"/>
        </w:rPr>
        <w:t>Secretaría</w:t>
      </w:r>
      <w:r>
        <w:rPr>
          <w:spacing w:val="-2"/>
          <w:sz w:val="14"/>
        </w:rPr>
        <w:t xml:space="preserve"> </w:t>
      </w:r>
      <w:r>
        <w:rPr>
          <w:sz w:val="14"/>
        </w:rPr>
        <w:t>de</w:t>
      </w:r>
      <w:r>
        <w:rPr>
          <w:spacing w:val="-1"/>
          <w:sz w:val="14"/>
        </w:rPr>
        <w:t xml:space="preserve"> </w:t>
      </w:r>
      <w:r>
        <w:rPr>
          <w:sz w:val="14"/>
        </w:rPr>
        <w:t>Asentamientos Humanos</w:t>
      </w:r>
      <w:r>
        <w:rPr>
          <w:spacing w:val="-1"/>
          <w:sz w:val="14"/>
        </w:rPr>
        <w:t xml:space="preserve"> </w:t>
      </w:r>
      <w:r>
        <w:rPr>
          <w:sz w:val="14"/>
        </w:rPr>
        <w:t>y</w:t>
      </w:r>
      <w:r>
        <w:rPr>
          <w:spacing w:val="-3"/>
          <w:sz w:val="14"/>
        </w:rPr>
        <w:t xml:space="preserve"> </w:t>
      </w:r>
      <w:r>
        <w:rPr>
          <w:sz w:val="14"/>
        </w:rPr>
        <w:t>Obras</w:t>
      </w:r>
      <w:r>
        <w:rPr>
          <w:spacing w:val="-1"/>
          <w:sz w:val="14"/>
        </w:rPr>
        <w:t xml:space="preserve"> </w:t>
      </w:r>
      <w:r>
        <w:rPr>
          <w:sz w:val="14"/>
        </w:rPr>
        <w:t>Públicas.</w:t>
      </w:r>
    </w:p>
    <w:p w14:paraId="18E76FE7" w14:textId="77777777" w:rsidR="00FC4CDF" w:rsidRPr="00A66565" w:rsidRDefault="00FC4CDF" w:rsidP="00FC4CDF">
      <w:pPr>
        <w:pStyle w:val="Prrafodelista"/>
        <w:ind w:left="567"/>
        <w:rPr>
          <w:rFonts w:ascii="Montserrat" w:eastAsia="Tahoma" w:hAnsi="Montserrat" w:cstheme="minorHAnsi"/>
          <w:b/>
          <w:bCs/>
          <w:i/>
          <w:iCs/>
          <w:sz w:val="18"/>
          <w:szCs w:val="18"/>
        </w:rPr>
      </w:pPr>
    </w:p>
    <w:p w14:paraId="01BCAA04" w14:textId="77777777" w:rsidR="00FC4CDF" w:rsidRPr="00A66565" w:rsidRDefault="00FC4CDF" w:rsidP="00FC4CDF">
      <w:pPr>
        <w:pStyle w:val="Prrafodelista"/>
        <w:ind w:left="0"/>
        <w:rPr>
          <w:rFonts w:ascii="Montserrat" w:hAnsi="Montserrat" w:cstheme="minorHAnsi"/>
          <w:spacing w:val="-3"/>
          <w:sz w:val="18"/>
          <w:szCs w:val="18"/>
        </w:rPr>
      </w:pPr>
      <w:r w:rsidRPr="00A66565">
        <w:rPr>
          <w:rFonts w:ascii="Montserrat" w:hAnsi="Montserrat" w:cstheme="minorHAnsi"/>
          <w:spacing w:val="-3"/>
          <w:sz w:val="18"/>
          <w:szCs w:val="18"/>
        </w:rPr>
        <w:t>La tabla 2 de la NOM-034-SCT2-2011 se deberá sustituir por la Tabla 1 de la presente Especificación Particular de acuerdo con lo indicado en el Anteproyecto de Norma Oficial Mexicana NOM-034-SCT2-2018.</w:t>
      </w:r>
    </w:p>
    <w:p w14:paraId="3DD31EAA" w14:textId="77777777" w:rsidR="00FC4CDF" w:rsidRPr="00A66565" w:rsidRDefault="00FC4CDF" w:rsidP="00FC4CDF">
      <w:pPr>
        <w:pStyle w:val="Prrafodelista"/>
        <w:ind w:left="567"/>
        <w:rPr>
          <w:rFonts w:ascii="Montserrat" w:hAnsi="Montserrat" w:cstheme="minorHAnsi"/>
          <w:spacing w:val="-3"/>
          <w:sz w:val="18"/>
          <w:szCs w:val="18"/>
        </w:rPr>
      </w:pPr>
    </w:p>
    <w:p w14:paraId="674C36FA" w14:textId="77777777" w:rsidR="00FC4CDF" w:rsidRPr="00A66565" w:rsidRDefault="00FC4CDF" w:rsidP="00FC4CDF">
      <w:pPr>
        <w:pStyle w:val="Prrafodelista"/>
        <w:spacing w:after="120"/>
        <w:ind w:left="567"/>
        <w:jc w:val="center"/>
        <w:rPr>
          <w:rFonts w:ascii="Montserrat" w:hAnsi="Montserrat" w:cstheme="minorHAnsi"/>
          <w:spacing w:val="-3"/>
          <w:sz w:val="18"/>
          <w:szCs w:val="18"/>
        </w:rPr>
      </w:pPr>
      <w:r w:rsidRPr="00A66565">
        <w:rPr>
          <w:rFonts w:ascii="Montserrat" w:hAnsi="Montserrat" w:cstheme="minorHAnsi"/>
          <w:spacing w:val="-3"/>
          <w:sz w:val="18"/>
          <w:szCs w:val="18"/>
        </w:rPr>
        <w:t>TABLA 1.- Coordenadas que definen las áreas cromáticas para los colores que se utilicen en las marcas y dispositivos para señalamiento horizontal, y coeficientes mínimos de reflexión</w:t>
      </w:r>
    </w:p>
    <w:p w14:paraId="71E5EFC8" w14:textId="77777777" w:rsidR="00FC4CDF" w:rsidRPr="00A66565" w:rsidRDefault="00FC4CDF" w:rsidP="00FC4CDF">
      <w:pPr>
        <w:pStyle w:val="Prrafodelista"/>
        <w:ind w:left="567"/>
        <w:jc w:val="center"/>
        <w:rPr>
          <w:rFonts w:cstheme="minorHAnsi"/>
          <w:b/>
        </w:rPr>
      </w:pPr>
      <w:r w:rsidRPr="001C2762">
        <w:rPr>
          <w:noProof/>
          <w:lang w:val="es-MX" w:eastAsia="es-MX"/>
        </w:rPr>
        <w:drawing>
          <wp:inline distT="0" distB="0" distL="0" distR="0" wp14:anchorId="64CA79A6" wp14:editId="46A9C732">
            <wp:extent cx="5512757" cy="263842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28463" cy="2645942"/>
                    </a:xfrm>
                    <a:prstGeom prst="rect">
                      <a:avLst/>
                    </a:prstGeom>
                    <a:noFill/>
                    <a:ln>
                      <a:noFill/>
                    </a:ln>
                  </pic:spPr>
                </pic:pic>
              </a:graphicData>
            </a:graphic>
          </wp:inline>
        </w:drawing>
      </w:r>
    </w:p>
    <w:p w14:paraId="1D2CB921" w14:textId="77777777" w:rsidR="00FC4CDF" w:rsidRPr="00A66565" w:rsidRDefault="00FC4CDF" w:rsidP="002D0B7D">
      <w:pPr>
        <w:pStyle w:val="Prrafodelista"/>
        <w:numPr>
          <w:ilvl w:val="2"/>
          <w:numId w:val="46"/>
        </w:numPr>
        <w:spacing w:after="120" w:line="259" w:lineRule="auto"/>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Equipo</w:t>
      </w:r>
    </w:p>
    <w:p w14:paraId="57C6E900" w14:textId="77777777" w:rsidR="00FC4CDF" w:rsidRPr="00A66565" w:rsidRDefault="00FC4CDF" w:rsidP="00FC4CDF">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Se hará por medio de máquinas especializadas (</w:t>
      </w:r>
      <w:proofErr w:type="spellStart"/>
      <w:r w:rsidRPr="00A66565">
        <w:rPr>
          <w:rFonts w:ascii="Montserrat" w:eastAsia="Calibri" w:hAnsi="Montserrat" w:cstheme="minorHAnsi"/>
          <w:spacing w:val="-3"/>
          <w:sz w:val="18"/>
          <w:szCs w:val="18"/>
        </w:rPr>
        <w:t>pintarrayas</w:t>
      </w:r>
      <w:proofErr w:type="spellEnd"/>
      <w:r w:rsidRPr="00A66565">
        <w:rPr>
          <w:rFonts w:ascii="Montserrat" w:eastAsia="Calibri" w:hAnsi="Montserrat" w:cstheme="minorHAnsi"/>
          <w:spacing w:val="-3"/>
          <w:sz w:val="18"/>
          <w:szCs w:val="18"/>
        </w:rPr>
        <w:t>) autopropulsadas para trabajo continuo, previo trazo y marcaje en la superficie de rodamiento. El equipo que se utilice será capaz de producir demarcaciones que cumplan con la presente especificación.</w:t>
      </w:r>
    </w:p>
    <w:p w14:paraId="04E57FD1" w14:textId="77777777" w:rsidR="00FC4CDF" w:rsidRPr="00A66565" w:rsidRDefault="00FC4CDF" w:rsidP="00FC4CDF">
      <w:pPr>
        <w:spacing w:after="120"/>
        <w:jc w:val="both"/>
        <w:rPr>
          <w:rFonts w:ascii="Montserrat" w:hAnsi="Montserrat" w:cstheme="minorHAnsi"/>
          <w:spacing w:val="-3"/>
          <w:sz w:val="18"/>
          <w:szCs w:val="18"/>
        </w:rPr>
      </w:pPr>
      <w:r w:rsidRPr="00A66565">
        <w:rPr>
          <w:rFonts w:ascii="Montserrat" w:hAnsi="Montserrat" w:cstheme="minorHAnsi"/>
          <w:b/>
          <w:sz w:val="18"/>
          <w:szCs w:val="18"/>
        </w:rPr>
        <w:t>Pintura Base Agua.</w:t>
      </w:r>
    </w:p>
    <w:p w14:paraId="73652E18" w14:textId="77777777" w:rsidR="00FC4CDF" w:rsidRPr="00A66565" w:rsidRDefault="00FC4CDF" w:rsidP="00FC4CDF">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Equipo autopropulsado para la aplicación de Pintura Base Agua.</w:t>
      </w:r>
    </w:p>
    <w:p w14:paraId="0BA63F44" w14:textId="77777777" w:rsidR="00FC4CDF" w:rsidRPr="00A66565" w:rsidRDefault="00FC4CDF" w:rsidP="00FC4CDF">
      <w:pPr>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lastRenderedPageBreak/>
        <w:t xml:space="preserve">Máquina </w:t>
      </w:r>
      <w:proofErr w:type="spellStart"/>
      <w:r w:rsidRPr="00A66565">
        <w:rPr>
          <w:rFonts w:ascii="Montserrat" w:eastAsia="Calibri" w:hAnsi="Montserrat" w:cstheme="minorHAnsi"/>
          <w:spacing w:val="-3"/>
          <w:sz w:val="18"/>
          <w:szCs w:val="18"/>
        </w:rPr>
        <w:t>pintarrayas</w:t>
      </w:r>
      <w:proofErr w:type="spellEnd"/>
      <w:r w:rsidRPr="00A66565">
        <w:rPr>
          <w:rFonts w:ascii="Montserrat" w:eastAsia="Calibri" w:hAnsi="Montserrat" w:cstheme="minorHAnsi"/>
          <w:spacing w:val="-3"/>
          <w:sz w:val="18"/>
          <w:szCs w:val="18"/>
        </w:rPr>
        <w:t xml:space="preserve"> autopropulsada, con dispositivos que permitan ajustar la cantidad de pintura y el ancho de película que se aplique, con mecanismos que regulen automáticamente la intermitencia de rayas y la dosificación de microesferas reflejantes.</w:t>
      </w:r>
    </w:p>
    <w:p w14:paraId="03D5C097" w14:textId="77777777" w:rsidR="00FC4CDF" w:rsidRPr="00A66565" w:rsidRDefault="00FC4CDF" w:rsidP="00FC4CDF">
      <w:pPr>
        <w:pStyle w:val="Prrafodelista"/>
        <w:ind w:left="758"/>
        <w:rPr>
          <w:rFonts w:ascii="Montserrat" w:eastAsia="Tahoma" w:hAnsi="Montserrat" w:cstheme="minorHAnsi"/>
          <w:b/>
          <w:bCs/>
          <w:i/>
          <w:iCs/>
          <w:sz w:val="18"/>
          <w:szCs w:val="18"/>
        </w:rPr>
      </w:pPr>
    </w:p>
    <w:p w14:paraId="3A4A0CC4" w14:textId="77777777" w:rsidR="00FC4CDF" w:rsidRPr="00A66565" w:rsidRDefault="00FC4CDF" w:rsidP="002D0B7D">
      <w:pPr>
        <w:pStyle w:val="Prrafodelista"/>
        <w:numPr>
          <w:ilvl w:val="0"/>
          <w:numId w:val="45"/>
        </w:numPr>
        <w:spacing w:after="120" w:line="259" w:lineRule="auto"/>
        <w:ind w:left="360"/>
        <w:rPr>
          <w:rFonts w:ascii="Montserrat" w:eastAsia="Tahoma" w:hAnsi="Montserrat" w:cstheme="minorHAnsi"/>
          <w:b/>
          <w:bCs/>
          <w:i/>
          <w:iCs/>
          <w:sz w:val="18"/>
          <w:szCs w:val="18"/>
        </w:rPr>
      </w:pPr>
      <w:r w:rsidRPr="00A66565">
        <w:rPr>
          <w:rFonts w:ascii="Montserrat" w:eastAsia="Tahoma" w:hAnsi="Montserrat" w:cstheme="minorHAnsi"/>
          <w:b/>
          <w:bCs/>
          <w:i/>
          <w:iCs/>
          <w:sz w:val="18"/>
        </w:rPr>
        <w:t>Procedimiento constructivo</w:t>
      </w:r>
    </w:p>
    <w:p w14:paraId="45D87F9D" w14:textId="77777777" w:rsidR="00FC4CDF" w:rsidRPr="00A66565" w:rsidRDefault="00FC4CDF" w:rsidP="00FC4CDF">
      <w:pPr>
        <w:spacing w:after="120"/>
        <w:jc w:val="both"/>
        <w:rPr>
          <w:rFonts w:cstheme="minorHAnsi"/>
          <w:spacing w:val="-3"/>
          <w:sz w:val="20"/>
          <w:szCs w:val="20"/>
        </w:rPr>
      </w:pPr>
      <w:r w:rsidRPr="00A66565">
        <w:rPr>
          <w:rFonts w:ascii="Montserrat" w:eastAsia="Calibri" w:hAnsi="Montserrat" w:cstheme="minorHAnsi"/>
          <w:spacing w:val="-3"/>
          <w:sz w:val="18"/>
          <w:szCs w:val="18"/>
        </w:rPr>
        <w:t xml:space="preserve">Antes de iniciar los trabajos de aplicación de pintura, el contratista de obra debe instalar las señales y los dispositivos de seguridad que se requieran conforme a lo indicado en las Normas NOM∙086∙SCT2∙2015 Señalamiento y Dispositivos para Protección en Zonas de Obras Viales, N·PRY·CAR·10·03·001/01, Ejecución de Proyectos de Señalamiento y Dispositivos para Protección en Obras, como se indica en la Norma N·CSV·CAR·2·05·011/01, Instalación de Señalamiento y Dispositivos para Protección en Obras de Conservación y contará con los </w:t>
      </w:r>
      <w:proofErr w:type="spellStart"/>
      <w:r w:rsidRPr="00A66565">
        <w:rPr>
          <w:rFonts w:ascii="Montserrat" w:eastAsia="Calibri" w:hAnsi="Montserrat" w:cstheme="minorHAnsi"/>
          <w:spacing w:val="-3"/>
          <w:sz w:val="18"/>
          <w:szCs w:val="18"/>
        </w:rPr>
        <w:t>bandereros</w:t>
      </w:r>
      <w:proofErr w:type="spellEnd"/>
      <w:r w:rsidRPr="00A66565">
        <w:rPr>
          <w:rFonts w:ascii="Montserrat" w:eastAsia="Calibri" w:hAnsi="Montserrat" w:cstheme="minorHAnsi"/>
          <w:spacing w:val="-3"/>
          <w:sz w:val="18"/>
          <w:szCs w:val="18"/>
        </w:rPr>
        <w:t xml:space="preserve"> que se requieran, tomando en cuenta todo lo referente a señalamiento y seguridad que establece la Cláusula D. de la Norma N</w:t>
      </w:r>
      <w:r w:rsidRPr="00A66565">
        <w:rPr>
          <w:rFonts w:ascii="Montserrat" w:eastAsia="Calibri" w:hAnsi="Montserrat" w:cstheme="minorHAnsi"/>
          <w:spacing w:val="-3"/>
          <w:sz w:val="18"/>
          <w:szCs w:val="18"/>
        </w:rPr>
        <w:sym w:font="Symbol" w:char="F0D7"/>
      </w:r>
      <w:r w:rsidRPr="00A66565">
        <w:rPr>
          <w:rFonts w:ascii="Montserrat" w:eastAsia="Calibri" w:hAnsi="Montserrat" w:cstheme="minorHAnsi"/>
          <w:spacing w:val="-3"/>
          <w:sz w:val="18"/>
          <w:szCs w:val="18"/>
        </w:rPr>
        <w:t>LEG</w:t>
      </w:r>
      <w:r w:rsidRPr="00A66565">
        <w:rPr>
          <w:rFonts w:ascii="Montserrat" w:eastAsia="Calibri" w:hAnsi="Montserrat" w:cstheme="minorHAnsi"/>
          <w:spacing w:val="-3"/>
          <w:sz w:val="18"/>
          <w:szCs w:val="18"/>
        </w:rPr>
        <w:sym w:font="Symbol" w:char="F0D7"/>
      </w:r>
      <w:r w:rsidRPr="00A66565">
        <w:rPr>
          <w:rFonts w:ascii="Montserrat" w:eastAsia="Calibri" w:hAnsi="Montserrat" w:cstheme="minorHAnsi"/>
          <w:spacing w:val="-3"/>
          <w:sz w:val="18"/>
          <w:szCs w:val="18"/>
        </w:rPr>
        <w:t>3, Ejecución de Obras. En ningún caso se permitirá la ejecución de los trabajos de aplicación de pintura mientras no se cumpla con lo anteriormente mencionado. Los atrasos en el programa de ejecución detallado por concepto y ubicación, que por este motivo se ocasionen, serán imputables al Contratista de Obra.</w:t>
      </w:r>
    </w:p>
    <w:p w14:paraId="1DA47DA8" w14:textId="77777777" w:rsidR="00FC4CDF" w:rsidRPr="00A66565" w:rsidRDefault="00FC4CDF" w:rsidP="00FC4CDF">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Se deberá cumplir con lo dispuesto en la cláusula G. EJECUCIÓN de la normativa N·CTR·CAR·1·07·001/00 salvo lo que se mencione en esta Especificación Particular.</w:t>
      </w:r>
    </w:p>
    <w:p w14:paraId="4A7564C8" w14:textId="77777777" w:rsidR="00FC4CDF" w:rsidRPr="00A66565" w:rsidRDefault="00FC4CDF" w:rsidP="00FC4CDF">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 xml:space="preserve">En el caso de tratarse de colocación de pintura sobre superficies previamente pintadas se deberá atender con lo dispuesto en la cláusula G.3. TRABAJOS PREVIOS de la normativa N∙CVS∙CAR∙2∙05∙001/01. </w:t>
      </w:r>
    </w:p>
    <w:p w14:paraId="14A822D4" w14:textId="77777777" w:rsidR="00FC4CDF" w:rsidRPr="00A66565" w:rsidRDefault="00FC4CDF" w:rsidP="00FC4CDF">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El contratista debe asegurarse de que la pintura de tráfico no exhiba rociado excesivo (</w:t>
      </w:r>
      <w:proofErr w:type="spellStart"/>
      <w:r w:rsidRPr="00A66565">
        <w:rPr>
          <w:rFonts w:ascii="Montserrat" w:eastAsia="Calibri" w:hAnsi="Montserrat" w:cstheme="minorHAnsi"/>
          <w:spacing w:val="-3"/>
          <w:sz w:val="18"/>
          <w:szCs w:val="18"/>
        </w:rPr>
        <w:t>briseado</w:t>
      </w:r>
      <w:proofErr w:type="spellEnd"/>
      <w:r w:rsidRPr="00A66565">
        <w:rPr>
          <w:rFonts w:ascii="Montserrat" w:eastAsia="Calibri" w:hAnsi="Montserrat" w:cstheme="minorHAnsi"/>
          <w:spacing w:val="-3"/>
          <w:sz w:val="18"/>
          <w:szCs w:val="18"/>
        </w:rPr>
        <w:t>) en las orillas de las líneas de demarcación, cerciorándose en todo momento que dichas orillas sean rectas a simple vista.</w:t>
      </w:r>
    </w:p>
    <w:p w14:paraId="114CCE26" w14:textId="77777777" w:rsidR="00FC4CDF" w:rsidRPr="00A66565" w:rsidRDefault="00FC4CDF" w:rsidP="00FC4CDF">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El contratista se asegurará de que la pintura de tráfico esté bien adherida a la superficie de la carretera y de que las microesferas de vidrio estén bien adheridas a la pintura, quedando embebidas entre un 50% y 60% de su volumen.</w:t>
      </w:r>
    </w:p>
    <w:p w14:paraId="4A8D44F2" w14:textId="77777777" w:rsidR="00FC4CDF" w:rsidRPr="00A66565" w:rsidRDefault="00FC4CDF" w:rsidP="00FC4CDF">
      <w:pPr>
        <w:spacing w:after="120"/>
        <w:jc w:val="both"/>
        <w:rPr>
          <w:rFonts w:cstheme="minorHAnsi"/>
          <w:spacing w:val="-3"/>
          <w:sz w:val="20"/>
          <w:szCs w:val="20"/>
          <w:u w:val="single"/>
        </w:rPr>
      </w:pPr>
      <w:r w:rsidRPr="00A66565">
        <w:rPr>
          <w:rFonts w:ascii="Montserrat" w:hAnsi="Montserrat" w:cstheme="minorHAnsi"/>
          <w:b/>
          <w:sz w:val="18"/>
          <w:szCs w:val="18"/>
          <w:u w:val="single"/>
        </w:rPr>
        <w:t>Espesor de la pintura en húmedo.</w:t>
      </w:r>
    </w:p>
    <w:p w14:paraId="289ADA26" w14:textId="77777777" w:rsidR="00FC4CDF" w:rsidRPr="00A66565" w:rsidRDefault="00FC4CDF" w:rsidP="00FC4CDF">
      <w:pPr>
        <w:spacing w:after="120"/>
        <w:jc w:val="both"/>
        <w:rPr>
          <w:rFonts w:ascii="Montserrat" w:hAnsi="Montserrat" w:cstheme="minorHAnsi"/>
          <w:spacing w:val="-3"/>
          <w:sz w:val="18"/>
          <w:szCs w:val="18"/>
          <w:u w:val="single"/>
        </w:rPr>
      </w:pPr>
      <w:r w:rsidRPr="00A66565">
        <w:rPr>
          <w:rFonts w:ascii="Montserrat" w:hAnsi="Montserrat" w:cstheme="minorHAnsi"/>
          <w:b/>
          <w:sz w:val="18"/>
          <w:szCs w:val="18"/>
        </w:rPr>
        <w:t>Pintura Base Agua.</w:t>
      </w:r>
    </w:p>
    <w:p w14:paraId="57AF9C4D" w14:textId="77777777" w:rsidR="00FC4CDF" w:rsidRPr="00A66565" w:rsidRDefault="00FC4CDF" w:rsidP="00FC4CDF">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La pintura líquida será aplicada en un espesor mínimo de 20 mil (0.508 mm) de espesor de película en húmedo.</w:t>
      </w:r>
    </w:p>
    <w:p w14:paraId="070C0E2B" w14:textId="77777777" w:rsidR="00FC4CDF" w:rsidRPr="00A66565" w:rsidRDefault="00FC4CDF" w:rsidP="00FC4CDF">
      <w:pPr>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 xml:space="preserve">Antes de iniciar con la aplicación de cada jornada y durante la misma, el contratista deberá obtener una muestra de la pintura húmeda aplicada sobre una superficie plana rígida (placa ferrosa), para comprobar el espesor de la pintura en húmedo. Dicha comprobación se realizará aplicando la pintura a la velocidad y presión con que se trabaja normalmente, con la única variante de que no deben colocarse microesferas de vidrio. Para este ejercicio debe instalarse un segmento de línea de por lo menos 30 metros de longitud, entre los que se debe colocar la placa de vidrio sobre el pavimento al paso del chorro de pintura; inmediatamente </w:t>
      </w:r>
      <w:r w:rsidRPr="00A66565">
        <w:rPr>
          <w:rFonts w:ascii="Montserrat" w:eastAsia="Calibri" w:hAnsi="Montserrat" w:cstheme="minorHAnsi"/>
          <w:spacing w:val="-3"/>
          <w:sz w:val="18"/>
          <w:szCs w:val="18"/>
        </w:rPr>
        <w:lastRenderedPageBreak/>
        <w:t xml:space="preserve">después de que se recolectó la muestra de pintura húmeda sobre la placa sin microesfera de vidrio, se debe medir con un </w:t>
      </w:r>
      <w:proofErr w:type="spellStart"/>
      <w:r w:rsidRPr="00A66565">
        <w:rPr>
          <w:rFonts w:ascii="Montserrat" w:eastAsia="Calibri" w:hAnsi="Montserrat" w:cstheme="minorHAnsi"/>
          <w:spacing w:val="-3"/>
          <w:sz w:val="18"/>
          <w:szCs w:val="18"/>
        </w:rPr>
        <w:t>elcómetro</w:t>
      </w:r>
      <w:proofErr w:type="spellEnd"/>
      <w:r w:rsidRPr="00A66565">
        <w:rPr>
          <w:rFonts w:ascii="Montserrat" w:eastAsia="Calibri" w:hAnsi="Montserrat" w:cstheme="minorHAnsi"/>
          <w:spacing w:val="-3"/>
          <w:sz w:val="18"/>
          <w:szCs w:val="18"/>
        </w:rPr>
        <w:t xml:space="preserve"> el espesor de la película de pintura para asegurar que las marcas tienen el espesor requerido para cada tramo. En caso de que el espesor sea menor, se debe ajustar la velocidad, la presión del compresor o cambiar el tamaño de las boquillas del equipo para lograr el espesor especificado. Además de la medición inicial, se deberán tomar al menos dos (2) muestras por cada tramo de 16 km para asegurarse que se mantiene el espesor requerido.</w:t>
      </w:r>
    </w:p>
    <w:p w14:paraId="74883314" w14:textId="77777777" w:rsidR="00FC4CDF" w:rsidRPr="00A66565" w:rsidRDefault="00FC4CDF" w:rsidP="00FC4CDF">
      <w:pPr>
        <w:jc w:val="both"/>
        <w:rPr>
          <w:rFonts w:ascii="Montserrat" w:hAnsi="Montserrat" w:cstheme="minorHAnsi"/>
          <w:spacing w:val="-3"/>
          <w:sz w:val="18"/>
          <w:szCs w:val="18"/>
        </w:rPr>
      </w:pPr>
    </w:p>
    <w:p w14:paraId="281C6D98" w14:textId="77777777" w:rsidR="00FC4CDF" w:rsidRPr="00A66565" w:rsidRDefault="00FC4CDF" w:rsidP="002D0B7D">
      <w:pPr>
        <w:pStyle w:val="Prrafodelista"/>
        <w:numPr>
          <w:ilvl w:val="0"/>
          <w:numId w:val="45"/>
        </w:numPr>
        <w:spacing w:after="120" w:line="259" w:lineRule="auto"/>
        <w:rPr>
          <w:rFonts w:ascii="Montserrat" w:eastAsia="Tahoma" w:hAnsi="Montserrat" w:cstheme="minorHAnsi"/>
          <w:b/>
          <w:bCs/>
          <w:i/>
          <w:iCs/>
          <w:sz w:val="18"/>
        </w:rPr>
      </w:pPr>
      <w:r w:rsidRPr="00A66565">
        <w:rPr>
          <w:rFonts w:ascii="Montserrat" w:eastAsia="Tahoma" w:hAnsi="Montserrat" w:cstheme="minorHAnsi"/>
          <w:b/>
          <w:bCs/>
          <w:i/>
          <w:iCs/>
          <w:sz w:val="18"/>
        </w:rPr>
        <w:t>Criterios de aceptación o rechazo y tolerancias</w:t>
      </w:r>
    </w:p>
    <w:p w14:paraId="65A52646" w14:textId="77777777" w:rsidR="00FC4CDF" w:rsidRPr="00A66565" w:rsidRDefault="00FC4CDF" w:rsidP="00FC4CDF">
      <w:pPr>
        <w:pStyle w:val="Prrafodelista"/>
        <w:ind w:left="0"/>
        <w:rPr>
          <w:rFonts w:ascii="Montserrat" w:hAnsi="Montserrat" w:cstheme="minorHAnsi"/>
          <w:spacing w:val="-3"/>
          <w:sz w:val="18"/>
          <w:szCs w:val="18"/>
        </w:rPr>
      </w:pPr>
      <w:r w:rsidRPr="00A66565">
        <w:rPr>
          <w:rFonts w:ascii="Montserrat" w:hAnsi="Montserrat" w:cstheme="minorHAnsi"/>
          <w:spacing w:val="-3"/>
          <w:sz w:val="18"/>
          <w:szCs w:val="18"/>
        </w:rPr>
        <w:t>En caso de incumplimiento y se observe algún defecto en la aplicación, ancho, etc., la reposición de los trabajos deberá ejecutarse correctamente por cuenta propia del contratista, proporcionando el mismo contratista la pintura necesaria para la correcta ejecución de los trabajos.</w:t>
      </w:r>
    </w:p>
    <w:p w14:paraId="0BBA4544" w14:textId="77777777" w:rsidR="00FC4CDF" w:rsidRPr="00A66565" w:rsidRDefault="00FC4CDF" w:rsidP="00FC4CDF">
      <w:pPr>
        <w:jc w:val="both"/>
        <w:rPr>
          <w:rFonts w:ascii="Montserrat" w:eastAsia="Tahoma" w:hAnsi="Montserrat" w:cstheme="minorHAnsi"/>
          <w:b/>
          <w:bCs/>
          <w:i/>
          <w:iCs/>
          <w:sz w:val="18"/>
          <w:szCs w:val="18"/>
        </w:rPr>
      </w:pPr>
    </w:p>
    <w:p w14:paraId="04000285" w14:textId="77777777" w:rsidR="00FC4CDF" w:rsidRPr="00A66565" w:rsidRDefault="00FC4CDF" w:rsidP="002D0B7D">
      <w:pPr>
        <w:pStyle w:val="Prrafodelista"/>
        <w:numPr>
          <w:ilvl w:val="0"/>
          <w:numId w:val="45"/>
        </w:numPr>
        <w:spacing w:line="259" w:lineRule="auto"/>
        <w:rPr>
          <w:rFonts w:ascii="Montserrat" w:eastAsia="Tahoma" w:hAnsi="Montserrat" w:cstheme="minorHAnsi"/>
          <w:b/>
          <w:bCs/>
          <w:i/>
          <w:iCs/>
          <w:sz w:val="18"/>
        </w:rPr>
      </w:pPr>
      <w:r w:rsidRPr="00A66565">
        <w:rPr>
          <w:rFonts w:ascii="Montserrat" w:eastAsia="Tahoma" w:hAnsi="Montserrat" w:cstheme="minorHAnsi"/>
          <w:b/>
          <w:bCs/>
          <w:i/>
          <w:iCs/>
          <w:sz w:val="18"/>
        </w:rPr>
        <w:t>Medición</w:t>
      </w:r>
    </w:p>
    <w:p w14:paraId="0F6D605E" w14:textId="77777777" w:rsidR="00FC4CDF" w:rsidRPr="00A66565" w:rsidRDefault="00FC4CDF" w:rsidP="00FC4CDF">
      <w:pPr>
        <w:spacing w:before="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Cuando la aplicación o colocación de marcas se contrate a precios unitarios por unidad de obra terminada y sea ejecutada conforme a lo indicado en esta Especificación Particular a satisfacción del Organismo, se medirá según lo señalado en la Cláusula E. de la Norma N·LEG·3, Ejecución de Obras, para determinar el avance o la cantidad de trabajo realizado para efecto de pago, de la siguiente manera:</w:t>
      </w:r>
    </w:p>
    <w:p w14:paraId="7216A487" w14:textId="77777777" w:rsidR="00FC4CDF" w:rsidRPr="00A66565" w:rsidRDefault="00FC4CDF" w:rsidP="00FC4CDF">
      <w:pPr>
        <w:jc w:val="both"/>
        <w:rPr>
          <w:rFonts w:ascii="Montserrat" w:eastAsia="Calibri" w:hAnsi="Montserrat" w:cstheme="minorHAnsi"/>
          <w:spacing w:val="-3"/>
          <w:sz w:val="18"/>
          <w:szCs w:val="18"/>
        </w:rPr>
      </w:pPr>
    </w:p>
    <w:p w14:paraId="69B2B997" w14:textId="261714F8" w:rsidR="00FC4CDF" w:rsidRPr="006A65FE" w:rsidRDefault="00FC4CDF" w:rsidP="00E350F2">
      <w:pPr>
        <w:pStyle w:val="Prrafodelista"/>
        <w:numPr>
          <w:ilvl w:val="0"/>
          <w:numId w:val="32"/>
        </w:numPr>
        <w:spacing w:after="120"/>
        <w:ind w:left="426" w:firstLine="0"/>
        <w:rPr>
          <w:rFonts w:asciiTheme="minorHAnsi" w:eastAsiaTheme="minorHAnsi" w:hAnsiTheme="minorHAnsi" w:cstheme="minorHAnsi"/>
          <w:spacing w:val="-3"/>
        </w:rPr>
      </w:pPr>
      <w:r w:rsidRPr="006A65FE">
        <w:rPr>
          <w:rFonts w:ascii="Montserrat" w:hAnsi="Montserrat" w:cstheme="minorHAnsi"/>
          <w:spacing w:val="-3"/>
          <w:sz w:val="18"/>
          <w:szCs w:val="18"/>
        </w:rPr>
        <w:t xml:space="preserve">Las rayas se medirán tomando como unidad el metro de raya terminada, según su tipo y con aproximación a </w:t>
      </w:r>
      <w:r w:rsidR="00463B6B" w:rsidRPr="006A65FE">
        <w:rPr>
          <w:rFonts w:ascii="Montserrat" w:hAnsi="Montserrat" w:cstheme="minorHAnsi"/>
          <w:spacing w:val="-3"/>
          <w:sz w:val="18"/>
          <w:szCs w:val="18"/>
        </w:rPr>
        <w:t>dos</w:t>
      </w:r>
      <w:r w:rsidRPr="006A65FE">
        <w:rPr>
          <w:rFonts w:ascii="Montserrat" w:hAnsi="Montserrat" w:cstheme="minorHAnsi"/>
          <w:spacing w:val="-3"/>
          <w:sz w:val="18"/>
          <w:szCs w:val="18"/>
        </w:rPr>
        <w:t xml:space="preserve"> d</w:t>
      </w:r>
      <w:r w:rsidR="00F10FF0" w:rsidRPr="006A65FE">
        <w:rPr>
          <w:rFonts w:ascii="Montserrat" w:hAnsi="Montserrat" w:cstheme="minorHAnsi"/>
          <w:spacing w:val="-3"/>
          <w:sz w:val="18"/>
          <w:szCs w:val="18"/>
        </w:rPr>
        <w:t>ecimales</w:t>
      </w:r>
      <w:r w:rsidRPr="006A65FE">
        <w:rPr>
          <w:rFonts w:ascii="Montserrat" w:hAnsi="Montserrat" w:cstheme="minorHAnsi"/>
          <w:spacing w:val="-3"/>
          <w:sz w:val="18"/>
          <w:szCs w:val="18"/>
        </w:rPr>
        <w:t>.</w:t>
      </w:r>
    </w:p>
    <w:p w14:paraId="00E7C904" w14:textId="77777777" w:rsidR="00FC4CDF" w:rsidRPr="00A66565" w:rsidRDefault="00FC4CDF" w:rsidP="00FC4CDF">
      <w:pPr>
        <w:jc w:val="both"/>
        <w:rPr>
          <w:rFonts w:ascii="Montserrat" w:eastAsia="Tahoma" w:hAnsi="Montserrat" w:cstheme="minorHAnsi"/>
          <w:b/>
          <w:bCs/>
          <w:i/>
          <w:iCs/>
          <w:sz w:val="18"/>
          <w:szCs w:val="18"/>
        </w:rPr>
      </w:pPr>
    </w:p>
    <w:p w14:paraId="571758E5" w14:textId="77777777" w:rsidR="00FC4CDF" w:rsidRPr="00A66565" w:rsidRDefault="00FC4CDF" w:rsidP="002D0B7D">
      <w:pPr>
        <w:pStyle w:val="Prrafodelista"/>
        <w:numPr>
          <w:ilvl w:val="0"/>
          <w:numId w:val="45"/>
        </w:numPr>
        <w:spacing w:line="259" w:lineRule="auto"/>
        <w:rPr>
          <w:rFonts w:ascii="Montserrat" w:eastAsia="Tahoma" w:hAnsi="Montserrat" w:cstheme="minorHAnsi"/>
          <w:b/>
          <w:bCs/>
          <w:i/>
          <w:iCs/>
          <w:sz w:val="18"/>
        </w:rPr>
      </w:pPr>
      <w:r w:rsidRPr="00A66565">
        <w:rPr>
          <w:rFonts w:ascii="Montserrat" w:eastAsia="Tahoma" w:hAnsi="Montserrat" w:cstheme="minorHAnsi"/>
          <w:b/>
          <w:bCs/>
          <w:i/>
          <w:iCs/>
          <w:sz w:val="18"/>
        </w:rPr>
        <w:t>Base de pago</w:t>
      </w:r>
    </w:p>
    <w:p w14:paraId="35BA3D1C" w14:textId="0ABCAA10" w:rsidR="00FC4CDF" w:rsidRPr="006A65FE" w:rsidRDefault="00FC4CDF" w:rsidP="00FC4CDF">
      <w:pPr>
        <w:spacing w:before="120"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Cuando la aplicación o colocación de marcas se contrate a precios unitarios por unidad de obra terminada y sea medida de acuerdo con lo indicado en esta Especificación Particular, se pagará al precio fijado en el contrato, para e</w:t>
      </w:r>
      <w:r w:rsidRPr="006A65FE">
        <w:rPr>
          <w:rFonts w:ascii="Montserrat" w:eastAsia="Calibri" w:hAnsi="Montserrat" w:cstheme="minorHAnsi"/>
          <w:spacing w:val="-3"/>
          <w:sz w:val="18"/>
          <w:szCs w:val="18"/>
        </w:rPr>
        <w:t>l metro de raya. Estos precios unitarios, conforme a lo indicado en la Cláusula F. de la Norma N·LEG·3, Ejecución de Obras, incluyen lo que corresponda por:</w:t>
      </w:r>
    </w:p>
    <w:p w14:paraId="44C71A09" w14:textId="02D4D11A" w:rsidR="00FC4CDF" w:rsidRPr="00A66565" w:rsidRDefault="00FC4CDF" w:rsidP="00FC4CDF">
      <w:pPr>
        <w:pStyle w:val="Prrafodelista"/>
        <w:numPr>
          <w:ilvl w:val="0"/>
          <w:numId w:val="25"/>
        </w:numPr>
        <w:ind w:left="709" w:firstLine="0"/>
        <w:rPr>
          <w:rFonts w:ascii="Montserrat" w:hAnsi="Montserrat" w:cstheme="minorHAnsi"/>
          <w:spacing w:val="-3"/>
          <w:sz w:val="18"/>
          <w:szCs w:val="18"/>
        </w:rPr>
      </w:pPr>
      <w:r w:rsidRPr="006A65FE">
        <w:rPr>
          <w:rFonts w:ascii="Montserrat" w:hAnsi="Montserrat" w:cstheme="minorHAnsi"/>
          <w:spacing w:val="-3"/>
          <w:sz w:val="18"/>
          <w:szCs w:val="18"/>
        </w:rPr>
        <w:t xml:space="preserve">Valor de adquisición de la pintura y microesferas reflejantes, así </w:t>
      </w:r>
      <w:r w:rsidRPr="00A66565">
        <w:rPr>
          <w:rFonts w:ascii="Montserrat" w:hAnsi="Montserrat" w:cstheme="minorHAnsi"/>
          <w:spacing w:val="-3"/>
          <w:sz w:val="18"/>
          <w:szCs w:val="18"/>
        </w:rPr>
        <w:t>como carga, transporte y descarga de todos ellos hasta el sitio de su aplicación o colocación, y cargo por almacenamiento.</w:t>
      </w:r>
    </w:p>
    <w:p w14:paraId="253EB452" w14:textId="77777777" w:rsidR="00FC4CDF" w:rsidRPr="00A66565" w:rsidRDefault="00FC4CDF" w:rsidP="00FC4CDF">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Limpieza de la superficie donde se aplicarán o colocarán las marcas.</w:t>
      </w:r>
    </w:p>
    <w:p w14:paraId="71987A96" w14:textId="77777777" w:rsidR="00FC4CDF" w:rsidRPr="00A66565" w:rsidRDefault="00FC4CDF" w:rsidP="00FC4CDF">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 xml:space="preserve">Ubicación y </w:t>
      </w:r>
      <w:proofErr w:type="spellStart"/>
      <w:r w:rsidRPr="00A66565">
        <w:rPr>
          <w:rFonts w:ascii="Montserrat" w:hAnsi="Montserrat" w:cstheme="minorHAnsi"/>
          <w:spacing w:val="-3"/>
          <w:sz w:val="18"/>
          <w:szCs w:val="18"/>
        </w:rPr>
        <w:t>premarcado</w:t>
      </w:r>
      <w:proofErr w:type="spellEnd"/>
      <w:r w:rsidRPr="00A66565">
        <w:rPr>
          <w:rFonts w:ascii="Montserrat" w:hAnsi="Montserrat" w:cstheme="minorHAnsi"/>
          <w:spacing w:val="-3"/>
          <w:sz w:val="18"/>
          <w:szCs w:val="18"/>
        </w:rPr>
        <w:t xml:space="preserve"> o delineado de las marcas.</w:t>
      </w:r>
    </w:p>
    <w:p w14:paraId="01A3D3AB" w14:textId="77777777" w:rsidR="00FC4CDF" w:rsidRPr="00A66565" w:rsidRDefault="00FC4CDF" w:rsidP="00FC4CDF">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Maquinaria para la aplicación de las rayas.</w:t>
      </w:r>
    </w:p>
    <w:p w14:paraId="04FBEE50" w14:textId="77777777" w:rsidR="00FC4CDF" w:rsidRPr="00A66565" w:rsidRDefault="00FC4CDF" w:rsidP="00FC4CDF">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Aplicación o colocación de las marcas.</w:t>
      </w:r>
    </w:p>
    <w:p w14:paraId="4FF22677" w14:textId="77777777" w:rsidR="00FC4CDF" w:rsidRPr="00A66565" w:rsidRDefault="00FC4CDF" w:rsidP="00FC4CDF">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Incorporación de las microesferas reflejantes.</w:t>
      </w:r>
    </w:p>
    <w:p w14:paraId="17BA796F" w14:textId="77777777" w:rsidR="00FC4CDF" w:rsidRPr="00A66565" w:rsidRDefault="00FC4CDF" w:rsidP="00FC4CDF">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Los tiempos de los vehículos empleados en los transportes de todos los materiales durante las cargas y las descargas.</w:t>
      </w:r>
    </w:p>
    <w:p w14:paraId="50DAD293" w14:textId="77777777" w:rsidR="00463B6B" w:rsidRDefault="00FC4CDF" w:rsidP="00FC4CDF">
      <w:pPr>
        <w:pStyle w:val="Prrafodelista"/>
        <w:numPr>
          <w:ilvl w:val="0"/>
          <w:numId w:val="25"/>
        </w:numPr>
        <w:ind w:left="709" w:firstLine="0"/>
        <w:rPr>
          <w:rFonts w:ascii="Montserrat" w:hAnsi="Montserrat" w:cstheme="minorHAnsi"/>
          <w:spacing w:val="-3"/>
          <w:sz w:val="18"/>
          <w:szCs w:val="18"/>
        </w:rPr>
        <w:sectPr w:rsidR="00463B6B" w:rsidSect="008B4A23">
          <w:footerReference w:type="default" r:id="rId20"/>
          <w:pgSz w:w="12240" w:h="15840" w:code="1"/>
          <w:pgMar w:top="2552" w:right="1469" w:bottom="1701" w:left="1418" w:header="1134" w:footer="624" w:gutter="0"/>
          <w:cols w:space="708"/>
          <w:docGrid w:linePitch="360"/>
        </w:sectPr>
      </w:pPr>
      <w:r w:rsidRPr="00A66565">
        <w:rPr>
          <w:rFonts w:ascii="Montserrat" w:hAnsi="Montserrat" w:cstheme="minorHAnsi"/>
          <w:spacing w:val="-3"/>
          <w:sz w:val="18"/>
          <w:szCs w:val="18"/>
        </w:rPr>
        <w:t>Y todo lo necesario para la correcta ejecución de este concepto.</w:t>
      </w:r>
    </w:p>
    <w:p w14:paraId="04738228" w14:textId="77777777" w:rsidR="0016265E" w:rsidRPr="006A65FE" w:rsidRDefault="0016265E" w:rsidP="0016265E">
      <w:pPr>
        <w:pStyle w:val="Ttulo1"/>
        <w:ind w:left="0"/>
        <w:rPr>
          <w:rFonts w:ascii="Montserrat" w:hAnsi="Montserrat"/>
          <w:b/>
          <w:sz w:val="18"/>
          <w:szCs w:val="18"/>
        </w:rPr>
      </w:pPr>
      <w:bookmarkStart w:id="15" w:name="_Toc94176044"/>
      <w:bookmarkStart w:id="16" w:name="_Toc96424155"/>
      <w:r w:rsidRPr="006A65FE">
        <w:rPr>
          <w:rFonts w:ascii="Montserrat" w:hAnsi="Montserrat"/>
          <w:b/>
          <w:sz w:val="18"/>
          <w:szCs w:val="18"/>
        </w:rPr>
        <w:lastRenderedPageBreak/>
        <w:t>EP-SH-003-M23.- SUMINISTRO Y APLICACIÓN DE RAYA SEPARADORA DE CARRIL (M-2.3 DISCONTINUA) CON PINTURA DE TRAFICO BASE AGUA COLOR BLANCO DE 15 CM DE ANCHO, P.U.O.T.</w:t>
      </w:r>
      <w:bookmarkEnd w:id="15"/>
      <w:bookmarkEnd w:id="16"/>
    </w:p>
    <w:p w14:paraId="2FF6ABE0" w14:textId="4022546D" w:rsidR="0016265E" w:rsidRPr="006A65FE" w:rsidRDefault="0016265E" w:rsidP="00B31B33">
      <w:pPr>
        <w:pStyle w:val="Ttulo1"/>
        <w:ind w:left="0"/>
        <w:rPr>
          <w:rFonts w:ascii="Montserrat" w:hAnsi="Montserrat"/>
          <w:b/>
          <w:sz w:val="18"/>
          <w:szCs w:val="18"/>
        </w:rPr>
      </w:pPr>
    </w:p>
    <w:p w14:paraId="106E38A1" w14:textId="18A166DE" w:rsidR="0016265E" w:rsidRPr="006A65FE" w:rsidRDefault="0016265E" w:rsidP="002D0B7D">
      <w:pPr>
        <w:pStyle w:val="Prrafodelista"/>
        <w:numPr>
          <w:ilvl w:val="0"/>
          <w:numId w:val="54"/>
        </w:numPr>
        <w:spacing w:after="120" w:line="259" w:lineRule="auto"/>
        <w:rPr>
          <w:rFonts w:ascii="Montserrat" w:eastAsia="Tahoma" w:hAnsi="Montserrat" w:cstheme="minorHAnsi"/>
          <w:b/>
          <w:bCs/>
          <w:i/>
          <w:iCs/>
          <w:sz w:val="18"/>
        </w:rPr>
      </w:pPr>
      <w:r w:rsidRPr="006A65FE">
        <w:rPr>
          <w:rFonts w:ascii="Montserrat" w:eastAsia="Tahoma" w:hAnsi="Montserrat" w:cstheme="minorHAnsi"/>
          <w:b/>
          <w:bCs/>
          <w:i/>
          <w:iCs/>
          <w:sz w:val="18"/>
        </w:rPr>
        <w:t>Generales</w:t>
      </w:r>
    </w:p>
    <w:p w14:paraId="6F7F3BB2" w14:textId="77777777" w:rsidR="0016265E" w:rsidRPr="006A65FE" w:rsidRDefault="0016265E" w:rsidP="0016265E">
      <w:pPr>
        <w:pStyle w:val="Prrafodelista"/>
        <w:spacing w:after="120" w:line="259" w:lineRule="auto"/>
        <w:ind w:left="436"/>
        <w:rPr>
          <w:rFonts w:ascii="Montserrat" w:eastAsia="Tahoma" w:hAnsi="Montserrat" w:cstheme="minorHAnsi"/>
          <w:b/>
          <w:bCs/>
          <w:i/>
          <w:iCs/>
          <w:sz w:val="18"/>
        </w:rPr>
      </w:pPr>
    </w:p>
    <w:p w14:paraId="7F22193E" w14:textId="77777777" w:rsidR="0016265E" w:rsidRPr="006A65FE" w:rsidRDefault="0016265E" w:rsidP="0016265E">
      <w:pPr>
        <w:pStyle w:val="Prrafodelista"/>
        <w:ind w:left="0"/>
        <w:rPr>
          <w:rFonts w:ascii="Montserrat" w:hAnsi="Montserrat" w:cstheme="minorHAnsi"/>
          <w:spacing w:val="-3"/>
          <w:sz w:val="18"/>
          <w:szCs w:val="18"/>
        </w:rPr>
      </w:pPr>
      <w:r w:rsidRPr="006A65FE">
        <w:rPr>
          <w:rFonts w:ascii="Montserrat" w:hAnsi="Montserrat" w:cstheme="minorHAnsi"/>
          <w:spacing w:val="-3"/>
          <w:sz w:val="18"/>
          <w:szCs w:val="18"/>
        </w:rPr>
        <w:t>El señalamiento Horizontal es todo el conjunto de marcas que se pintan o colocan sobre el pavimento deben cumplir con lo dispuesto en el inciso 5.2 Marcas en el pavimento de la norma oficial mexicana NOM-034-SCT2-2011 “Señalamiento horizontal y vertical de carreteras y vialidades urbanas”, salvo los cambios que se presenten en esta Especificación Particular.</w:t>
      </w:r>
    </w:p>
    <w:p w14:paraId="5A2F49D8" w14:textId="77777777" w:rsidR="0016265E" w:rsidRPr="00A66565" w:rsidRDefault="0016265E" w:rsidP="0016265E">
      <w:pPr>
        <w:pStyle w:val="Prrafodelista"/>
        <w:ind w:left="436"/>
        <w:rPr>
          <w:rFonts w:ascii="Montserrat" w:eastAsia="Tahoma" w:hAnsi="Montserrat" w:cstheme="minorHAnsi"/>
          <w:b/>
          <w:bCs/>
          <w:i/>
          <w:iCs/>
          <w:sz w:val="18"/>
          <w:szCs w:val="18"/>
        </w:rPr>
      </w:pPr>
    </w:p>
    <w:p w14:paraId="6330DA14" w14:textId="62E20C28" w:rsidR="0016265E" w:rsidRPr="0016265E" w:rsidRDefault="0016265E" w:rsidP="002D0B7D">
      <w:pPr>
        <w:pStyle w:val="Prrafodelista"/>
        <w:numPr>
          <w:ilvl w:val="1"/>
          <w:numId w:val="53"/>
        </w:numPr>
        <w:spacing w:after="160" w:line="259" w:lineRule="auto"/>
        <w:rPr>
          <w:rFonts w:ascii="Montserrat" w:eastAsia="Tahoma" w:hAnsi="Montserrat" w:cstheme="minorHAnsi"/>
          <w:b/>
          <w:bCs/>
          <w:i/>
          <w:iCs/>
          <w:sz w:val="18"/>
          <w:szCs w:val="18"/>
        </w:rPr>
      </w:pPr>
      <w:r w:rsidRPr="0016265E">
        <w:rPr>
          <w:rFonts w:ascii="Montserrat" w:eastAsia="Tahoma" w:hAnsi="Montserrat" w:cstheme="minorHAnsi"/>
          <w:b/>
          <w:bCs/>
          <w:i/>
          <w:iCs/>
          <w:sz w:val="18"/>
          <w:szCs w:val="18"/>
        </w:rPr>
        <w:t>Descripción del concepto</w:t>
      </w:r>
    </w:p>
    <w:p w14:paraId="642B1FB5" w14:textId="77777777" w:rsidR="0016265E" w:rsidRPr="00A66565" w:rsidRDefault="0016265E" w:rsidP="0016265E">
      <w:pPr>
        <w:pStyle w:val="Prrafodelista"/>
        <w:spacing w:after="120"/>
        <w:ind w:left="0"/>
        <w:rPr>
          <w:rFonts w:ascii="Montserrat" w:hAnsi="Montserrat" w:cstheme="minorHAnsi"/>
          <w:spacing w:val="-3"/>
          <w:sz w:val="18"/>
          <w:szCs w:val="18"/>
        </w:rPr>
      </w:pPr>
    </w:p>
    <w:p w14:paraId="656C58EA" w14:textId="77777777" w:rsidR="0016265E" w:rsidRPr="00A66565" w:rsidRDefault="0016265E" w:rsidP="0016265E">
      <w:pPr>
        <w:pStyle w:val="Prrafodelista"/>
        <w:spacing w:after="120"/>
        <w:ind w:left="0"/>
        <w:rPr>
          <w:rFonts w:ascii="Montserrat" w:hAnsi="Montserrat" w:cstheme="minorHAnsi"/>
          <w:spacing w:val="-3"/>
          <w:sz w:val="18"/>
          <w:szCs w:val="18"/>
        </w:rPr>
      </w:pPr>
      <w:r w:rsidRPr="00A66565">
        <w:rPr>
          <w:rFonts w:ascii="Montserrat" w:hAnsi="Montserrat" w:cstheme="minorHAnsi"/>
          <w:b/>
          <w:sz w:val="18"/>
          <w:szCs w:val="18"/>
        </w:rPr>
        <w:t>Raya separadora de carriles, discontinua (M-2.3)</w:t>
      </w:r>
    </w:p>
    <w:p w14:paraId="089BF402" w14:textId="77777777" w:rsidR="0016265E" w:rsidRPr="00A66565" w:rsidRDefault="0016265E" w:rsidP="0016265E">
      <w:pPr>
        <w:pStyle w:val="Prrafodelista"/>
        <w:spacing w:after="120"/>
        <w:ind w:left="0"/>
        <w:rPr>
          <w:rFonts w:ascii="Montserrat" w:hAnsi="Montserrat" w:cstheme="minorHAnsi"/>
          <w:spacing w:val="-3"/>
          <w:sz w:val="18"/>
          <w:szCs w:val="18"/>
        </w:rPr>
      </w:pPr>
      <w:r w:rsidRPr="00A66565">
        <w:rPr>
          <w:rFonts w:ascii="Montserrat" w:hAnsi="Montserrat" w:cstheme="minorHAnsi"/>
          <w:spacing w:val="-3"/>
          <w:sz w:val="18"/>
          <w:szCs w:val="18"/>
        </w:rPr>
        <w:t>Cuando se permita cruzar la raya separadora de carriles, ésta debe ser discontinua y colocarse en segmentos de 5 m separados entre sí 10 m. El ancho de las rayas debe ser de 15 cm de color blanco reflejante.</w:t>
      </w:r>
    </w:p>
    <w:p w14:paraId="61ECB2E3" w14:textId="77777777" w:rsidR="0016265E" w:rsidRPr="00A66565" w:rsidRDefault="0016265E" w:rsidP="0016265E">
      <w:pPr>
        <w:pStyle w:val="Prrafodelista"/>
        <w:ind w:left="0"/>
        <w:rPr>
          <w:rFonts w:ascii="Montserrat" w:hAnsi="Montserrat" w:cstheme="minorHAnsi"/>
          <w:spacing w:val="-3"/>
          <w:sz w:val="18"/>
          <w:szCs w:val="18"/>
        </w:rPr>
      </w:pPr>
    </w:p>
    <w:p w14:paraId="50979737" w14:textId="41E1F1AB" w:rsidR="0016265E" w:rsidRPr="0016265E" w:rsidRDefault="0016265E" w:rsidP="002D0B7D">
      <w:pPr>
        <w:pStyle w:val="Prrafodelista"/>
        <w:numPr>
          <w:ilvl w:val="1"/>
          <w:numId w:val="53"/>
        </w:numPr>
        <w:tabs>
          <w:tab w:val="left" w:pos="426"/>
        </w:tabs>
        <w:spacing w:after="120" w:line="259" w:lineRule="auto"/>
        <w:rPr>
          <w:rFonts w:ascii="Montserrat" w:eastAsia="Tahoma" w:hAnsi="Montserrat" w:cstheme="minorHAnsi"/>
          <w:b/>
          <w:bCs/>
          <w:i/>
          <w:iCs/>
          <w:sz w:val="18"/>
          <w:szCs w:val="18"/>
        </w:rPr>
      </w:pPr>
      <w:r w:rsidRPr="0016265E">
        <w:rPr>
          <w:rFonts w:ascii="Montserrat" w:eastAsia="Tahoma" w:hAnsi="Montserrat" w:cstheme="minorHAnsi"/>
          <w:b/>
          <w:bCs/>
          <w:i/>
          <w:iCs/>
          <w:sz w:val="18"/>
          <w:szCs w:val="18"/>
        </w:rPr>
        <w:t>Objetivo</w:t>
      </w:r>
    </w:p>
    <w:p w14:paraId="6290F045" w14:textId="77777777" w:rsidR="0016265E" w:rsidRPr="00A66565" w:rsidRDefault="0016265E" w:rsidP="0016265E">
      <w:pPr>
        <w:tabs>
          <w:tab w:val="left" w:pos="0"/>
        </w:tabs>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Colocar o pintar sobre el pavimento, marcas en el pavimento, guarniciones y estructuras, según corresponda, dependiendo de las necesidades de la Autopista, con el fin de indicar y canalizar al tránsito, delineando las características, geométricas de las carreteras y vialidades urbanas.</w:t>
      </w:r>
    </w:p>
    <w:p w14:paraId="6D5E785B" w14:textId="77777777" w:rsidR="0016265E" w:rsidRPr="00A66565" w:rsidRDefault="0016265E" w:rsidP="0016265E">
      <w:pPr>
        <w:tabs>
          <w:tab w:val="left" w:pos="0"/>
        </w:tabs>
        <w:jc w:val="both"/>
        <w:rPr>
          <w:rFonts w:ascii="Calibri" w:eastAsia="Calibri" w:hAnsi="Calibri" w:cstheme="minorHAnsi"/>
          <w:spacing w:val="-3"/>
          <w:sz w:val="20"/>
          <w:szCs w:val="20"/>
        </w:rPr>
      </w:pPr>
    </w:p>
    <w:p w14:paraId="5C3C2D79" w14:textId="77777777" w:rsidR="0016265E" w:rsidRPr="00A66565" w:rsidRDefault="0016265E" w:rsidP="0016265E">
      <w:pPr>
        <w:tabs>
          <w:tab w:val="left" w:pos="426"/>
        </w:tabs>
        <w:ind w:left="426"/>
        <w:jc w:val="both"/>
        <w:rPr>
          <w:rFonts w:ascii="Calibri" w:eastAsia="Calibri" w:hAnsi="Calibri" w:cstheme="minorHAnsi"/>
          <w:spacing w:val="-3"/>
          <w:sz w:val="20"/>
          <w:szCs w:val="20"/>
        </w:rPr>
      </w:pPr>
    </w:p>
    <w:p w14:paraId="0BA962E3" w14:textId="77777777" w:rsidR="0016265E" w:rsidRPr="00A66565" w:rsidRDefault="0016265E" w:rsidP="002D0B7D">
      <w:pPr>
        <w:pStyle w:val="Prrafodelista"/>
        <w:numPr>
          <w:ilvl w:val="1"/>
          <w:numId w:val="53"/>
        </w:numPr>
        <w:tabs>
          <w:tab w:val="left" w:pos="426"/>
        </w:tabs>
        <w:spacing w:line="259" w:lineRule="auto"/>
        <w:ind w:left="142" w:firstLine="0"/>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Alcances</w:t>
      </w:r>
    </w:p>
    <w:p w14:paraId="7C434F77" w14:textId="77777777" w:rsidR="0016265E" w:rsidRPr="00A66565" w:rsidRDefault="0016265E" w:rsidP="0016265E">
      <w:pPr>
        <w:tabs>
          <w:tab w:val="left" w:pos="426"/>
        </w:tabs>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El alcance del señalamiento horizontal es denotar todos aquellos elementos estructurales que estén instalados dentro del derecho de vía de la autopista, para regularizar y canalizar el tránsito de vehículos y peatones, así como proporcionar información a los usuarios de la vía.</w:t>
      </w:r>
    </w:p>
    <w:p w14:paraId="3D4C807E" w14:textId="77777777" w:rsidR="0016265E" w:rsidRPr="00A66565" w:rsidRDefault="0016265E" w:rsidP="0016265E">
      <w:pPr>
        <w:tabs>
          <w:tab w:val="left" w:pos="426"/>
        </w:tabs>
        <w:jc w:val="both"/>
        <w:rPr>
          <w:rFonts w:ascii="Montserrat" w:eastAsia="Calibri" w:hAnsi="Montserrat" w:cstheme="minorHAnsi"/>
          <w:spacing w:val="-3"/>
          <w:sz w:val="18"/>
          <w:szCs w:val="18"/>
        </w:rPr>
      </w:pPr>
    </w:p>
    <w:p w14:paraId="3AEA29C8" w14:textId="6AA06130" w:rsidR="0016265E" w:rsidRPr="00E350F2" w:rsidRDefault="0016265E" w:rsidP="002D0B7D">
      <w:pPr>
        <w:pStyle w:val="Prrafodelista"/>
        <w:numPr>
          <w:ilvl w:val="0"/>
          <w:numId w:val="53"/>
        </w:numPr>
        <w:spacing w:after="120" w:line="259" w:lineRule="auto"/>
        <w:rPr>
          <w:rFonts w:ascii="Montserrat" w:eastAsia="Tahoma" w:hAnsi="Montserrat" w:cstheme="minorHAnsi"/>
          <w:b/>
          <w:bCs/>
          <w:i/>
          <w:iCs/>
          <w:sz w:val="18"/>
        </w:rPr>
      </w:pPr>
      <w:r w:rsidRPr="00E350F2">
        <w:rPr>
          <w:rFonts w:ascii="Montserrat" w:eastAsia="Tahoma" w:hAnsi="Montserrat" w:cstheme="minorHAnsi"/>
          <w:b/>
          <w:bCs/>
          <w:i/>
          <w:iCs/>
          <w:sz w:val="18"/>
        </w:rPr>
        <w:t>Normas de referencia</w:t>
      </w:r>
    </w:p>
    <w:p w14:paraId="4451A67D" w14:textId="77777777" w:rsidR="0016265E" w:rsidRPr="00A66565" w:rsidRDefault="0016265E" w:rsidP="0016265E">
      <w:pPr>
        <w:jc w:val="both"/>
        <w:rPr>
          <w:rFonts w:ascii="Montserrat" w:eastAsia="Tahoma" w:hAnsi="Montserrat" w:cstheme="minorHAnsi"/>
          <w:b/>
          <w:bCs/>
          <w:i/>
          <w:iCs/>
          <w:sz w:val="18"/>
          <w:szCs w:val="18"/>
        </w:rPr>
      </w:pPr>
    </w:p>
    <w:p w14:paraId="0B6CD22B" w14:textId="77777777" w:rsidR="0016265E" w:rsidRPr="00A66565" w:rsidRDefault="0016265E" w:rsidP="002D0B7D">
      <w:pPr>
        <w:pStyle w:val="Prrafodelista"/>
        <w:numPr>
          <w:ilvl w:val="0"/>
          <w:numId w:val="53"/>
        </w:numPr>
        <w:spacing w:after="160" w:line="259" w:lineRule="auto"/>
        <w:rPr>
          <w:rFonts w:ascii="Montserrat" w:eastAsia="Tahoma" w:hAnsi="Montserrat" w:cstheme="minorHAnsi"/>
          <w:b/>
          <w:bCs/>
          <w:i/>
          <w:iCs/>
          <w:vanish/>
          <w:sz w:val="18"/>
          <w:szCs w:val="18"/>
        </w:rPr>
      </w:pPr>
    </w:p>
    <w:p w14:paraId="68C77D68" w14:textId="54945C02" w:rsidR="0016265E" w:rsidRPr="0016265E" w:rsidRDefault="0016265E" w:rsidP="00E350F2">
      <w:pPr>
        <w:pStyle w:val="Prrafodelista"/>
        <w:numPr>
          <w:ilvl w:val="1"/>
          <w:numId w:val="41"/>
        </w:numPr>
        <w:spacing w:after="160" w:line="259" w:lineRule="auto"/>
        <w:rPr>
          <w:rFonts w:ascii="Montserrat" w:eastAsia="Tahoma" w:hAnsi="Montserrat" w:cstheme="minorHAnsi"/>
          <w:b/>
          <w:bCs/>
          <w:i/>
          <w:iCs/>
          <w:sz w:val="18"/>
          <w:szCs w:val="18"/>
        </w:rPr>
      </w:pPr>
      <w:r w:rsidRPr="0016265E">
        <w:rPr>
          <w:rFonts w:ascii="Montserrat" w:eastAsia="Tahoma" w:hAnsi="Montserrat" w:cstheme="minorHAnsi"/>
          <w:b/>
          <w:bCs/>
          <w:i/>
          <w:iCs/>
          <w:sz w:val="18"/>
          <w:szCs w:val="18"/>
        </w:rPr>
        <w:t>Normas Generales Aplicables</w:t>
      </w:r>
    </w:p>
    <w:p w14:paraId="4822EB0D" w14:textId="77777777" w:rsidR="0016265E" w:rsidRPr="00A66565" w:rsidRDefault="0016265E" w:rsidP="0016265E">
      <w:pPr>
        <w:pStyle w:val="Prrafodelista"/>
        <w:ind w:left="567"/>
        <w:rPr>
          <w:rFonts w:ascii="Montserrat" w:eastAsiaTheme="minorHAnsi" w:hAnsi="Montserrat" w:cs="Arial"/>
          <w:spacing w:val="-3"/>
          <w:sz w:val="18"/>
        </w:rPr>
      </w:pPr>
      <w:r w:rsidRPr="00A66565">
        <w:rPr>
          <w:rFonts w:ascii="Montserrat" w:hAnsi="Montserrat" w:cstheme="minorHAnsi"/>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6663"/>
        <w:gridCol w:w="2361"/>
      </w:tblGrid>
      <w:tr w:rsidR="0016265E" w:rsidRPr="00A66565" w14:paraId="2279C0AA" w14:textId="77777777" w:rsidTr="0016265E">
        <w:trPr>
          <w:trHeight w:val="408"/>
          <w:tblHeader/>
          <w:jc w:val="center"/>
        </w:trPr>
        <w:tc>
          <w:tcPr>
            <w:tcW w:w="6663" w:type="dxa"/>
            <w:shd w:val="clear" w:color="auto" w:fill="D9D9D9" w:themeFill="background1" w:themeFillShade="D9"/>
            <w:vAlign w:val="center"/>
          </w:tcPr>
          <w:p w14:paraId="7EA03D9E"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NORMAS Y MANUALES</w:t>
            </w:r>
          </w:p>
        </w:tc>
        <w:tc>
          <w:tcPr>
            <w:tcW w:w="2361" w:type="dxa"/>
            <w:shd w:val="clear" w:color="auto" w:fill="D9D9D9" w:themeFill="background1" w:themeFillShade="D9"/>
            <w:vAlign w:val="center"/>
          </w:tcPr>
          <w:p w14:paraId="6468C5D1"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DESIGNACIÓN</w:t>
            </w:r>
          </w:p>
        </w:tc>
      </w:tr>
      <w:tr w:rsidR="0016265E" w:rsidRPr="00A66565" w14:paraId="0F1355FA" w14:textId="77777777" w:rsidTr="0016265E">
        <w:trPr>
          <w:jc w:val="center"/>
        </w:trPr>
        <w:tc>
          <w:tcPr>
            <w:tcW w:w="6663" w:type="dxa"/>
            <w:vAlign w:val="center"/>
          </w:tcPr>
          <w:p w14:paraId="33E0F627" w14:textId="77777777" w:rsidR="0016265E" w:rsidRPr="00A66565" w:rsidRDefault="0016265E" w:rsidP="0016265E">
            <w:pPr>
              <w:rPr>
                <w:rFonts w:cstheme="minorHAnsi"/>
                <w:spacing w:val="-3"/>
                <w:sz w:val="20"/>
                <w:szCs w:val="20"/>
              </w:rPr>
            </w:pPr>
            <w:r w:rsidRPr="00A66565">
              <w:rPr>
                <w:rFonts w:cstheme="minorHAnsi"/>
                <w:spacing w:val="-3"/>
                <w:sz w:val="20"/>
                <w:szCs w:val="20"/>
              </w:rPr>
              <w:t>SEÑALAMIENTO HORIZONTAL Y VERTICAL DE CARRETERAS Y VIALIDADES URBANAS</w:t>
            </w:r>
          </w:p>
        </w:tc>
        <w:tc>
          <w:tcPr>
            <w:tcW w:w="2361" w:type="dxa"/>
            <w:vAlign w:val="bottom"/>
          </w:tcPr>
          <w:p w14:paraId="584FF914"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NOM-034-SCT2-2011</w:t>
            </w:r>
          </w:p>
        </w:tc>
      </w:tr>
      <w:tr w:rsidR="0016265E" w:rsidRPr="00A66565" w14:paraId="3520BF92" w14:textId="77777777" w:rsidTr="0016265E">
        <w:trPr>
          <w:jc w:val="center"/>
        </w:trPr>
        <w:tc>
          <w:tcPr>
            <w:tcW w:w="6663" w:type="dxa"/>
            <w:vAlign w:val="center"/>
          </w:tcPr>
          <w:p w14:paraId="73D605E6"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RAMPAS DE EMERGENCIA PARA FRENADO EN CARRETERAS</w:t>
            </w:r>
          </w:p>
        </w:tc>
        <w:tc>
          <w:tcPr>
            <w:tcW w:w="2361" w:type="dxa"/>
            <w:vAlign w:val="bottom"/>
          </w:tcPr>
          <w:p w14:paraId="74AD3D97"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NOM-036-SCT2-2016</w:t>
            </w:r>
          </w:p>
        </w:tc>
      </w:tr>
      <w:tr w:rsidR="0016265E" w:rsidRPr="00A66565" w14:paraId="5C947365" w14:textId="77777777" w:rsidTr="0016265E">
        <w:trPr>
          <w:jc w:val="center"/>
        </w:trPr>
        <w:tc>
          <w:tcPr>
            <w:tcW w:w="6663" w:type="dxa"/>
            <w:vAlign w:val="center"/>
          </w:tcPr>
          <w:p w14:paraId="4462054D"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lastRenderedPageBreak/>
              <w:t>SEÑALAMIENTO Y DISPOSITIVOA PARA PROTECCIÓN EN ZONAS DE OBRAS VIALES</w:t>
            </w:r>
          </w:p>
        </w:tc>
        <w:tc>
          <w:tcPr>
            <w:tcW w:w="2361" w:type="dxa"/>
            <w:vAlign w:val="bottom"/>
          </w:tcPr>
          <w:p w14:paraId="7F723CD3"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NOM∙086∙SCT2∙2015</w:t>
            </w:r>
          </w:p>
        </w:tc>
      </w:tr>
      <w:tr w:rsidR="0016265E" w:rsidRPr="00A66565" w14:paraId="55518AE2" w14:textId="77777777" w:rsidTr="0016265E">
        <w:trPr>
          <w:jc w:val="center"/>
        </w:trPr>
        <w:tc>
          <w:tcPr>
            <w:tcW w:w="6663" w:type="dxa"/>
            <w:vAlign w:val="center"/>
          </w:tcPr>
          <w:p w14:paraId="461BD690"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MARCAS EN EL PAVIMENTO</w:t>
            </w:r>
          </w:p>
        </w:tc>
        <w:tc>
          <w:tcPr>
            <w:tcW w:w="2361" w:type="dxa"/>
            <w:vAlign w:val="bottom"/>
          </w:tcPr>
          <w:p w14:paraId="3503293B"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N·CTR·CAR·1·07·001/00</w:t>
            </w:r>
          </w:p>
        </w:tc>
      </w:tr>
      <w:tr w:rsidR="0016265E" w:rsidRPr="00A66565" w14:paraId="6C8E3C25" w14:textId="77777777" w:rsidTr="0016265E">
        <w:trPr>
          <w:jc w:val="center"/>
        </w:trPr>
        <w:tc>
          <w:tcPr>
            <w:tcW w:w="6663" w:type="dxa"/>
            <w:vAlign w:val="center"/>
          </w:tcPr>
          <w:p w14:paraId="3449E0C3"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REPOSICIÓN DE MARCAS EN EL PAVIMENTO</w:t>
            </w:r>
          </w:p>
        </w:tc>
        <w:tc>
          <w:tcPr>
            <w:tcW w:w="2361" w:type="dxa"/>
            <w:vAlign w:val="bottom"/>
          </w:tcPr>
          <w:p w14:paraId="11405875"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N∙CVS∙CAR∙2∙05∙001/01</w:t>
            </w:r>
          </w:p>
        </w:tc>
      </w:tr>
      <w:tr w:rsidR="0016265E" w:rsidRPr="00A66565" w14:paraId="10F25D7A" w14:textId="77777777" w:rsidTr="0016265E">
        <w:trPr>
          <w:jc w:val="center"/>
        </w:trPr>
        <w:tc>
          <w:tcPr>
            <w:tcW w:w="6663" w:type="dxa"/>
            <w:vAlign w:val="center"/>
          </w:tcPr>
          <w:p w14:paraId="27A647C3" w14:textId="77777777" w:rsidR="0016265E" w:rsidRPr="00A66565" w:rsidRDefault="0016265E" w:rsidP="0016265E">
            <w:pPr>
              <w:rPr>
                <w:rFonts w:cstheme="minorHAnsi"/>
                <w:spacing w:val="-3"/>
                <w:sz w:val="20"/>
                <w:szCs w:val="20"/>
              </w:rPr>
            </w:pPr>
            <w:r w:rsidRPr="00A66565">
              <w:rPr>
                <w:rFonts w:cstheme="minorHAnsi"/>
                <w:spacing w:val="-3"/>
                <w:sz w:val="20"/>
                <w:szCs w:val="20"/>
              </w:rPr>
              <w:t>EJECUCIÓN DE OBRAS</w:t>
            </w:r>
          </w:p>
        </w:tc>
        <w:tc>
          <w:tcPr>
            <w:tcW w:w="2361" w:type="dxa"/>
            <w:vAlign w:val="bottom"/>
          </w:tcPr>
          <w:p w14:paraId="311BC21B"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N·LEG·3</w:t>
            </w:r>
          </w:p>
        </w:tc>
      </w:tr>
      <w:tr w:rsidR="0016265E" w:rsidRPr="00A66565" w14:paraId="319F3562" w14:textId="77777777" w:rsidTr="0016265E">
        <w:trPr>
          <w:jc w:val="center"/>
        </w:trPr>
        <w:tc>
          <w:tcPr>
            <w:tcW w:w="9024" w:type="dxa"/>
            <w:gridSpan w:val="2"/>
            <w:vAlign w:val="center"/>
          </w:tcPr>
          <w:p w14:paraId="3CF8D8BA" w14:textId="77777777" w:rsidR="0016265E" w:rsidRPr="00A66565" w:rsidRDefault="0016265E" w:rsidP="0016265E">
            <w:pPr>
              <w:jc w:val="center"/>
              <w:rPr>
                <w:rFonts w:cstheme="minorHAnsi"/>
                <w:spacing w:val="-3"/>
                <w:sz w:val="20"/>
                <w:szCs w:val="20"/>
              </w:rPr>
            </w:pPr>
            <w:r w:rsidRPr="00A66565">
              <w:rPr>
                <w:rFonts w:cstheme="minorHAnsi"/>
                <w:spacing w:val="-3"/>
                <w:sz w:val="20"/>
                <w:szCs w:val="20"/>
              </w:rPr>
              <w:t>MANUAL DE SEÑALIZACIÓN VIAL Y DISPOSITIVOS DE SEGURIDAD 2014</w:t>
            </w:r>
          </w:p>
        </w:tc>
      </w:tr>
    </w:tbl>
    <w:p w14:paraId="43CFB3F6" w14:textId="77777777" w:rsidR="0016265E" w:rsidRPr="00A66565" w:rsidRDefault="0016265E" w:rsidP="0016265E">
      <w:pPr>
        <w:pStyle w:val="Prrafodelista"/>
        <w:rPr>
          <w:rFonts w:ascii="Montserrat" w:eastAsia="Tahoma" w:hAnsi="Montserrat" w:cstheme="minorHAnsi"/>
          <w:b/>
          <w:bCs/>
          <w:i/>
          <w:iCs/>
          <w:sz w:val="18"/>
          <w:szCs w:val="18"/>
        </w:rPr>
      </w:pPr>
    </w:p>
    <w:p w14:paraId="1237C986" w14:textId="2F6E4539" w:rsidR="0016265E" w:rsidRPr="0016265E" w:rsidRDefault="0016265E" w:rsidP="00E350F2">
      <w:pPr>
        <w:pStyle w:val="Prrafodelista"/>
        <w:numPr>
          <w:ilvl w:val="1"/>
          <w:numId w:val="41"/>
        </w:numPr>
        <w:spacing w:line="259" w:lineRule="auto"/>
        <w:rPr>
          <w:rFonts w:ascii="Montserrat" w:eastAsia="Tahoma" w:hAnsi="Montserrat" w:cstheme="minorHAnsi"/>
          <w:b/>
          <w:bCs/>
          <w:i/>
          <w:iCs/>
          <w:sz w:val="18"/>
          <w:szCs w:val="18"/>
        </w:rPr>
      </w:pPr>
      <w:r w:rsidRPr="0016265E">
        <w:rPr>
          <w:rFonts w:ascii="Montserrat" w:eastAsia="Tahoma" w:hAnsi="Montserrat" w:cstheme="minorHAnsi"/>
          <w:b/>
          <w:bCs/>
          <w:i/>
          <w:iCs/>
          <w:sz w:val="18"/>
          <w:szCs w:val="18"/>
        </w:rPr>
        <w:t>Normas para Materiales</w:t>
      </w:r>
    </w:p>
    <w:p w14:paraId="013AD567" w14:textId="77777777" w:rsidR="0016265E" w:rsidRPr="00A66565" w:rsidRDefault="0016265E" w:rsidP="0016265E">
      <w:pPr>
        <w:pStyle w:val="Prrafodelista"/>
        <w:ind w:left="709"/>
        <w:rPr>
          <w:rFonts w:ascii="Montserrat" w:eastAsiaTheme="minorHAnsi" w:hAnsi="Montserrat" w:cs="Arial"/>
          <w:spacing w:val="-3"/>
          <w:sz w:val="18"/>
        </w:rPr>
      </w:pPr>
      <w:r w:rsidRPr="00A66565">
        <w:rPr>
          <w:rFonts w:ascii="Montserrat" w:hAnsi="Montserrat" w:cstheme="minorHAnsi"/>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6663"/>
        <w:gridCol w:w="2361"/>
      </w:tblGrid>
      <w:tr w:rsidR="0016265E" w:rsidRPr="00A66565" w14:paraId="2F5CFF27" w14:textId="77777777" w:rsidTr="0016265E">
        <w:trPr>
          <w:trHeight w:val="408"/>
          <w:tblHeader/>
          <w:jc w:val="center"/>
        </w:trPr>
        <w:tc>
          <w:tcPr>
            <w:tcW w:w="6663" w:type="dxa"/>
            <w:shd w:val="clear" w:color="auto" w:fill="D9D9D9" w:themeFill="background1" w:themeFillShade="D9"/>
            <w:vAlign w:val="center"/>
          </w:tcPr>
          <w:p w14:paraId="49197AFA"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NORMAS Y MANUALES</w:t>
            </w:r>
          </w:p>
        </w:tc>
        <w:tc>
          <w:tcPr>
            <w:tcW w:w="2361" w:type="dxa"/>
            <w:shd w:val="clear" w:color="auto" w:fill="D9D9D9" w:themeFill="background1" w:themeFillShade="D9"/>
            <w:vAlign w:val="center"/>
          </w:tcPr>
          <w:p w14:paraId="718FA940"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DESIGNACIÓN</w:t>
            </w:r>
          </w:p>
        </w:tc>
      </w:tr>
      <w:tr w:rsidR="0016265E" w:rsidRPr="00A66565" w14:paraId="50D67B0E" w14:textId="77777777" w:rsidTr="0016265E">
        <w:trPr>
          <w:jc w:val="center"/>
        </w:trPr>
        <w:tc>
          <w:tcPr>
            <w:tcW w:w="6663" w:type="dxa"/>
            <w:vAlign w:val="center"/>
          </w:tcPr>
          <w:p w14:paraId="1DB53B3C"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PINTURAS PARA SEÑALAMIENTO HORIZONTAL</w:t>
            </w:r>
          </w:p>
        </w:tc>
        <w:tc>
          <w:tcPr>
            <w:tcW w:w="2361" w:type="dxa"/>
            <w:vAlign w:val="bottom"/>
          </w:tcPr>
          <w:p w14:paraId="4CAE2BE3" w14:textId="77777777" w:rsidR="0016265E" w:rsidRPr="00A66565" w:rsidRDefault="0016265E" w:rsidP="0016265E">
            <w:pPr>
              <w:jc w:val="both"/>
              <w:rPr>
                <w:rFonts w:cstheme="minorHAnsi"/>
                <w:spacing w:val="-3"/>
                <w:sz w:val="20"/>
                <w:szCs w:val="20"/>
              </w:rPr>
            </w:pPr>
            <w:r w:rsidRPr="00A66565">
              <w:rPr>
                <w:rFonts w:cstheme="minorHAnsi"/>
                <w:spacing w:val="-3"/>
                <w:sz w:val="20"/>
                <w:szCs w:val="20"/>
              </w:rPr>
              <w:t>N∙CMT∙5∙01∙001/13</w:t>
            </w:r>
          </w:p>
        </w:tc>
      </w:tr>
    </w:tbl>
    <w:p w14:paraId="60415C0F" w14:textId="0899AF75" w:rsidR="00E350F2" w:rsidRPr="00E350F2" w:rsidRDefault="00E350F2" w:rsidP="00E350F2">
      <w:pPr>
        <w:spacing w:after="120" w:line="259" w:lineRule="auto"/>
        <w:rPr>
          <w:rFonts w:ascii="Montserrat" w:eastAsia="Tahoma" w:hAnsi="Montserrat" w:cstheme="minorHAnsi"/>
          <w:b/>
          <w:bCs/>
          <w:i/>
          <w:iCs/>
          <w:sz w:val="18"/>
        </w:rPr>
      </w:pPr>
    </w:p>
    <w:p w14:paraId="189A6432" w14:textId="62DE0F31" w:rsidR="0016265E" w:rsidRPr="001B51AC" w:rsidRDefault="001B51AC" w:rsidP="002D0B7D">
      <w:pPr>
        <w:pStyle w:val="Prrafodelista"/>
        <w:numPr>
          <w:ilvl w:val="0"/>
          <w:numId w:val="54"/>
        </w:numPr>
        <w:spacing w:after="120" w:line="259" w:lineRule="auto"/>
        <w:rPr>
          <w:rFonts w:ascii="Montserrat" w:eastAsia="Tahoma" w:hAnsi="Montserrat" w:cstheme="minorHAnsi"/>
          <w:b/>
          <w:bCs/>
          <w:i/>
          <w:iCs/>
          <w:sz w:val="18"/>
        </w:rPr>
      </w:pPr>
      <w:r w:rsidRPr="001B51AC">
        <w:rPr>
          <w:rFonts w:ascii="Montserrat" w:eastAsia="Tahoma" w:hAnsi="Montserrat" w:cstheme="minorHAnsi"/>
          <w:b/>
          <w:bCs/>
          <w:i/>
          <w:iCs/>
          <w:sz w:val="18"/>
        </w:rPr>
        <w:t xml:space="preserve">      </w:t>
      </w:r>
      <w:r w:rsidR="0016265E" w:rsidRPr="001B51AC">
        <w:rPr>
          <w:rFonts w:ascii="Montserrat" w:eastAsia="Tahoma" w:hAnsi="Montserrat" w:cstheme="minorHAnsi"/>
          <w:b/>
          <w:bCs/>
          <w:i/>
          <w:iCs/>
          <w:sz w:val="18"/>
        </w:rPr>
        <w:t>Requisitos de calidad</w:t>
      </w:r>
    </w:p>
    <w:p w14:paraId="089B380B" w14:textId="77777777" w:rsidR="0016265E" w:rsidRPr="00A66565" w:rsidRDefault="0016265E" w:rsidP="002D0B7D">
      <w:pPr>
        <w:pStyle w:val="Prrafodelista"/>
        <w:numPr>
          <w:ilvl w:val="0"/>
          <w:numId w:val="54"/>
        </w:numPr>
        <w:spacing w:line="259" w:lineRule="auto"/>
        <w:rPr>
          <w:rFonts w:ascii="Montserrat" w:eastAsia="Tahoma" w:hAnsi="Montserrat" w:cstheme="minorHAnsi"/>
          <w:b/>
          <w:bCs/>
          <w:i/>
          <w:iCs/>
          <w:vanish/>
          <w:sz w:val="18"/>
          <w:szCs w:val="18"/>
        </w:rPr>
      </w:pPr>
    </w:p>
    <w:p w14:paraId="45C1C04F" w14:textId="77777777" w:rsidR="0016265E" w:rsidRPr="00A66565" w:rsidRDefault="0016265E" w:rsidP="0016265E">
      <w:pPr>
        <w:pStyle w:val="Prrafodelista"/>
        <w:ind w:left="796"/>
        <w:rPr>
          <w:rFonts w:ascii="Montserrat" w:eastAsia="Tahoma" w:hAnsi="Montserrat" w:cstheme="minorHAnsi"/>
          <w:b/>
          <w:bCs/>
          <w:i/>
          <w:iCs/>
          <w:sz w:val="18"/>
          <w:szCs w:val="18"/>
        </w:rPr>
      </w:pPr>
    </w:p>
    <w:p w14:paraId="34FB6706" w14:textId="04554D45" w:rsidR="0016265E" w:rsidRPr="001B51AC" w:rsidRDefault="0016265E" w:rsidP="002D0B7D">
      <w:pPr>
        <w:pStyle w:val="Prrafodelista"/>
        <w:numPr>
          <w:ilvl w:val="2"/>
          <w:numId w:val="53"/>
        </w:numPr>
        <w:spacing w:line="259" w:lineRule="auto"/>
        <w:rPr>
          <w:rFonts w:ascii="Montserrat" w:eastAsia="Tahoma" w:hAnsi="Montserrat" w:cstheme="minorHAnsi"/>
          <w:b/>
          <w:bCs/>
          <w:i/>
          <w:iCs/>
          <w:sz w:val="18"/>
          <w:szCs w:val="18"/>
        </w:rPr>
      </w:pPr>
      <w:r w:rsidRPr="001B51AC">
        <w:rPr>
          <w:rFonts w:ascii="Montserrat" w:eastAsia="Tahoma" w:hAnsi="Montserrat" w:cstheme="minorHAnsi"/>
          <w:b/>
          <w:bCs/>
          <w:i/>
          <w:iCs/>
          <w:sz w:val="18"/>
          <w:szCs w:val="18"/>
        </w:rPr>
        <w:t>Materiales</w:t>
      </w:r>
    </w:p>
    <w:p w14:paraId="2BAC203B" w14:textId="77777777" w:rsidR="0016265E" w:rsidRPr="00A66565" w:rsidRDefault="0016265E" w:rsidP="0016265E">
      <w:pPr>
        <w:pStyle w:val="Prrafodelista"/>
        <w:ind w:left="1592"/>
        <w:rPr>
          <w:rFonts w:ascii="Montserrat" w:eastAsia="Tahoma" w:hAnsi="Montserrat" w:cstheme="minorHAnsi"/>
          <w:b/>
          <w:bCs/>
          <w:i/>
          <w:iCs/>
          <w:sz w:val="18"/>
          <w:szCs w:val="18"/>
        </w:rPr>
      </w:pPr>
    </w:p>
    <w:p w14:paraId="055D431D" w14:textId="77777777" w:rsidR="0016265E" w:rsidRPr="00A66565" w:rsidRDefault="0016265E" w:rsidP="0016265E">
      <w:pPr>
        <w:jc w:val="both"/>
        <w:rPr>
          <w:rFonts w:ascii="Montserrat" w:hAnsi="Montserrat" w:cstheme="minorHAnsi"/>
          <w:spacing w:val="-3"/>
          <w:sz w:val="18"/>
          <w:szCs w:val="18"/>
        </w:rPr>
      </w:pPr>
      <w:r w:rsidRPr="00A66565">
        <w:rPr>
          <w:rFonts w:ascii="Montserrat" w:hAnsi="Montserrat" w:cstheme="minorHAnsi"/>
          <w:b/>
          <w:sz w:val="18"/>
          <w:szCs w:val="18"/>
        </w:rPr>
        <w:t>Pintura Base Agua.</w:t>
      </w:r>
    </w:p>
    <w:p w14:paraId="65E4748B" w14:textId="77777777" w:rsidR="0016265E" w:rsidRPr="00A66565" w:rsidRDefault="0016265E" w:rsidP="0016265E">
      <w:pPr>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Deberá cumplir en lo general con lo dispuesto en la Norma N∙CMT∙5∙01∙001/13 para Pinturas Base Agua, salvo los cambios que se presenten en esta Especificación Particular.</w:t>
      </w:r>
    </w:p>
    <w:p w14:paraId="0857DD81" w14:textId="77777777" w:rsidR="0016265E" w:rsidRPr="006A65FE" w:rsidRDefault="0016265E" w:rsidP="0016265E">
      <w:pPr>
        <w:spacing w:after="120"/>
        <w:jc w:val="both"/>
        <w:rPr>
          <w:rFonts w:ascii="Montserrat" w:eastAsia="Calibri" w:hAnsi="Montserrat" w:cstheme="minorHAnsi"/>
          <w:spacing w:val="-3"/>
          <w:sz w:val="18"/>
          <w:szCs w:val="18"/>
        </w:rPr>
      </w:pPr>
    </w:p>
    <w:p w14:paraId="2DD94BA5" w14:textId="77777777" w:rsidR="0016265E" w:rsidRDefault="0016265E" w:rsidP="0016265E">
      <w:pPr>
        <w:spacing w:after="120"/>
        <w:jc w:val="both"/>
        <w:rPr>
          <w:rFonts w:ascii="Montserrat" w:eastAsia="Calibri" w:hAnsi="Montserrat" w:cstheme="minorHAnsi"/>
          <w:spacing w:val="-3"/>
          <w:sz w:val="18"/>
          <w:szCs w:val="18"/>
        </w:rPr>
      </w:pPr>
      <w:r w:rsidRPr="006A65FE">
        <w:rPr>
          <w:rFonts w:ascii="Montserrat" w:eastAsia="Calibri" w:hAnsi="Montserrat" w:cstheme="minorHAnsi"/>
          <w:spacing w:val="-3"/>
          <w:sz w:val="18"/>
          <w:szCs w:val="18"/>
        </w:rPr>
        <w:t xml:space="preserve">Para Pinturas Base Agua deberá cumplir con la granulometría Tipo I, de </w:t>
      </w:r>
      <w:r>
        <w:rPr>
          <w:rFonts w:ascii="Montserrat" w:eastAsia="Calibri" w:hAnsi="Montserrat" w:cstheme="minorHAnsi"/>
          <w:spacing w:val="-3"/>
          <w:sz w:val="18"/>
          <w:szCs w:val="18"/>
        </w:rPr>
        <w:t>la Tabla siguiente:</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694"/>
        <w:gridCol w:w="1415"/>
        <w:gridCol w:w="2865"/>
      </w:tblGrid>
      <w:tr w:rsidR="0016265E" w:rsidRPr="00311976" w14:paraId="2704FAE4" w14:textId="77777777" w:rsidTr="0016265E">
        <w:trPr>
          <w:trHeight w:val="224"/>
          <w:jc w:val="center"/>
        </w:trPr>
        <w:tc>
          <w:tcPr>
            <w:tcW w:w="3109" w:type="dxa"/>
            <w:gridSpan w:val="2"/>
            <w:tcBorders>
              <w:bottom w:val="single" w:sz="4" w:space="0" w:color="000000"/>
              <w:right w:val="single" w:sz="4" w:space="0" w:color="000000"/>
            </w:tcBorders>
            <w:vAlign w:val="center"/>
          </w:tcPr>
          <w:p w14:paraId="0437D21C" w14:textId="77777777" w:rsidR="0016265E" w:rsidRPr="00311976" w:rsidRDefault="0016265E" w:rsidP="0016265E">
            <w:pPr>
              <w:pStyle w:val="TableParagraph"/>
              <w:spacing w:line="187" w:lineRule="exact"/>
              <w:ind w:left="1105" w:right="1086"/>
              <w:jc w:val="center"/>
              <w:rPr>
                <w:rFonts w:ascii="Montserrat" w:hAnsi="Montserrat"/>
                <w:b/>
                <w:sz w:val="18"/>
              </w:rPr>
            </w:pPr>
            <w:r w:rsidRPr="00311976">
              <w:rPr>
                <w:rFonts w:ascii="Montserrat" w:hAnsi="Montserrat"/>
                <w:b/>
                <w:sz w:val="18"/>
              </w:rPr>
              <w:t>Malla</w:t>
            </w:r>
          </w:p>
        </w:tc>
        <w:tc>
          <w:tcPr>
            <w:tcW w:w="2865" w:type="dxa"/>
            <w:tcBorders>
              <w:left w:val="single" w:sz="4" w:space="0" w:color="000000"/>
              <w:bottom w:val="single" w:sz="4" w:space="0" w:color="000000"/>
            </w:tcBorders>
            <w:vAlign w:val="center"/>
          </w:tcPr>
          <w:p w14:paraId="6C84357D" w14:textId="77777777" w:rsidR="0016265E" w:rsidRPr="00311976" w:rsidRDefault="0016265E" w:rsidP="0016265E">
            <w:pPr>
              <w:pStyle w:val="TableParagraph"/>
              <w:spacing w:line="187" w:lineRule="exact"/>
              <w:jc w:val="center"/>
              <w:rPr>
                <w:rFonts w:ascii="Montserrat" w:hAnsi="Montserrat"/>
                <w:b/>
                <w:sz w:val="18"/>
              </w:rPr>
            </w:pPr>
            <w:r w:rsidRPr="00311976">
              <w:rPr>
                <w:rFonts w:ascii="Montserrat" w:hAnsi="Montserrat"/>
                <w:b/>
                <w:sz w:val="18"/>
              </w:rPr>
              <w:t>Denominación</w:t>
            </w:r>
          </w:p>
        </w:tc>
      </w:tr>
      <w:tr w:rsidR="0016265E" w:rsidRPr="00311976" w14:paraId="7EB65C62" w14:textId="77777777" w:rsidTr="0016265E">
        <w:trPr>
          <w:trHeight w:val="226"/>
          <w:jc w:val="center"/>
        </w:trPr>
        <w:tc>
          <w:tcPr>
            <w:tcW w:w="1694" w:type="dxa"/>
            <w:vMerge w:val="restart"/>
            <w:tcBorders>
              <w:top w:val="single" w:sz="4" w:space="0" w:color="000000"/>
              <w:bottom w:val="single" w:sz="4" w:space="0" w:color="000000"/>
              <w:right w:val="single" w:sz="4" w:space="0" w:color="000000"/>
            </w:tcBorders>
            <w:vAlign w:val="center"/>
          </w:tcPr>
          <w:p w14:paraId="0519C7AF" w14:textId="77777777" w:rsidR="0016265E" w:rsidRPr="00311976" w:rsidRDefault="0016265E" w:rsidP="0016265E">
            <w:pPr>
              <w:pStyle w:val="TableParagraph"/>
              <w:ind w:right="192"/>
              <w:jc w:val="center"/>
              <w:rPr>
                <w:rFonts w:ascii="Montserrat" w:hAnsi="Montserrat"/>
                <w:b/>
                <w:sz w:val="18"/>
              </w:rPr>
            </w:pPr>
            <w:r w:rsidRPr="00311976">
              <w:rPr>
                <w:rFonts w:ascii="Montserrat" w:hAnsi="Montserrat"/>
                <w:b/>
                <w:sz w:val="18"/>
              </w:rPr>
              <w:t>Abertura</w:t>
            </w:r>
            <w:r w:rsidRPr="00311976">
              <w:rPr>
                <w:rFonts w:ascii="Montserrat" w:hAnsi="Montserrat"/>
                <w:b/>
                <w:spacing w:val="-48"/>
                <w:sz w:val="18"/>
              </w:rPr>
              <w:t xml:space="preserve"> </w:t>
            </w:r>
            <w:r w:rsidRPr="00311976">
              <w:rPr>
                <w:rFonts w:ascii="Montserrat" w:hAnsi="Montserrat"/>
                <w:b/>
                <w:sz w:val="18"/>
              </w:rPr>
              <w:t>mm</w:t>
            </w:r>
          </w:p>
        </w:tc>
        <w:tc>
          <w:tcPr>
            <w:tcW w:w="1415" w:type="dxa"/>
            <w:vMerge w:val="restart"/>
            <w:tcBorders>
              <w:top w:val="single" w:sz="4" w:space="0" w:color="000000"/>
              <w:left w:val="single" w:sz="4" w:space="0" w:color="000000"/>
              <w:bottom w:val="single" w:sz="4" w:space="0" w:color="000000"/>
              <w:right w:val="single" w:sz="4" w:space="0" w:color="000000"/>
            </w:tcBorders>
            <w:vAlign w:val="center"/>
          </w:tcPr>
          <w:p w14:paraId="490E49A8" w14:textId="77777777" w:rsidR="0016265E" w:rsidRPr="00311976" w:rsidRDefault="0016265E" w:rsidP="0016265E">
            <w:pPr>
              <w:pStyle w:val="TableParagraph"/>
              <w:jc w:val="center"/>
              <w:rPr>
                <w:rFonts w:ascii="Montserrat" w:hAnsi="Montserrat"/>
                <w:b/>
                <w:sz w:val="18"/>
              </w:rPr>
            </w:pPr>
            <w:r w:rsidRPr="00311976">
              <w:rPr>
                <w:rFonts w:ascii="Montserrat" w:hAnsi="Montserrat"/>
                <w:b/>
                <w:sz w:val="18"/>
              </w:rPr>
              <w:t>Designación</w:t>
            </w:r>
          </w:p>
        </w:tc>
        <w:tc>
          <w:tcPr>
            <w:tcW w:w="2865" w:type="dxa"/>
            <w:tcBorders>
              <w:top w:val="single" w:sz="4" w:space="0" w:color="000000"/>
              <w:left w:val="single" w:sz="4" w:space="0" w:color="000000"/>
              <w:bottom w:val="single" w:sz="4" w:space="0" w:color="000000"/>
              <w:right w:val="single" w:sz="4" w:space="0" w:color="000000"/>
            </w:tcBorders>
            <w:vAlign w:val="center"/>
          </w:tcPr>
          <w:p w14:paraId="442C9E01" w14:textId="77777777" w:rsidR="0016265E" w:rsidRPr="00311976" w:rsidRDefault="0016265E" w:rsidP="0016265E">
            <w:pPr>
              <w:pStyle w:val="TableParagraph"/>
              <w:spacing w:line="188" w:lineRule="exact"/>
              <w:ind w:left="458" w:right="447"/>
              <w:jc w:val="center"/>
              <w:rPr>
                <w:rFonts w:ascii="Montserrat" w:hAnsi="Montserrat"/>
                <w:b/>
                <w:sz w:val="18"/>
              </w:rPr>
            </w:pPr>
            <w:r w:rsidRPr="00311976">
              <w:rPr>
                <w:rFonts w:ascii="Montserrat" w:hAnsi="Montserrat"/>
                <w:b/>
                <w:sz w:val="18"/>
              </w:rPr>
              <w:t>Tipo</w:t>
            </w:r>
            <w:r w:rsidRPr="00311976">
              <w:rPr>
                <w:rFonts w:ascii="Montserrat" w:hAnsi="Montserrat"/>
                <w:b/>
                <w:spacing w:val="-1"/>
                <w:sz w:val="18"/>
              </w:rPr>
              <w:t xml:space="preserve"> </w:t>
            </w:r>
            <w:r w:rsidRPr="00311976">
              <w:rPr>
                <w:rFonts w:ascii="Montserrat" w:hAnsi="Montserrat"/>
                <w:b/>
                <w:sz w:val="18"/>
              </w:rPr>
              <w:t>I</w:t>
            </w:r>
          </w:p>
        </w:tc>
      </w:tr>
      <w:tr w:rsidR="0016265E" w:rsidRPr="00311976" w14:paraId="40D4DFB4" w14:textId="77777777" w:rsidTr="0016265E">
        <w:trPr>
          <w:trHeight w:val="677"/>
          <w:jc w:val="center"/>
        </w:trPr>
        <w:tc>
          <w:tcPr>
            <w:tcW w:w="1694" w:type="dxa"/>
            <w:vMerge/>
            <w:tcBorders>
              <w:top w:val="nil"/>
              <w:bottom w:val="single" w:sz="4" w:space="0" w:color="000000"/>
              <w:right w:val="single" w:sz="4" w:space="0" w:color="000000"/>
            </w:tcBorders>
            <w:vAlign w:val="center"/>
          </w:tcPr>
          <w:p w14:paraId="35031B81" w14:textId="77777777" w:rsidR="0016265E" w:rsidRPr="00311976" w:rsidRDefault="0016265E" w:rsidP="0016265E">
            <w:pPr>
              <w:jc w:val="center"/>
              <w:rPr>
                <w:rFonts w:ascii="Montserrat" w:hAnsi="Montserrat"/>
                <w:sz w:val="2"/>
                <w:szCs w:val="2"/>
              </w:rPr>
            </w:pPr>
          </w:p>
        </w:tc>
        <w:tc>
          <w:tcPr>
            <w:tcW w:w="1415" w:type="dxa"/>
            <w:vMerge/>
            <w:tcBorders>
              <w:top w:val="nil"/>
              <w:left w:val="single" w:sz="4" w:space="0" w:color="000000"/>
              <w:bottom w:val="single" w:sz="4" w:space="0" w:color="000000"/>
              <w:right w:val="single" w:sz="4" w:space="0" w:color="000000"/>
            </w:tcBorders>
            <w:vAlign w:val="center"/>
          </w:tcPr>
          <w:p w14:paraId="53430019" w14:textId="77777777" w:rsidR="0016265E" w:rsidRPr="00311976" w:rsidRDefault="0016265E" w:rsidP="0016265E">
            <w:pPr>
              <w:jc w:val="center"/>
              <w:rPr>
                <w:rFonts w:ascii="Montserrat" w:hAnsi="Montserrat"/>
                <w:sz w:val="2"/>
                <w:szCs w:val="2"/>
              </w:rPr>
            </w:pPr>
          </w:p>
        </w:tc>
        <w:tc>
          <w:tcPr>
            <w:tcW w:w="2865" w:type="dxa"/>
            <w:tcBorders>
              <w:top w:val="single" w:sz="4" w:space="0" w:color="000000"/>
              <w:left w:val="single" w:sz="4" w:space="0" w:color="000000"/>
              <w:bottom w:val="single" w:sz="4" w:space="0" w:color="000000"/>
              <w:right w:val="single" w:sz="4" w:space="0" w:color="000000"/>
            </w:tcBorders>
            <w:vAlign w:val="center"/>
          </w:tcPr>
          <w:p w14:paraId="4C67AFEC" w14:textId="77777777" w:rsidR="0016265E" w:rsidRPr="00311976" w:rsidRDefault="0016265E" w:rsidP="0016265E">
            <w:pPr>
              <w:pStyle w:val="TableParagraph"/>
              <w:spacing w:before="99"/>
              <w:ind w:left="569" w:right="-7" w:hanging="545"/>
              <w:jc w:val="center"/>
              <w:rPr>
                <w:rFonts w:ascii="Montserrat" w:hAnsi="Montserrat"/>
                <w:b/>
                <w:sz w:val="18"/>
              </w:rPr>
            </w:pPr>
            <w:r w:rsidRPr="00311976">
              <w:rPr>
                <w:rFonts w:ascii="Montserrat" w:hAnsi="Montserrat"/>
                <w:b/>
                <w:sz w:val="18"/>
              </w:rPr>
              <w:t>Para pintura base</w:t>
            </w:r>
            <w:r w:rsidRPr="00311976">
              <w:rPr>
                <w:rFonts w:ascii="Montserrat" w:hAnsi="Montserrat"/>
                <w:b/>
                <w:spacing w:val="-48"/>
                <w:sz w:val="18"/>
              </w:rPr>
              <w:t xml:space="preserve"> </w:t>
            </w:r>
            <w:r w:rsidRPr="00311976">
              <w:rPr>
                <w:rFonts w:ascii="Montserrat" w:hAnsi="Montserrat"/>
                <w:b/>
                <w:sz w:val="18"/>
              </w:rPr>
              <w:t>agua</w:t>
            </w:r>
          </w:p>
        </w:tc>
      </w:tr>
      <w:tr w:rsidR="0016265E" w:rsidRPr="00311976" w14:paraId="5C9C13C4" w14:textId="77777777" w:rsidTr="0016265E">
        <w:trPr>
          <w:trHeight w:val="225"/>
          <w:jc w:val="center"/>
        </w:trPr>
        <w:tc>
          <w:tcPr>
            <w:tcW w:w="1694" w:type="dxa"/>
            <w:vMerge/>
            <w:tcBorders>
              <w:top w:val="nil"/>
              <w:bottom w:val="single" w:sz="4" w:space="0" w:color="000000"/>
              <w:right w:val="single" w:sz="4" w:space="0" w:color="000000"/>
            </w:tcBorders>
            <w:vAlign w:val="center"/>
          </w:tcPr>
          <w:p w14:paraId="4196D69B" w14:textId="77777777" w:rsidR="0016265E" w:rsidRPr="00311976" w:rsidRDefault="0016265E" w:rsidP="0016265E">
            <w:pPr>
              <w:jc w:val="center"/>
              <w:rPr>
                <w:rFonts w:ascii="Montserrat" w:hAnsi="Montserrat"/>
                <w:sz w:val="2"/>
                <w:szCs w:val="2"/>
                <w:lang w:val="es-MX"/>
              </w:rPr>
            </w:pPr>
          </w:p>
        </w:tc>
        <w:tc>
          <w:tcPr>
            <w:tcW w:w="1415" w:type="dxa"/>
            <w:vMerge/>
            <w:tcBorders>
              <w:top w:val="nil"/>
              <w:left w:val="single" w:sz="4" w:space="0" w:color="000000"/>
              <w:bottom w:val="single" w:sz="4" w:space="0" w:color="000000"/>
              <w:right w:val="single" w:sz="4" w:space="0" w:color="000000"/>
            </w:tcBorders>
            <w:vAlign w:val="center"/>
          </w:tcPr>
          <w:p w14:paraId="52B3C675" w14:textId="77777777" w:rsidR="0016265E" w:rsidRPr="00311976" w:rsidRDefault="0016265E" w:rsidP="0016265E">
            <w:pPr>
              <w:jc w:val="center"/>
              <w:rPr>
                <w:rFonts w:ascii="Montserrat" w:hAnsi="Montserrat"/>
                <w:sz w:val="2"/>
                <w:szCs w:val="2"/>
                <w:lang w:val="es-MX"/>
              </w:rPr>
            </w:pPr>
          </w:p>
        </w:tc>
        <w:tc>
          <w:tcPr>
            <w:tcW w:w="2865" w:type="dxa"/>
            <w:tcBorders>
              <w:top w:val="single" w:sz="4" w:space="0" w:color="000000"/>
              <w:left w:val="single" w:sz="4" w:space="0" w:color="000000"/>
              <w:bottom w:val="single" w:sz="4" w:space="0" w:color="000000"/>
            </w:tcBorders>
            <w:vAlign w:val="center"/>
          </w:tcPr>
          <w:p w14:paraId="55D161A6" w14:textId="77777777" w:rsidR="0016265E" w:rsidRPr="00311976" w:rsidRDefault="0016265E" w:rsidP="0016265E">
            <w:pPr>
              <w:pStyle w:val="TableParagraph"/>
              <w:spacing w:line="187" w:lineRule="exact"/>
              <w:jc w:val="center"/>
              <w:rPr>
                <w:rFonts w:ascii="Montserrat" w:hAnsi="Montserrat"/>
                <w:b/>
                <w:sz w:val="18"/>
              </w:rPr>
            </w:pPr>
            <w:r w:rsidRPr="00311976">
              <w:rPr>
                <w:rFonts w:ascii="Montserrat" w:hAnsi="Montserrat"/>
                <w:b/>
                <w:sz w:val="18"/>
              </w:rPr>
              <w:t>Porcentaje</w:t>
            </w:r>
            <w:r w:rsidRPr="00311976">
              <w:rPr>
                <w:rFonts w:ascii="Montserrat" w:hAnsi="Montserrat"/>
                <w:b/>
                <w:spacing w:val="-4"/>
                <w:sz w:val="18"/>
              </w:rPr>
              <w:t xml:space="preserve"> </w:t>
            </w:r>
            <w:r w:rsidRPr="00311976">
              <w:rPr>
                <w:rFonts w:ascii="Montserrat" w:hAnsi="Montserrat"/>
                <w:b/>
                <w:sz w:val="18"/>
              </w:rPr>
              <w:t>que</w:t>
            </w:r>
            <w:r w:rsidRPr="00311976">
              <w:rPr>
                <w:rFonts w:ascii="Montserrat" w:hAnsi="Montserrat"/>
                <w:b/>
                <w:spacing w:val="-4"/>
                <w:sz w:val="18"/>
              </w:rPr>
              <w:t xml:space="preserve"> </w:t>
            </w:r>
            <w:r w:rsidRPr="00311976">
              <w:rPr>
                <w:rFonts w:ascii="Montserrat" w:hAnsi="Montserrat"/>
                <w:b/>
                <w:sz w:val="18"/>
              </w:rPr>
              <w:t>pasa</w:t>
            </w:r>
          </w:p>
        </w:tc>
      </w:tr>
      <w:tr w:rsidR="0016265E" w:rsidRPr="00311976" w14:paraId="4F3A55DC" w14:textId="77777777" w:rsidTr="0016265E">
        <w:trPr>
          <w:trHeight w:val="225"/>
          <w:jc w:val="center"/>
        </w:trPr>
        <w:tc>
          <w:tcPr>
            <w:tcW w:w="1694" w:type="dxa"/>
            <w:tcBorders>
              <w:top w:val="single" w:sz="4" w:space="0" w:color="000000"/>
              <w:bottom w:val="single" w:sz="4" w:space="0" w:color="000000"/>
              <w:right w:val="single" w:sz="4" w:space="0" w:color="000000"/>
            </w:tcBorders>
            <w:vAlign w:val="center"/>
          </w:tcPr>
          <w:p w14:paraId="6AAF26B5" w14:textId="77777777" w:rsidR="0016265E" w:rsidRPr="00311976" w:rsidRDefault="0016265E" w:rsidP="0016265E">
            <w:pPr>
              <w:pStyle w:val="TableParagraph"/>
              <w:spacing w:line="187" w:lineRule="exact"/>
              <w:ind w:left="358" w:right="340"/>
              <w:jc w:val="center"/>
              <w:rPr>
                <w:rFonts w:ascii="Montserrat" w:hAnsi="Montserrat"/>
                <w:sz w:val="18"/>
              </w:rPr>
            </w:pPr>
            <w:r w:rsidRPr="00311976">
              <w:rPr>
                <w:rFonts w:ascii="Montserrat" w:hAnsi="Montserrat"/>
                <w:sz w:val="18"/>
              </w:rPr>
              <w:t>0,850</w:t>
            </w:r>
          </w:p>
        </w:tc>
        <w:tc>
          <w:tcPr>
            <w:tcW w:w="1415" w:type="dxa"/>
            <w:tcBorders>
              <w:top w:val="single" w:sz="4" w:space="0" w:color="000000"/>
              <w:left w:val="single" w:sz="4" w:space="0" w:color="000000"/>
              <w:bottom w:val="single" w:sz="4" w:space="0" w:color="000000"/>
              <w:right w:val="single" w:sz="4" w:space="0" w:color="000000"/>
            </w:tcBorders>
            <w:vAlign w:val="center"/>
          </w:tcPr>
          <w:p w14:paraId="5C6CEC28" w14:textId="77777777" w:rsidR="0016265E" w:rsidRPr="00311976" w:rsidRDefault="0016265E" w:rsidP="0016265E">
            <w:pPr>
              <w:pStyle w:val="TableParagraph"/>
              <w:spacing w:line="187" w:lineRule="exact"/>
              <w:ind w:left="547"/>
              <w:jc w:val="center"/>
              <w:rPr>
                <w:rFonts w:ascii="Montserrat" w:hAnsi="Montserrat"/>
                <w:sz w:val="18"/>
              </w:rPr>
            </w:pPr>
            <w:r w:rsidRPr="00311976">
              <w:rPr>
                <w:rFonts w:ascii="Montserrat" w:hAnsi="Montserrat"/>
                <w:sz w:val="18"/>
              </w:rPr>
              <w:t>N°20</w:t>
            </w:r>
          </w:p>
        </w:tc>
        <w:tc>
          <w:tcPr>
            <w:tcW w:w="2865" w:type="dxa"/>
            <w:tcBorders>
              <w:top w:val="single" w:sz="4" w:space="0" w:color="000000"/>
              <w:left w:val="single" w:sz="4" w:space="0" w:color="000000"/>
              <w:bottom w:val="single" w:sz="4" w:space="0" w:color="000000"/>
              <w:right w:val="single" w:sz="4" w:space="0" w:color="000000"/>
            </w:tcBorders>
            <w:vAlign w:val="center"/>
          </w:tcPr>
          <w:p w14:paraId="59ACA4C7" w14:textId="77777777" w:rsidR="0016265E" w:rsidRPr="00311976" w:rsidRDefault="0016265E" w:rsidP="0016265E">
            <w:pPr>
              <w:pStyle w:val="TableParagraph"/>
              <w:spacing w:line="187" w:lineRule="exact"/>
              <w:ind w:left="458" w:right="448"/>
              <w:jc w:val="center"/>
              <w:rPr>
                <w:rFonts w:ascii="Montserrat" w:hAnsi="Montserrat"/>
                <w:sz w:val="18"/>
              </w:rPr>
            </w:pPr>
            <w:r w:rsidRPr="00311976">
              <w:rPr>
                <w:rFonts w:ascii="Montserrat" w:hAnsi="Montserrat"/>
                <w:sz w:val="18"/>
              </w:rPr>
              <w:t>100</w:t>
            </w:r>
          </w:p>
        </w:tc>
      </w:tr>
      <w:tr w:rsidR="0016265E" w:rsidRPr="00311976" w14:paraId="0624519E" w14:textId="77777777" w:rsidTr="0016265E">
        <w:trPr>
          <w:trHeight w:val="225"/>
          <w:jc w:val="center"/>
        </w:trPr>
        <w:tc>
          <w:tcPr>
            <w:tcW w:w="1694" w:type="dxa"/>
            <w:tcBorders>
              <w:top w:val="single" w:sz="4" w:space="0" w:color="000000"/>
              <w:bottom w:val="single" w:sz="4" w:space="0" w:color="000000"/>
              <w:right w:val="single" w:sz="4" w:space="0" w:color="000000"/>
            </w:tcBorders>
            <w:vAlign w:val="center"/>
          </w:tcPr>
          <w:p w14:paraId="0BFCC486" w14:textId="77777777" w:rsidR="0016265E" w:rsidRPr="00311976" w:rsidRDefault="0016265E" w:rsidP="0016265E">
            <w:pPr>
              <w:pStyle w:val="TableParagraph"/>
              <w:spacing w:line="187" w:lineRule="exact"/>
              <w:ind w:left="357" w:right="341"/>
              <w:jc w:val="center"/>
              <w:rPr>
                <w:rFonts w:ascii="Montserrat" w:hAnsi="Montserrat"/>
                <w:sz w:val="18"/>
              </w:rPr>
            </w:pPr>
            <w:r w:rsidRPr="00311976">
              <w:rPr>
                <w:rFonts w:ascii="Montserrat" w:hAnsi="Montserrat"/>
                <w:sz w:val="18"/>
              </w:rPr>
              <w:t>0,600</w:t>
            </w:r>
          </w:p>
        </w:tc>
        <w:tc>
          <w:tcPr>
            <w:tcW w:w="1415" w:type="dxa"/>
            <w:tcBorders>
              <w:top w:val="single" w:sz="4" w:space="0" w:color="000000"/>
              <w:left w:val="single" w:sz="4" w:space="0" w:color="000000"/>
              <w:bottom w:val="single" w:sz="4" w:space="0" w:color="000000"/>
              <w:right w:val="single" w:sz="4" w:space="0" w:color="000000"/>
            </w:tcBorders>
            <w:vAlign w:val="center"/>
          </w:tcPr>
          <w:p w14:paraId="7B0BF5DC" w14:textId="77777777" w:rsidR="0016265E" w:rsidRPr="00311976" w:rsidRDefault="0016265E" w:rsidP="0016265E">
            <w:pPr>
              <w:pStyle w:val="TableParagraph"/>
              <w:spacing w:line="187" w:lineRule="exact"/>
              <w:ind w:left="546"/>
              <w:jc w:val="center"/>
              <w:rPr>
                <w:rFonts w:ascii="Montserrat" w:hAnsi="Montserrat"/>
                <w:sz w:val="18"/>
              </w:rPr>
            </w:pPr>
            <w:r w:rsidRPr="00311976">
              <w:rPr>
                <w:rFonts w:ascii="Montserrat" w:hAnsi="Montserrat"/>
                <w:sz w:val="18"/>
              </w:rPr>
              <w:t>N°30</w:t>
            </w:r>
          </w:p>
        </w:tc>
        <w:tc>
          <w:tcPr>
            <w:tcW w:w="2865" w:type="dxa"/>
            <w:tcBorders>
              <w:top w:val="single" w:sz="4" w:space="0" w:color="000000"/>
              <w:left w:val="single" w:sz="4" w:space="0" w:color="000000"/>
              <w:bottom w:val="single" w:sz="4" w:space="0" w:color="000000"/>
              <w:right w:val="single" w:sz="4" w:space="0" w:color="000000"/>
            </w:tcBorders>
            <w:vAlign w:val="center"/>
          </w:tcPr>
          <w:p w14:paraId="14E3E712" w14:textId="77777777" w:rsidR="0016265E" w:rsidRPr="00311976" w:rsidRDefault="0016265E" w:rsidP="0016265E">
            <w:pPr>
              <w:pStyle w:val="TableParagraph"/>
              <w:spacing w:line="187" w:lineRule="exact"/>
              <w:ind w:left="458" w:right="451"/>
              <w:jc w:val="center"/>
              <w:rPr>
                <w:rFonts w:ascii="Montserrat" w:hAnsi="Montserrat"/>
                <w:sz w:val="18"/>
              </w:rPr>
            </w:pPr>
            <w:r w:rsidRPr="00311976">
              <w:rPr>
                <w:rFonts w:ascii="Montserrat" w:hAnsi="Montserrat"/>
                <w:sz w:val="18"/>
              </w:rPr>
              <w:t>95</w:t>
            </w:r>
            <w:r w:rsidRPr="00311976">
              <w:rPr>
                <w:rFonts w:ascii="Montserrat" w:hAnsi="Montserrat"/>
                <w:spacing w:val="-1"/>
                <w:sz w:val="18"/>
              </w:rPr>
              <w:t xml:space="preserve"> </w:t>
            </w:r>
            <w:r w:rsidRPr="00311976">
              <w:rPr>
                <w:rFonts w:ascii="Montserrat" w:hAnsi="Montserrat"/>
                <w:sz w:val="18"/>
              </w:rPr>
              <w:t>a</w:t>
            </w:r>
            <w:r w:rsidRPr="00311976">
              <w:rPr>
                <w:rFonts w:ascii="Montserrat" w:hAnsi="Montserrat"/>
                <w:spacing w:val="-1"/>
                <w:sz w:val="18"/>
              </w:rPr>
              <w:t xml:space="preserve"> </w:t>
            </w:r>
            <w:r w:rsidRPr="00311976">
              <w:rPr>
                <w:rFonts w:ascii="Montserrat" w:hAnsi="Montserrat"/>
                <w:sz w:val="18"/>
              </w:rPr>
              <w:t>75</w:t>
            </w:r>
          </w:p>
        </w:tc>
      </w:tr>
      <w:tr w:rsidR="0016265E" w:rsidRPr="00311976" w14:paraId="7819C9EA" w14:textId="77777777" w:rsidTr="0016265E">
        <w:trPr>
          <w:trHeight w:val="225"/>
          <w:jc w:val="center"/>
        </w:trPr>
        <w:tc>
          <w:tcPr>
            <w:tcW w:w="1694" w:type="dxa"/>
            <w:tcBorders>
              <w:top w:val="single" w:sz="4" w:space="0" w:color="000000"/>
              <w:bottom w:val="single" w:sz="4" w:space="0" w:color="000000"/>
              <w:right w:val="single" w:sz="4" w:space="0" w:color="000000"/>
            </w:tcBorders>
            <w:vAlign w:val="center"/>
          </w:tcPr>
          <w:p w14:paraId="3A5BD717" w14:textId="77777777" w:rsidR="0016265E" w:rsidRPr="00311976" w:rsidRDefault="0016265E" w:rsidP="0016265E">
            <w:pPr>
              <w:pStyle w:val="TableParagraph"/>
              <w:spacing w:line="187" w:lineRule="exact"/>
              <w:ind w:left="357" w:right="341"/>
              <w:jc w:val="center"/>
              <w:rPr>
                <w:rFonts w:ascii="Montserrat" w:hAnsi="Montserrat"/>
                <w:sz w:val="18"/>
              </w:rPr>
            </w:pPr>
            <w:r w:rsidRPr="00311976">
              <w:rPr>
                <w:rFonts w:ascii="Montserrat" w:hAnsi="Montserrat"/>
                <w:sz w:val="18"/>
              </w:rPr>
              <w:t>0,425</w:t>
            </w:r>
          </w:p>
        </w:tc>
        <w:tc>
          <w:tcPr>
            <w:tcW w:w="1415" w:type="dxa"/>
            <w:tcBorders>
              <w:top w:val="single" w:sz="4" w:space="0" w:color="000000"/>
              <w:left w:val="single" w:sz="4" w:space="0" w:color="000000"/>
              <w:bottom w:val="single" w:sz="4" w:space="0" w:color="000000"/>
              <w:right w:val="single" w:sz="4" w:space="0" w:color="000000"/>
            </w:tcBorders>
            <w:vAlign w:val="center"/>
          </w:tcPr>
          <w:p w14:paraId="70576C23" w14:textId="77777777" w:rsidR="0016265E" w:rsidRPr="00311976" w:rsidRDefault="0016265E" w:rsidP="0016265E">
            <w:pPr>
              <w:pStyle w:val="TableParagraph"/>
              <w:spacing w:line="187" w:lineRule="exact"/>
              <w:ind w:left="547"/>
              <w:jc w:val="center"/>
              <w:rPr>
                <w:rFonts w:ascii="Montserrat" w:hAnsi="Montserrat"/>
                <w:sz w:val="18"/>
              </w:rPr>
            </w:pPr>
            <w:r w:rsidRPr="00311976">
              <w:rPr>
                <w:rFonts w:ascii="Montserrat" w:hAnsi="Montserrat"/>
                <w:sz w:val="18"/>
              </w:rPr>
              <w:t>N°40</w:t>
            </w:r>
          </w:p>
        </w:tc>
        <w:tc>
          <w:tcPr>
            <w:tcW w:w="2865" w:type="dxa"/>
            <w:tcBorders>
              <w:top w:val="single" w:sz="4" w:space="0" w:color="000000"/>
              <w:left w:val="single" w:sz="4" w:space="0" w:color="000000"/>
              <w:bottom w:val="single" w:sz="4" w:space="0" w:color="000000"/>
              <w:right w:val="single" w:sz="4" w:space="0" w:color="000000"/>
            </w:tcBorders>
            <w:vAlign w:val="center"/>
          </w:tcPr>
          <w:p w14:paraId="64DC724C" w14:textId="77777777" w:rsidR="0016265E" w:rsidRPr="00311976" w:rsidRDefault="0016265E" w:rsidP="0016265E">
            <w:pPr>
              <w:pStyle w:val="TableParagraph"/>
              <w:spacing w:line="187" w:lineRule="exact"/>
              <w:ind w:left="458" w:right="450"/>
              <w:jc w:val="center"/>
              <w:rPr>
                <w:rFonts w:ascii="Montserrat" w:hAnsi="Montserrat"/>
                <w:sz w:val="18"/>
              </w:rPr>
            </w:pPr>
            <w:r w:rsidRPr="00311976">
              <w:rPr>
                <w:rFonts w:ascii="Montserrat" w:hAnsi="Montserrat"/>
                <w:sz w:val="18"/>
              </w:rPr>
              <w:t>---</w:t>
            </w:r>
          </w:p>
        </w:tc>
      </w:tr>
      <w:tr w:rsidR="0016265E" w:rsidRPr="00311976" w14:paraId="35151A1B" w14:textId="77777777" w:rsidTr="0016265E">
        <w:trPr>
          <w:trHeight w:val="223"/>
          <w:jc w:val="center"/>
        </w:trPr>
        <w:tc>
          <w:tcPr>
            <w:tcW w:w="1694" w:type="dxa"/>
            <w:tcBorders>
              <w:top w:val="single" w:sz="4" w:space="0" w:color="000000"/>
              <w:bottom w:val="single" w:sz="4" w:space="0" w:color="000000"/>
              <w:right w:val="single" w:sz="4" w:space="0" w:color="000000"/>
            </w:tcBorders>
            <w:vAlign w:val="center"/>
          </w:tcPr>
          <w:p w14:paraId="1063FCF6" w14:textId="77777777" w:rsidR="0016265E" w:rsidRPr="00311976" w:rsidRDefault="0016265E" w:rsidP="0016265E">
            <w:pPr>
              <w:pStyle w:val="TableParagraph"/>
              <w:spacing w:line="186" w:lineRule="exact"/>
              <w:ind w:left="357" w:right="341"/>
              <w:jc w:val="center"/>
              <w:rPr>
                <w:rFonts w:ascii="Montserrat" w:hAnsi="Montserrat"/>
                <w:sz w:val="18"/>
              </w:rPr>
            </w:pPr>
            <w:r w:rsidRPr="00311976">
              <w:rPr>
                <w:rFonts w:ascii="Montserrat" w:hAnsi="Montserrat"/>
                <w:sz w:val="18"/>
              </w:rPr>
              <w:t>0,300</w:t>
            </w:r>
          </w:p>
        </w:tc>
        <w:tc>
          <w:tcPr>
            <w:tcW w:w="1415" w:type="dxa"/>
            <w:tcBorders>
              <w:top w:val="single" w:sz="4" w:space="0" w:color="000000"/>
              <w:left w:val="single" w:sz="4" w:space="0" w:color="000000"/>
              <w:bottom w:val="single" w:sz="4" w:space="0" w:color="000000"/>
              <w:right w:val="single" w:sz="4" w:space="0" w:color="000000"/>
            </w:tcBorders>
            <w:vAlign w:val="center"/>
          </w:tcPr>
          <w:p w14:paraId="66EC3305" w14:textId="77777777" w:rsidR="0016265E" w:rsidRPr="00311976" w:rsidRDefault="0016265E" w:rsidP="0016265E">
            <w:pPr>
              <w:pStyle w:val="TableParagraph"/>
              <w:spacing w:line="186" w:lineRule="exact"/>
              <w:ind w:left="546"/>
              <w:jc w:val="center"/>
              <w:rPr>
                <w:rFonts w:ascii="Montserrat" w:hAnsi="Montserrat"/>
                <w:sz w:val="18"/>
              </w:rPr>
            </w:pPr>
            <w:r w:rsidRPr="00311976">
              <w:rPr>
                <w:rFonts w:ascii="Montserrat" w:hAnsi="Montserrat"/>
                <w:sz w:val="18"/>
              </w:rPr>
              <w:t>N°50</w:t>
            </w:r>
          </w:p>
        </w:tc>
        <w:tc>
          <w:tcPr>
            <w:tcW w:w="2865" w:type="dxa"/>
            <w:tcBorders>
              <w:top w:val="single" w:sz="4" w:space="0" w:color="000000"/>
              <w:left w:val="single" w:sz="4" w:space="0" w:color="000000"/>
              <w:bottom w:val="single" w:sz="4" w:space="0" w:color="000000"/>
              <w:right w:val="single" w:sz="4" w:space="0" w:color="000000"/>
            </w:tcBorders>
            <w:vAlign w:val="center"/>
          </w:tcPr>
          <w:p w14:paraId="0E6E35DD" w14:textId="77777777" w:rsidR="0016265E" w:rsidRPr="00311976" w:rsidRDefault="0016265E" w:rsidP="0016265E">
            <w:pPr>
              <w:pStyle w:val="TableParagraph"/>
              <w:spacing w:line="186" w:lineRule="exact"/>
              <w:ind w:left="458" w:right="451"/>
              <w:jc w:val="center"/>
              <w:rPr>
                <w:rFonts w:ascii="Montserrat" w:hAnsi="Montserrat"/>
                <w:sz w:val="18"/>
              </w:rPr>
            </w:pPr>
            <w:r w:rsidRPr="00311976">
              <w:rPr>
                <w:rFonts w:ascii="Montserrat" w:hAnsi="Montserrat"/>
                <w:sz w:val="18"/>
              </w:rPr>
              <w:t>35</w:t>
            </w:r>
            <w:r w:rsidRPr="00311976">
              <w:rPr>
                <w:rFonts w:ascii="Montserrat" w:hAnsi="Montserrat"/>
                <w:spacing w:val="-1"/>
                <w:sz w:val="18"/>
              </w:rPr>
              <w:t xml:space="preserve"> </w:t>
            </w:r>
            <w:r w:rsidRPr="00311976">
              <w:rPr>
                <w:rFonts w:ascii="Montserrat" w:hAnsi="Montserrat"/>
                <w:sz w:val="18"/>
              </w:rPr>
              <w:t>a</w:t>
            </w:r>
            <w:r w:rsidRPr="00311976">
              <w:rPr>
                <w:rFonts w:ascii="Montserrat" w:hAnsi="Montserrat"/>
                <w:spacing w:val="-1"/>
                <w:sz w:val="18"/>
              </w:rPr>
              <w:t xml:space="preserve"> </w:t>
            </w:r>
            <w:r w:rsidRPr="00311976">
              <w:rPr>
                <w:rFonts w:ascii="Montserrat" w:hAnsi="Montserrat"/>
                <w:sz w:val="18"/>
              </w:rPr>
              <w:t>15</w:t>
            </w:r>
          </w:p>
        </w:tc>
      </w:tr>
      <w:tr w:rsidR="0016265E" w:rsidRPr="00311976" w14:paraId="7C87870E" w14:textId="77777777" w:rsidTr="0016265E">
        <w:trPr>
          <w:trHeight w:val="225"/>
          <w:jc w:val="center"/>
        </w:trPr>
        <w:tc>
          <w:tcPr>
            <w:tcW w:w="1694" w:type="dxa"/>
            <w:tcBorders>
              <w:top w:val="single" w:sz="4" w:space="0" w:color="000000"/>
              <w:bottom w:val="single" w:sz="4" w:space="0" w:color="000000"/>
              <w:right w:val="single" w:sz="4" w:space="0" w:color="000000"/>
            </w:tcBorders>
            <w:vAlign w:val="center"/>
          </w:tcPr>
          <w:p w14:paraId="059747D7" w14:textId="77777777" w:rsidR="0016265E" w:rsidRPr="00311976" w:rsidRDefault="0016265E" w:rsidP="0016265E">
            <w:pPr>
              <w:pStyle w:val="TableParagraph"/>
              <w:spacing w:line="187" w:lineRule="exact"/>
              <w:ind w:left="357" w:right="341"/>
              <w:jc w:val="center"/>
              <w:rPr>
                <w:rFonts w:ascii="Montserrat" w:hAnsi="Montserrat"/>
                <w:sz w:val="18"/>
              </w:rPr>
            </w:pPr>
            <w:r w:rsidRPr="00311976">
              <w:rPr>
                <w:rFonts w:ascii="Montserrat" w:hAnsi="Montserrat"/>
                <w:sz w:val="18"/>
              </w:rPr>
              <w:t>0,180</w:t>
            </w:r>
          </w:p>
        </w:tc>
        <w:tc>
          <w:tcPr>
            <w:tcW w:w="1415" w:type="dxa"/>
            <w:tcBorders>
              <w:top w:val="single" w:sz="4" w:space="0" w:color="000000"/>
              <w:left w:val="single" w:sz="4" w:space="0" w:color="000000"/>
              <w:bottom w:val="single" w:sz="4" w:space="0" w:color="000000"/>
              <w:right w:val="single" w:sz="4" w:space="0" w:color="000000"/>
            </w:tcBorders>
            <w:vAlign w:val="center"/>
          </w:tcPr>
          <w:p w14:paraId="17ABC844" w14:textId="77777777" w:rsidR="0016265E" w:rsidRPr="00311976" w:rsidRDefault="0016265E" w:rsidP="0016265E">
            <w:pPr>
              <w:pStyle w:val="TableParagraph"/>
              <w:spacing w:line="187" w:lineRule="exact"/>
              <w:ind w:left="546"/>
              <w:jc w:val="center"/>
              <w:rPr>
                <w:rFonts w:ascii="Montserrat" w:hAnsi="Montserrat"/>
                <w:sz w:val="18"/>
              </w:rPr>
            </w:pPr>
            <w:r w:rsidRPr="00311976">
              <w:rPr>
                <w:rFonts w:ascii="Montserrat" w:hAnsi="Montserrat"/>
                <w:sz w:val="18"/>
              </w:rPr>
              <w:t>N°80</w:t>
            </w:r>
          </w:p>
        </w:tc>
        <w:tc>
          <w:tcPr>
            <w:tcW w:w="2865" w:type="dxa"/>
            <w:tcBorders>
              <w:top w:val="single" w:sz="4" w:space="0" w:color="000000"/>
              <w:left w:val="single" w:sz="4" w:space="0" w:color="000000"/>
              <w:bottom w:val="single" w:sz="4" w:space="0" w:color="000000"/>
              <w:right w:val="single" w:sz="4" w:space="0" w:color="000000"/>
            </w:tcBorders>
            <w:vAlign w:val="center"/>
          </w:tcPr>
          <w:p w14:paraId="342EA548" w14:textId="77777777" w:rsidR="0016265E" w:rsidRPr="00311976" w:rsidRDefault="0016265E" w:rsidP="0016265E">
            <w:pPr>
              <w:pStyle w:val="TableParagraph"/>
              <w:spacing w:line="187" w:lineRule="exact"/>
              <w:ind w:left="458" w:right="451"/>
              <w:jc w:val="center"/>
              <w:rPr>
                <w:rFonts w:ascii="Montserrat" w:hAnsi="Montserrat"/>
                <w:sz w:val="18"/>
              </w:rPr>
            </w:pPr>
            <w:r w:rsidRPr="00311976">
              <w:rPr>
                <w:rFonts w:ascii="Montserrat" w:hAnsi="Montserrat"/>
                <w:sz w:val="18"/>
              </w:rPr>
              <w:t>5</w:t>
            </w:r>
            <w:r w:rsidRPr="00311976">
              <w:rPr>
                <w:rFonts w:ascii="Montserrat" w:hAnsi="Montserrat"/>
                <w:spacing w:val="-1"/>
                <w:sz w:val="18"/>
              </w:rPr>
              <w:t xml:space="preserve"> </w:t>
            </w:r>
            <w:r w:rsidRPr="00311976">
              <w:rPr>
                <w:rFonts w:ascii="Montserrat" w:hAnsi="Montserrat"/>
                <w:sz w:val="18"/>
              </w:rPr>
              <w:t>a 0</w:t>
            </w:r>
          </w:p>
        </w:tc>
      </w:tr>
      <w:tr w:rsidR="0016265E" w:rsidRPr="00311976" w14:paraId="0E7DF11F" w14:textId="77777777" w:rsidTr="0016265E">
        <w:trPr>
          <w:trHeight w:val="224"/>
          <w:jc w:val="center"/>
        </w:trPr>
        <w:tc>
          <w:tcPr>
            <w:tcW w:w="1694" w:type="dxa"/>
            <w:tcBorders>
              <w:top w:val="single" w:sz="4" w:space="0" w:color="000000"/>
              <w:right w:val="single" w:sz="4" w:space="0" w:color="000000"/>
            </w:tcBorders>
            <w:vAlign w:val="center"/>
          </w:tcPr>
          <w:p w14:paraId="7655245C" w14:textId="77777777" w:rsidR="0016265E" w:rsidRPr="00311976" w:rsidRDefault="0016265E" w:rsidP="0016265E">
            <w:pPr>
              <w:pStyle w:val="TableParagraph"/>
              <w:spacing w:line="187" w:lineRule="exact"/>
              <w:ind w:left="357" w:right="341"/>
              <w:jc w:val="center"/>
              <w:rPr>
                <w:rFonts w:ascii="Montserrat" w:hAnsi="Montserrat"/>
                <w:sz w:val="18"/>
              </w:rPr>
            </w:pPr>
            <w:r w:rsidRPr="00311976">
              <w:rPr>
                <w:rFonts w:ascii="Montserrat" w:hAnsi="Montserrat"/>
                <w:sz w:val="18"/>
              </w:rPr>
              <w:lastRenderedPageBreak/>
              <w:t>0,150</w:t>
            </w:r>
          </w:p>
        </w:tc>
        <w:tc>
          <w:tcPr>
            <w:tcW w:w="1415" w:type="dxa"/>
            <w:tcBorders>
              <w:top w:val="single" w:sz="4" w:space="0" w:color="000000"/>
              <w:left w:val="single" w:sz="4" w:space="0" w:color="000000"/>
              <w:right w:val="single" w:sz="4" w:space="0" w:color="000000"/>
            </w:tcBorders>
            <w:vAlign w:val="center"/>
          </w:tcPr>
          <w:p w14:paraId="3B60DC6D" w14:textId="77777777" w:rsidR="0016265E" w:rsidRPr="00311976" w:rsidRDefault="0016265E" w:rsidP="0016265E">
            <w:pPr>
              <w:pStyle w:val="TableParagraph"/>
              <w:spacing w:line="187" w:lineRule="exact"/>
              <w:ind w:left="496"/>
              <w:jc w:val="center"/>
              <w:rPr>
                <w:rFonts w:ascii="Montserrat" w:hAnsi="Montserrat"/>
                <w:sz w:val="18"/>
              </w:rPr>
            </w:pPr>
            <w:r w:rsidRPr="00311976">
              <w:rPr>
                <w:rFonts w:ascii="Montserrat" w:hAnsi="Montserrat"/>
                <w:sz w:val="18"/>
              </w:rPr>
              <w:t>N°100</w:t>
            </w:r>
          </w:p>
        </w:tc>
        <w:tc>
          <w:tcPr>
            <w:tcW w:w="2865" w:type="dxa"/>
            <w:tcBorders>
              <w:top w:val="single" w:sz="4" w:space="0" w:color="000000"/>
              <w:left w:val="single" w:sz="4" w:space="0" w:color="000000"/>
              <w:right w:val="single" w:sz="4" w:space="0" w:color="000000"/>
            </w:tcBorders>
            <w:vAlign w:val="center"/>
          </w:tcPr>
          <w:p w14:paraId="0DF516F2" w14:textId="77777777" w:rsidR="0016265E" w:rsidRPr="00311976" w:rsidRDefault="0016265E" w:rsidP="0016265E">
            <w:pPr>
              <w:pStyle w:val="TableParagraph"/>
              <w:spacing w:line="187" w:lineRule="exact"/>
              <w:ind w:left="10"/>
              <w:jc w:val="center"/>
              <w:rPr>
                <w:rFonts w:ascii="Montserrat" w:hAnsi="Montserrat"/>
                <w:sz w:val="18"/>
              </w:rPr>
            </w:pPr>
            <w:r w:rsidRPr="00311976">
              <w:rPr>
                <w:rFonts w:ascii="Montserrat" w:hAnsi="Montserrat"/>
                <w:w w:val="99"/>
                <w:sz w:val="18"/>
              </w:rPr>
              <w:t>0</w:t>
            </w:r>
          </w:p>
        </w:tc>
      </w:tr>
    </w:tbl>
    <w:p w14:paraId="1097F660" w14:textId="77777777" w:rsidR="0016265E" w:rsidRPr="00311976" w:rsidRDefault="0016265E" w:rsidP="0016265E">
      <w:pPr>
        <w:ind w:left="1985" w:right="2034"/>
        <w:jc w:val="center"/>
        <w:rPr>
          <w:sz w:val="14"/>
        </w:rPr>
      </w:pPr>
      <w:r>
        <w:rPr>
          <w:rFonts w:ascii="Arial" w:hAnsi="Arial"/>
          <w:b/>
          <w:sz w:val="14"/>
        </w:rPr>
        <w:t>[1]</w:t>
      </w:r>
      <w:r>
        <w:rPr>
          <w:rFonts w:ascii="Arial" w:hAnsi="Arial"/>
          <w:b/>
          <w:spacing w:val="1"/>
          <w:sz w:val="14"/>
        </w:rPr>
        <w:t xml:space="preserve"> </w:t>
      </w:r>
      <w:r>
        <w:rPr>
          <w:sz w:val="14"/>
        </w:rPr>
        <w:t>De</w:t>
      </w:r>
      <w:r>
        <w:rPr>
          <w:spacing w:val="1"/>
          <w:sz w:val="14"/>
        </w:rPr>
        <w:t xml:space="preserve"> </w:t>
      </w:r>
      <w:r>
        <w:rPr>
          <w:sz w:val="14"/>
        </w:rPr>
        <w:t>acuerdo</w:t>
      </w:r>
      <w:r>
        <w:rPr>
          <w:spacing w:val="1"/>
          <w:sz w:val="14"/>
        </w:rPr>
        <w:t xml:space="preserve"> </w:t>
      </w:r>
      <w:r>
        <w:rPr>
          <w:sz w:val="14"/>
        </w:rPr>
        <w:t>con</w:t>
      </w:r>
      <w:r>
        <w:rPr>
          <w:spacing w:val="1"/>
          <w:sz w:val="14"/>
        </w:rPr>
        <w:t xml:space="preserve"> </w:t>
      </w:r>
      <w:r>
        <w:rPr>
          <w:sz w:val="14"/>
        </w:rPr>
        <w:t>el</w:t>
      </w:r>
      <w:r>
        <w:rPr>
          <w:spacing w:val="1"/>
          <w:sz w:val="14"/>
        </w:rPr>
        <w:t xml:space="preserve"> </w:t>
      </w:r>
      <w:r>
        <w:rPr>
          <w:sz w:val="14"/>
        </w:rPr>
        <w:t>método</w:t>
      </w:r>
      <w:r>
        <w:rPr>
          <w:spacing w:val="1"/>
          <w:sz w:val="14"/>
        </w:rPr>
        <w:t xml:space="preserve"> </w:t>
      </w:r>
      <w:r>
        <w:rPr>
          <w:sz w:val="14"/>
        </w:rPr>
        <w:t>de</w:t>
      </w:r>
      <w:r>
        <w:rPr>
          <w:spacing w:val="1"/>
          <w:sz w:val="14"/>
        </w:rPr>
        <w:t xml:space="preserve"> </w:t>
      </w:r>
      <w:r>
        <w:rPr>
          <w:sz w:val="14"/>
        </w:rPr>
        <w:t>prueba</w:t>
      </w:r>
      <w:r>
        <w:rPr>
          <w:spacing w:val="1"/>
          <w:sz w:val="14"/>
        </w:rPr>
        <w:t xml:space="preserve"> </w:t>
      </w:r>
      <w:r>
        <w:rPr>
          <w:sz w:val="14"/>
        </w:rPr>
        <w:t>indicado</w:t>
      </w:r>
      <w:r>
        <w:rPr>
          <w:spacing w:val="1"/>
          <w:sz w:val="14"/>
        </w:rPr>
        <w:t xml:space="preserve"> </w:t>
      </w:r>
      <w:r>
        <w:rPr>
          <w:sz w:val="14"/>
        </w:rPr>
        <w:t>en</w:t>
      </w:r>
      <w:r>
        <w:rPr>
          <w:spacing w:val="1"/>
          <w:sz w:val="14"/>
        </w:rPr>
        <w:t xml:space="preserve"> </w:t>
      </w:r>
      <w:r>
        <w:rPr>
          <w:sz w:val="14"/>
        </w:rPr>
        <w:t>la</w:t>
      </w:r>
      <w:r>
        <w:rPr>
          <w:spacing w:val="1"/>
          <w:sz w:val="14"/>
        </w:rPr>
        <w:t xml:space="preserve"> </w:t>
      </w:r>
      <w:r>
        <w:rPr>
          <w:sz w:val="14"/>
        </w:rPr>
        <w:t>Cláusula</w:t>
      </w:r>
      <w:r>
        <w:rPr>
          <w:spacing w:val="1"/>
          <w:sz w:val="14"/>
        </w:rPr>
        <w:t xml:space="preserve"> </w:t>
      </w:r>
      <w:r>
        <w:rPr>
          <w:sz w:val="14"/>
        </w:rPr>
        <w:t>122-35</w:t>
      </w:r>
      <w:r>
        <w:rPr>
          <w:spacing w:val="1"/>
          <w:sz w:val="14"/>
        </w:rPr>
        <w:t xml:space="preserve"> </w:t>
      </w:r>
      <w:r>
        <w:rPr>
          <w:sz w:val="14"/>
        </w:rPr>
        <w:t>de</w:t>
      </w:r>
      <w:r>
        <w:rPr>
          <w:spacing w:val="1"/>
          <w:sz w:val="14"/>
        </w:rPr>
        <w:t xml:space="preserve"> </w:t>
      </w:r>
      <w:r>
        <w:rPr>
          <w:sz w:val="14"/>
        </w:rPr>
        <w:t>las</w:t>
      </w:r>
      <w:r>
        <w:rPr>
          <w:spacing w:val="1"/>
          <w:sz w:val="14"/>
        </w:rPr>
        <w:t xml:space="preserve"> </w:t>
      </w:r>
      <w:r>
        <w:rPr>
          <w:rFonts w:ascii="Arial" w:hAnsi="Arial"/>
          <w:i/>
          <w:sz w:val="14"/>
        </w:rPr>
        <w:t>Especificaciones Generales de Construcción</w:t>
      </w:r>
      <w:r>
        <w:rPr>
          <w:sz w:val="14"/>
        </w:rPr>
        <w:t>, Parte Novena, Libro Cuarto, de la extinta</w:t>
      </w:r>
      <w:r>
        <w:rPr>
          <w:spacing w:val="1"/>
          <w:sz w:val="14"/>
        </w:rPr>
        <w:t xml:space="preserve"> </w:t>
      </w:r>
      <w:r>
        <w:rPr>
          <w:sz w:val="14"/>
        </w:rPr>
        <w:t>Secretaría</w:t>
      </w:r>
      <w:r>
        <w:rPr>
          <w:spacing w:val="-2"/>
          <w:sz w:val="14"/>
        </w:rPr>
        <w:t xml:space="preserve"> </w:t>
      </w:r>
      <w:r>
        <w:rPr>
          <w:sz w:val="14"/>
        </w:rPr>
        <w:t>de</w:t>
      </w:r>
      <w:r>
        <w:rPr>
          <w:spacing w:val="-1"/>
          <w:sz w:val="14"/>
        </w:rPr>
        <w:t xml:space="preserve"> </w:t>
      </w:r>
      <w:r>
        <w:rPr>
          <w:sz w:val="14"/>
        </w:rPr>
        <w:t>Asentamientos Humanos</w:t>
      </w:r>
      <w:r>
        <w:rPr>
          <w:spacing w:val="-1"/>
          <w:sz w:val="14"/>
        </w:rPr>
        <w:t xml:space="preserve"> </w:t>
      </w:r>
      <w:r>
        <w:rPr>
          <w:sz w:val="14"/>
        </w:rPr>
        <w:t>y</w:t>
      </w:r>
      <w:r>
        <w:rPr>
          <w:spacing w:val="-3"/>
          <w:sz w:val="14"/>
        </w:rPr>
        <w:t xml:space="preserve"> </w:t>
      </w:r>
      <w:r>
        <w:rPr>
          <w:sz w:val="14"/>
        </w:rPr>
        <w:t>Obras</w:t>
      </w:r>
      <w:r>
        <w:rPr>
          <w:spacing w:val="-1"/>
          <w:sz w:val="14"/>
        </w:rPr>
        <w:t xml:space="preserve"> </w:t>
      </w:r>
      <w:r>
        <w:rPr>
          <w:sz w:val="14"/>
        </w:rPr>
        <w:t>Públicas.</w:t>
      </w:r>
    </w:p>
    <w:p w14:paraId="30D3789F" w14:textId="77777777" w:rsidR="0016265E" w:rsidRPr="00A66565" w:rsidRDefault="0016265E" w:rsidP="0016265E">
      <w:pPr>
        <w:pStyle w:val="Prrafodelista"/>
        <w:ind w:left="567"/>
        <w:rPr>
          <w:rFonts w:ascii="Montserrat" w:eastAsia="Tahoma" w:hAnsi="Montserrat" w:cstheme="minorHAnsi"/>
          <w:b/>
          <w:bCs/>
          <w:i/>
          <w:iCs/>
          <w:sz w:val="18"/>
          <w:szCs w:val="18"/>
        </w:rPr>
      </w:pPr>
    </w:p>
    <w:p w14:paraId="3BC74AFF" w14:textId="77777777" w:rsidR="0016265E" w:rsidRPr="00A66565" w:rsidRDefault="0016265E" w:rsidP="0016265E">
      <w:pPr>
        <w:pStyle w:val="Prrafodelista"/>
        <w:ind w:left="0"/>
        <w:rPr>
          <w:rFonts w:ascii="Montserrat" w:hAnsi="Montserrat" w:cstheme="minorHAnsi"/>
          <w:spacing w:val="-3"/>
          <w:sz w:val="18"/>
          <w:szCs w:val="18"/>
        </w:rPr>
      </w:pPr>
      <w:r w:rsidRPr="00A66565">
        <w:rPr>
          <w:rFonts w:ascii="Montserrat" w:hAnsi="Montserrat" w:cstheme="minorHAnsi"/>
          <w:spacing w:val="-3"/>
          <w:sz w:val="18"/>
          <w:szCs w:val="18"/>
        </w:rPr>
        <w:t>La tabla 2 de la NOM-034-SCT2-2011 se deberá sustituir por la Tabla 1 de la presente Especificación Particular de acuerdo con lo indicado en el Anteproyecto de Norma Oficial Mexicana NOM-034-SCT2-2018.</w:t>
      </w:r>
    </w:p>
    <w:p w14:paraId="6794ED4E" w14:textId="77777777" w:rsidR="0016265E" w:rsidRPr="00A66565" w:rsidRDefault="0016265E" w:rsidP="0016265E">
      <w:pPr>
        <w:pStyle w:val="Prrafodelista"/>
        <w:ind w:left="567"/>
        <w:rPr>
          <w:rFonts w:ascii="Montserrat" w:hAnsi="Montserrat" w:cstheme="minorHAnsi"/>
          <w:spacing w:val="-3"/>
          <w:sz w:val="18"/>
          <w:szCs w:val="18"/>
        </w:rPr>
      </w:pPr>
    </w:p>
    <w:p w14:paraId="5760ACEA" w14:textId="77777777" w:rsidR="0016265E" w:rsidRPr="00A66565" w:rsidRDefault="0016265E" w:rsidP="0016265E">
      <w:pPr>
        <w:pStyle w:val="Prrafodelista"/>
        <w:spacing w:after="120"/>
        <w:ind w:left="567"/>
        <w:jc w:val="center"/>
        <w:rPr>
          <w:rFonts w:ascii="Montserrat" w:hAnsi="Montserrat" w:cstheme="minorHAnsi"/>
          <w:spacing w:val="-3"/>
          <w:sz w:val="18"/>
          <w:szCs w:val="18"/>
        </w:rPr>
      </w:pPr>
      <w:r w:rsidRPr="00A66565">
        <w:rPr>
          <w:rFonts w:ascii="Montserrat" w:hAnsi="Montserrat" w:cstheme="minorHAnsi"/>
          <w:spacing w:val="-3"/>
          <w:sz w:val="18"/>
          <w:szCs w:val="18"/>
        </w:rPr>
        <w:t>TABLA 1.- Coordenadas que definen las áreas cromáticas para los colores que se utilicen en las marcas y dispositivos para señalamiento horizontal, y coeficientes mínimos de reflexión</w:t>
      </w:r>
    </w:p>
    <w:p w14:paraId="32D67635" w14:textId="77777777" w:rsidR="0016265E" w:rsidRPr="00A66565" w:rsidRDefault="0016265E" w:rsidP="0016265E">
      <w:pPr>
        <w:pStyle w:val="Prrafodelista"/>
        <w:ind w:left="567"/>
        <w:jc w:val="center"/>
        <w:rPr>
          <w:rFonts w:cstheme="minorHAnsi"/>
          <w:b/>
        </w:rPr>
      </w:pPr>
      <w:r w:rsidRPr="001C2762">
        <w:rPr>
          <w:noProof/>
          <w:lang w:val="es-MX" w:eastAsia="es-MX"/>
        </w:rPr>
        <w:drawing>
          <wp:inline distT="0" distB="0" distL="0" distR="0" wp14:anchorId="7272EF6B" wp14:editId="3E57E152">
            <wp:extent cx="5512757" cy="263842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28463" cy="2645942"/>
                    </a:xfrm>
                    <a:prstGeom prst="rect">
                      <a:avLst/>
                    </a:prstGeom>
                    <a:noFill/>
                    <a:ln>
                      <a:noFill/>
                    </a:ln>
                  </pic:spPr>
                </pic:pic>
              </a:graphicData>
            </a:graphic>
          </wp:inline>
        </w:drawing>
      </w:r>
    </w:p>
    <w:p w14:paraId="6881A9FD" w14:textId="4ED72819" w:rsidR="0016265E" w:rsidRPr="001B51AC" w:rsidRDefault="0016265E" w:rsidP="002D0B7D">
      <w:pPr>
        <w:pStyle w:val="Prrafodelista"/>
        <w:numPr>
          <w:ilvl w:val="2"/>
          <w:numId w:val="53"/>
        </w:numPr>
        <w:spacing w:after="120" w:line="259" w:lineRule="auto"/>
        <w:rPr>
          <w:rFonts w:ascii="Montserrat" w:eastAsia="Tahoma" w:hAnsi="Montserrat" w:cstheme="minorHAnsi"/>
          <w:b/>
          <w:bCs/>
          <w:i/>
          <w:iCs/>
          <w:sz w:val="18"/>
          <w:szCs w:val="18"/>
        </w:rPr>
      </w:pPr>
      <w:r w:rsidRPr="001B51AC">
        <w:rPr>
          <w:rFonts w:ascii="Montserrat" w:eastAsia="Tahoma" w:hAnsi="Montserrat" w:cstheme="minorHAnsi"/>
          <w:b/>
          <w:bCs/>
          <w:i/>
          <w:iCs/>
          <w:sz w:val="18"/>
          <w:szCs w:val="18"/>
        </w:rPr>
        <w:t>Equipo</w:t>
      </w:r>
    </w:p>
    <w:p w14:paraId="51634DD7" w14:textId="77777777" w:rsidR="0016265E" w:rsidRPr="00A66565" w:rsidRDefault="0016265E" w:rsidP="0016265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Se hará por medio de máquinas especializadas (</w:t>
      </w:r>
      <w:proofErr w:type="spellStart"/>
      <w:r w:rsidRPr="00A66565">
        <w:rPr>
          <w:rFonts w:ascii="Montserrat" w:eastAsia="Calibri" w:hAnsi="Montserrat" w:cstheme="minorHAnsi"/>
          <w:spacing w:val="-3"/>
          <w:sz w:val="18"/>
          <w:szCs w:val="18"/>
        </w:rPr>
        <w:t>pintarrayas</w:t>
      </w:r>
      <w:proofErr w:type="spellEnd"/>
      <w:r w:rsidRPr="00A66565">
        <w:rPr>
          <w:rFonts w:ascii="Montserrat" w:eastAsia="Calibri" w:hAnsi="Montserrat" w:cstheme="minorHAnsi"/>
          <w:spacing w:val="-3"/>
          <w:sz w:val="18"/>
          <w:szCs w:val="18"/>
        </w:rPr>
        <w:t>) autopropulsadas para trabajo continuo, previo trazo y marcaje en la superficie de rodamiento. El equipo que se utilice será capaz de producir demarcaciones que cumplan con la presente especificación.</w:t>
      </w:r>
    </w:p>
    <w:p w14:paraId="69ADFF67" w14:textId="77777777" w:rsidR="0016265E" w:rsidRPr="00A66565" w:rsidRDefault="0016265E" w:rsidP="0016265E">
      <w:pPr>
        <w:spacing w:after="120"/>
        <w:jc w:val="both"/>
        <w:rPr>
          <w:rFonts w:ascii="Montserrat" w:hAnsi="Montserrat" w:cstheme="minorHAnsi"/>
          <w:spacing w:val="-3"/>
          <w:sz w:val="18"/>
          <w:szCs w:val="18"/>
        </w:rPr>
      </w:pPr>
      <w:r w:rsidRPr="00A66565">
        <w:rPr>
          <w:rFonts w:ascii="Montserrat" w:hAnsi="Montserrat" w:cstheme="minorHAnsi"/>
          <w:b/>
          <w:sz w:val="18"/>
          <w:szCs w:val="18"/>
        </w:rPr>
        <w:t>Pintura Base Agua.</w:t>
      </w:r>
    </w:p>
    <w:p w14:paraId="532C0B80" w14:textId="77777777" w:rsidR="0016265E" w:rsidRPr="00A66565" w:rsidRDefault="0016265E" w:rsidP="0016265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Equipo autopropulsado para la aplicación de Pintura Base Agua.</w:t>
      </w:r>
    </w:p>
    <w:p w14:paraId="5BC21BB8" w14:textId="77777777" w:rsidR="0016265E" w:rsidRPr="00A66565" w:rsidRDefault="0016265E" w:rsidP="0016265E">
      <w:pPr>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lastRenderedPageBreak/>
        <w:t xml:space="preserve">Máquina </w:t>
      </w:r>
      <w:proofErr w:type="spellStart"/>
      <w:r w:rsidRPr="00A66565">
        <w:rPr>
          <w:rFonts w:ascii="Montserrat" w:eastAsia="Calibri" w:hAnsi="Montserrat" w:cstheme="minorHAnsi"/>
          <w:spacing w:val="-3"/>
          <w:sz w:val="18"/>
          <w:szCs w:val="18"/>
        </w:rPr>
        <w:t>pintarrayas</w:t>
      </w:r>
      <w:proofErr w:type="spellEnd"/>
      <w:r w:rsidRPr="00A66565">
        <w:rPr>
          <w:rFonts w:ascii="Montserrat" w:eastAsia="Calibri" w:hAnsi="Montserrat" w:cstheme="minorHAnsi"/>
          <w:spacing w:val="-3"/>
          <w:sz w:val="18"/>
          <w:szCs w:val="18"/>
        </w:rPr>
        <w:t xml:space="preserve"> autopropulsada, con dispositivos que permitan ajustar la cantidad de pintura y el ancho de película que se aplique, con mecanismos que regulen automáticamente la intermitencia de rayas y la dosificación de microesferas reflejantes.</w:t>
      </w:r>
    </w:p>
    <w:p w14:paraId="40AE431A" w14:textId="77777777" w:rsidR="0016265E" w:rsidRPr="00A66565" w:rsidRDefault="0016265E" w:rsidP="0016265E">
      <w:pPr>
        <w:pStyle w:val="Prrafodelista"/>
        <w:ind w:left="758"/>
        <w:rPr>
          <w:rFonts w:ascii="Montserrat" w:eastAsia="Tahoma" w:hAnsi="Montserrat" w:cstheme="minorHAnsi"/>
          <w:b/>
          <w:bCs/>
          <w:i/>
          <w:iCs/>
          <w:sz w:val="18"/>
          <w:szCs w:val="18"/>
        </w:rPr>
      </w:pPr>
    </w:p>
    <w:p w14:paraId="78510D71" w14:textId="460800F6" w:rsidR="0016265E" w:rsidRPr="0016265E" w:rsidRDefault="0016265E" w:rsidP="002D0B7D">
      <w:pPr>
        <w:pStyle w:val="Prrafodelista"/>
        <w:numPr>
          <w:ilvl w:val="0"/>
          <w:numId w:val="53"/>
        </w:numPr>
        <w:spacing w:after="120" w:line="259" w:lineRule="auto"/>
        <w:rPr>
          <w:rFonts w:ascii="Montserrat" w:eastAsia="Tahoma" w:hAnsi="Montserrat" w:cstheme="minorHAnsi"/>
          <w:b/>
          <w:bCs/>
          <w:i/>
          <w:iCs/>
          <w:sz w:val="18"/>
          <w:szCs w:val="18"/>
        </w:rPr>
      </w:pPr>
      <w:r w:rsidRPr="0016265E">
        <w:rPr>
          <w:rFonts w:ascii="Montserrat" w:eastAsia="Tahoma" w:hAnsi="Montserrat" w:cstheme="minorHAnsi"/>
          <w:b/>
          <w:bCs/>
          <w:i/>
          <w:iCs/>
          <w:sz w:val="18"/>
        </w:rPr>
        <w:t>Procedimiento constructivo</w:t>
      </w:r>
    </w:p>
    <w:p w14:paraId="587D8F73" w14:textId="77777777" w:rsidR="0016265E" w:rsidRPr="00A66565" w:rsidRDefault="0016265E" w:rsidP="0016265E">
      <w:pPr>
        <w:spacing w:after="120"/>
        <w:jc w:val="both"/>
        <w:rPr>
          <w:rFonts w:cstheme="minorHAnsi"/>
          <w:spacing w:val="-3"/>
          <w:sz w:val="20"/>
          <w:szCs w:val="20"/>
        </w:rPr>
      </w:pPr>
      <w:r w:rsidRPr="00A66565">
        <w:rPr>
          <w:rFonts w:ascii="Montserrat" w:eastAsia="Calibri" w:hAnsi="Montserrat" w:cstheme="minorHAnsi"/>
          <w:spacing w:val="-3"/>
          <w:sz w:val="18"/>
          <w:szCs w:val="18"/>
        </w:rPr>
        <w:t xml:space="preserve">Antes de iniciar los trabajos de aplicación de pintura, el contratista de obra debe instalar las señales y los dispositivos de seguridad que se requieran conforme a lo indicado en las Normas NOM∙086∙SCT2∙2015 Señalamiento y Dispositivos para Protección en Zonas de Obras Viales, N·PRY·CAR·10·03·001/01, Ejecución de Proyectos de Señalamiento y Dispositivos para Protección en Obras, como se indica en la Norma N·CSV·CAR·2·05·011/01, Instalación de Señalamiento y Dispositivos para Protección en Obras de Conservación y contará con los </w:t>
      </w:r>
      <w:proofErr w:type="spellStart"/>
      <w:r w:rsidRPr="00A66565">
        <w:rPr>
          <w:rFonts w:ascii="Montserrat" w:eastAsia="Calibri" w:hAnsi="Montserrat" w:cstheme="minorHAnsi"/>
          <w:spacing w:val="-3"/>
          <w:sz w:val="18"/>
          <w:szCs w:val="18"/>
        </w:rPr>
        <w:t>bandereros</w:t>
      </w:r>
      <w:proofErr w:type="spellEnd"/>
      <w:r w:rsidRPr="00A66565">
        <w:rPr>
          <w:rFonts w:ascii="Montserrat" w:eastAsia="Calibri" w:hAnsi="Montserrat" w:cstheme="minorHAnsi"/>
          <w:spacing w:val="-3"/>
          <w:sz w:val="18"/>
          <w:szCs w:val="18"/>
        </w:rPr>
        <w:t xml:space="preserve"> que se requieran, tomando en cuenta todo lo referente a señalamiento y seguridad que establece la Cláusula D. de la Norma N</w:t>
      </w:r>
      <w:r w:rsidRPr="00A66565">
        <w:rPr>
          <w:rFonts w:ascii="Montserrat" w:eastAsia="Calibri" w:hAnsi="Montserrat" w:cstheme="minorHAnsi"/>
          <w:spacing w:val="-3"/>
          <w:sz w:val="18"/>
          <w:szCs w:val="18"/>
        </w:rPr>
        <w:sym w:font="Symbol" w:char="F0D7"/>
      </w:r>
      <w:r w:rsidRPr="00A66565">
        <w:rPr>
          <w:rFonts w:ascii="Montserrat" w:eastAsia="Calibri" w:hAnsi="Montserrat" w:cstheme="minorHAnsi"/>
          <w:spacing w:val="-3"/>
          <w:sz w:val="18"/>
          <w:szCs w:val="18"/>
        </w:rPr>
        <w:t>LEG</w:t>
      </w:r>
      <w:r w:rsidRPr="00A66565">
        <w:rPr>
          <w:rFonts w:ascii="Montserrat" w:eastAsia="Calibri" w:hAnsi="Montserrat" w:cstheme="minorHAnsi"/>
          <w:spacing w:val="-3"/>
          <w:sz w:val="18"/>
          <w:szCs w:val="18"/>
        </w:rPr>
        <w:sym w:font="Symbol" w:char="F0D7"/>
      </w:r>
      <w:r w:rsidRPr="00A66565">
        <w:rPr>
          <w:rFonts w:ascii="Montserrat" w:eastAsia="Calibri" w:hAnsi="Montserrat" w:cstheme="minorHAnsi"/>
          <w:spacing w:val="-3"/>
          <w:sz w:val="18"/>
          <w:szCs w:val="18"/>
        </w:rPr>
        <w:t>3, Ejecución de Obras. En ningún caso se permitirá la ejecución de los trabajos de aplicación de pintura mientras no se cumpla con lo anteriormente mencionado. Los atrasos en el programa de ejecución detallado por concepto y ubicación, que por este motivo se ocasionen, serán imputables al Contratista de Obra.</w:t>
      </w:r>
    </w:p>
    <w:p w14:paraId="63F52217" w14:textId="77777777" w:rsidR="0016265E" w:rsidRPr="00A66565" w:rsidRDefault="0016265E" w:rsidP="0016265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Se deberá cumplir con lo dispuesto en la cláusula G. EJECUCIÓN de la normativa N·CTR·CAR·1·07·001/00 salvo lo que se mencione en esta Especificación Particular.</w:t>
      </w:r>
    </w:p>
    <w:p w14:paraId="4E29BB19" w14:textId="77777777" w:rsidR="0016265E" w:rsidRPr="00A66565" w:rsidRDefault="0016265E" w:rsidP="0016265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 xml:space="preserve">En el caso de tratarse de colocación de pintura sobre superficies previamente pintadas se deberá atender con lo dispuesto en la cláusula G.3. TRABAJOS PREVIOS de la normativa N∙CVS∙CAR∙2∙05∙001/01. </w:t>
      </w:r>
    </w:p>
    <w:p w14:paraId="31FB99C1" w14:textId="77777777" w:rsidR="0016265E" w:rsidRPr="00A66565" w:rsidRDefault="0016265E" w:rsidP="0016265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El contratista debe asegurarse de que la pintura de tráfico no exhiba rociado excesivo (</w:t>
      </w:r>
      <w:proofErr w:type="spellStart"/>
      <w:r w:rsidRPr="00A66565">
        <w:rPr>
          <w:rFonts w:ascii="Montserrat" w:eastAsia="Calibri" w:hAnsi="Montserrat" w:cstheme="minorHAnsi"/>
          <w:spacing w:val="-3"/>
          <w:sz w:val="18"/>
          <w:szCs w:val="18"/>
        </w:rPr>
        <w:t>briseado</w:t>
      </w:r>
      <w:proofErr w:type="spellEnd"/>
      <w:r w:rsidRPr="00A66565">
        <w:rPr>
          <w:rFonts w:ascii="Montserrat" w:eastAsia="Calibri" w:hAnsi="Montserrat" w:cstheme="minorHAnsi"/>
          <w:spacing w:val="-3"/>
          <w:sz w:val="18"/>
          <w:szCs w:val="18"/>
        </w:rPr>
        <w:t>) en las orillas de las líneas de demarcación, cerciorándose en todo momento que dichas orillas sean rectas a simple vista.</w:t>
      </w:r>
    </w:p>
    <w:p w14:paraId="1C465BA1" w14:textId="77777777" w:rsidR="0016265E" w:rsidRPr="00A66565" w:rsidRDefault="0016265E" w:rsidP="0016265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El contratista se asegurará de que la pintura de tráfico esté bien adherida a la superficie de la carretera y de que las microesferas de vidrio estén bien adheridas a la pintura, quedando embebidas entre un 50% y 60% de su volumen.</w:t>
      </w:r>
    </w:p>
    <w:p w14:paraId="5235F326" w14:textId="77777777" w:rsidR="0016265E" w:rsidRPr="00A66565" w:rsidRDefault="0016265E" w:rsidP="0016265E">
      <w:pPr>
        <w:spacing w:after="120"/>
        <w:jc w:val="both"/>
        <w:rPr>
          <w:rFonts w:cstheme="minorHAnsi"/>
          <w:spacing w:val="-3"/>
          <w:sz w:val="20"/>
          <w:szCs w:val="20"/>
          <w:u w:val="single"/>
        </w:rPr>
      </w:pPr>
      <w:r w:rsidRPr="00A66565">
        <w:rPr>
          <w:rFonts w:ascii="Montserrat" w:hAnsi="Montserrat" w:cstheme="minorHAnsi"/>
          <w:b/>
          <w:sz w:val="18"/>
          <w:szCs w:val="18"/>
          <w:u w:val="single"/>
        </w:rPr>
        <w:t>Espesor de la pintura en húmedo.</w:t>
      </w:r>
    </w:p>
    <w:p w14:paraId="7ABDD377" w14:textId="77777777" w:rsidR="0016265E" w:rsidRPr="00A66565" w:rsidRDefault="0016265E" w:rsidP="0016265E">
      <w:pPr>
        <w:spacing w:after="120"/>
        <w:jc w:val="both"/>
        <w:rPr>
          <w:rFonts w:ascii="Montserrat" w:hAnsi="Montserrat" w:cstheme="minorHAnsi"/>
          <w:spacing w:val="-3"/>
          <w:sz w:val="18"/>
          <w:szCs w:val="18"/>
          <w:u w:val="single"/>
        </w:rPr>
      </w:pPr>
      <w:r w:rsidRPr="00A66565">
        <w:rPr>
          <w:rFonts w:ascii="Montserrat" w:hAnsi="Montserrat" w:cstheme="minorHAnsi"/>
          <w:b/>
          <w:sz w:val="18"/>
          <w:szCs w:val="18"/>
        </w:rPr>
        <w:t>Pintura Base Agua.</w:t>
      </w:r>
    </w:p>
    <w:p w14:paraId="5F667430" w14:textId="77777777" w:rsidR="0016265E" w:rsidRPr="00A66565" w:rsidRDefault="0016265E" w:rsidP="0016265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La pintura líquida será aplicada en un espesor mínimo de 20 mil (0.508 mm) de espesor de película en húmedo.</w:t>
      </w:r>
    </w:p>
    <w:p w14:paraId="78844E4B" w14:textId="77777777" w:rsidR="0016265E" w:rsidRPr="00A66565" w:rsidRDefault="0016265E" w:rsidP="0016265E">
      <w:pPr>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 xml:space="preserve">Antes de iniciar con la aplicación de cada jornada y durante la misma, el contratista deberá obtener una muestra de la pintura húmeda aplicada sobre una superficie plana rígida (placa ferrosa), para comprobar el espesor de la pintura en húmedo. Dicha comprobación se realizará aplicando la pintura a la velocidad y presión con que se trabaja normalmente, con la única variante de que no deben colocarse microesferas de </w:t>
      </w:r>
      <w:r w:rsidRPr="00A66565">
        <w:rPr>
          <w:rFonts w:ascii="Montserrat" w:eastAsia="Calibri" w:hAnsi="Montserrat" w:cstheme="minorHAnsi"/>
          <w:spacing w:val="-3"/>
          <w:sz w:val="18"/>
          <w:szCs w:val="18"/>
        </w:rPr>
        <w:lastRenderedPageBreak/>
        <w:t xml:space="preserve">vidrio. Para este ejercicio debe instalarse un segmento de línea de por lo menos 30 metros de longitud, entre los que se debe colocar la placa de vidrio sobre el pavimento al paso del chorro de pintura; inmediatamente después de que se recolectó la muestra de pintura húmeda sobre la placa sin microesfera de vidrio, se debe medir con un </w:t>
      </w:r>
      <w:proofErr w:type="spellStart"/>
      <w:r w:rsidRPr="00A66565">
        <w:rPr>
          <w:rFonts w:ascii="Montserrat" w:eastAsia="Calibri" w:hAnsi="Montserrat" w:cstheme="minorHAnsi"/>
          <w:spacing w:val="-3"/>
          <w:sz w:val="18"/>
          <w:szCs w:val="18"/>
        </w:rPr>
        <w:t>elcómetro</w:t>
      </w:r>
      <w:proofErr w:type="spellEnd"/>
      <w:r w:rsidRPr="00A66565">
        <w:rPr>
          <w:rFonts w:ascii="Montserrat" w:eastAsia="Calibri" w:hAnsi="Montserrat" w:cstheme="minorHAnsi"/>
          <w:spacing w:val="-3"/>
          <w:sz w:val="18"/>
          <w:szCs w:val="18"/>
        </w:rPr>
        <w:t xml:space="preserve"> el espesor de la película de pintura para asegurar que las marcas tienen el espesor requerido para cada tramo. En caso de que el espesor sea menor, se debe ajustar la velocidad, la presión del compresor o cambiar el tamaño de las boquillas del equipo para lograr el espesor especificado. Además de la medición inicial, se deberán tomar al menos dos (2) muestras por cada tramo de 16 km para asegurarse que se mantiene el espesor requerido.</w:t>
      </w:r>
    </w:p>
    <w:p w14:paraId="06BC92ED" w14:textId="77777777" w:rsidR="0016265E" w:rsidRPr="00A66565" w:rsidRDefault="0016265E" w:rsidP="0016265E">
      <w:pPr>
        <w:jc w:val="both"/>
        <w:rPr>
          <w:rFonts w:ascii="Montserrat" w:hAnsi="Montserrat" w:cstheme="minorHAnsi"/>
          <w:spacing w:val="-3"/>
          <w:sz w:val="18"/>
          <w:szCs w:val="18"/>
        </w:rPr>
      </w:pPr>
    </w:p>
    <w:p w14:paraId="0B5D555C" w14:textId="5824DAC3" w:rsidR="0016265E" w:rsidRPr="00A66565" w:rsidRDefault="0016265E" w:rsidP="002D0B7D">
      <w:pPr>
        <w:pStyle w:val="Prrafodelista"/>
        <w:numPr>
          <w:ilvl w:val="0"/>
          <w:numId w:val="53"/>
        </w:numPr>
        <w:spacing w:after="120" w:line="259" w:lineRule="auto"/>
        <w:rPr>
          <w:rFonts w:ascii="Montserrat" w:eastAsia="Tahoma" w:hAnsi="Montserrat" w:cstheme="minorHAnsi"/>
          <w:b/>
          <w:bCs/>
          <w:i/>
          <w:iCs/>
          <w:sz w:val="18"/>
        </w:rPr>
      </w:pPr>
      <w:r w:rsidRPr="00A66565">
        <w:rPr>
          <w:rFonts w:ascii="Montserrat" w:eastAsia="Tahoma" w:hAnsi="Montserrat" w:cstheme="minorHAnsi"/>
          <w:b/>
          <w:bCs/>
          <w:i/>
          <w:iCs/>
          <w:sz w:val="18"/>
        </w:rPr>
        <w:t>Criterios de aceptación o rechazo y tolerancias</w:t>
      </w:r>
    </w:p>
    <w:p w14:paraId="16A053EF" w14:textId="77777777" w:rsidR="0016265E" w:rsidRPr="00A66565" w:rsidRDefault="0016265E" w:rsidP="0016265E">
      <w:pPr>
        <w:pStyle w:val="Prrafodelista"/>
        <w:ind w:left="0"/>
        <w:rPr>
          <w:rFonts w:ascii="Montserrat" w:hAnsi="Montserrat" w:cstheme="minorHAnsi"/>
          <w:spacing w:val="-3"/>
          <w:sz w:val="18"/>
          <w:szCs w:val="18"/>
        </w:rPr>
      </w:pPr>
      <w:r w:rsidRPr="00A66565">
        <w:rPr>
          <w:rFonts w:ascii="Montserrat" w:hAnsi="Montserrat" w:cstheme="minorHAnsi"/>
          <w:spacing w:val="-3"/>
          <w:sz w:val="18"/>
          <w:szCs w:val="18"/>
        </w:rPr>
        <w:t>En caso de incumplimiento y se observe algún defecto en la aplicación, ancho, etc., la reposición de los trabajos deberá ejecutarse correctamente por cuenta propia del contratista, proporcionando el mismo contratista la pintura necesaria para la correcta ejecución de los trabajos.</w:t>
      </w:r>
    </w:p>
    <w:p w14:paraId="1FC0C36E" w14:textId="77777777" w:rsidR="0016265E" w:rsidRPr="00A66565" w:rsidRDefault="0016265E" w:rsidP="0016265E">
      <w:pPr>
        <w:jc w:val="both"/>
        <w:rPr>
          <w:rFonts w:ascii="Montserrat" w:eastAsia="Tahoma" w:hAnsi="Montserrat" w:cstheme="minorHAnsi"/>
          <w:b/>
          <w:bCs/>
          <w:i/>
          <w:iCs/>
          <w:sz w:val="18"/>
          <w:szCs w:val="18"/>
        </w:rPr>
      </w:pPr>
    </w:p>
    <w:p w14:paraId="41161100" w14:textId="77777777" w:rsidR="0016265E" w:rsidRPr="00A66565" w:rsidRDefault="0016265E" w:rsidP="002D0B7D">
      <w:pPr>
        <w:pStyle w:val="Prrafodelista"/>
        <w:numPr>
          <w:ilvl w:val="0"/>
          <w:numId w:val="53"/>
        </w:numPr>
        <w:spacing w:line="259" w:lineRule="auto"/>
        <w:rPr>
          <w:rFonts w:ascii="Montserrat" w:eastAsia="Tahoma" w:hAnsi="Montserrat" w:cstheme="minorHAnsi"/>
          <w:b/>
          <w:bCs/>
          <w:i/>
          <w:iCs/>
          <w:sz w:val="18"/>
        </w:rPr>
      </w:pPr>
      <w:r w:rsidRPr="00A66565">
        <w:rPr>
          <w:rFonts w:ascii="Montserrat" w:eastAsia="Tahoma" w:hAnsi="Montserrat" w:cstheme="minorHAnsi"/>
          <w:b/>
          <w:bCs/>
          <w:i/>
          <w:iCs/>
          <w:sz w:val="18"/>
        </w:rPr>
        <w:t>Medición</w:t>
      </w:r>
    </w:p>
    <w:p w14:paraId="06971621" w14:textId="77777777" w:rsidR="0016265E" w:rsidRPr="00F0691C" w:rsidRDefault="0016265E" w:rsidP="0016265E">
      <w:pPr>
        <w:spacing w:before="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Cuando la aplicación o colocación de marcas se contrate a precios unitarios por unidad de obra terminada y sea ejecutada conforme a lo indicado en esta Especificación Particular a satisfacción del Organismo, se medirá según lo señalado en la Cláusula E. de la Norma N·LEG·3, Ejecución de Obras, para determinar el avance o la cantidad de trabajo realizado para efecto de pago, de la siguiente manera:</w:t>
      </w:r>
    </w:p>
    <w:p w14:paraId="6D389D64" w14:textId="77777777" w:rsidR="0016265E" w:rsidRPr="00F0691C" w:rsidRDefault="0016265E" w:rsidP="0016265E">
      <w:pPr>
        <w:jc w:val="both"/>
        <w:rPr>
          <w:rFonts w:ascii="Montserrat" w:eastAsia="Calibri" w:hAnsi="Montserrat" w:cstheme="minorHAnsi"/>
          <w:spacing w:val="-3"/>
          <w:sz w:val="18"/>
          <w:szCs w:val="18"/>
        </w:rPr>
      </w:pPr>
    </w:p>
    <w:p w14:paraId="2FFB0861" w14:textId="77777777" w:rsidR="0016265E" w:rsidRPr="00F0691C" w:rsidRDefault="0016265E" w:rsidP="0016265E">
      <w:pPr>
        <w:spacing w:after="120"/>
        <w:rPr>
          <w:rFonts w:cstheme="minorHAnsi"/>
          <w:spacing w:val="-3"/>
        </w:rPr>
      </w:pPr>
      <w:r w:rsidRPr="00F0691C">
        <w:rPr>
          <w:rFonts w:ascii="Montserrat" w:hAnsi="Montserrat" w:cstheme="minorHAnsi"/>
          <w:spacing w:val="-3"/>
          <w:sz w:val="18"/>
          <w:szCs w:val="18"/>
        </w:rPr>
        <w:t>Las rayas se medirán tomando como unidad el metro de raya terminada, según su tipo y con aproximación a dos decimales.</w:t>
      </w:r>
    </w:p>
    <w:p w14:paraId="4C7D3F3D" w14:textId="77777777" w:rsidR="0016265E" w:rsidRPr="006A65FE" w:rsidRDefault="0016265E" w:rsidP="0016265E">
      <w:pPr>
        <w:jc w:val="both"/>
        <w:rPr>
          <w:rFonts w:ascii="Montserrat" w:eastAsia="Tahoma" w:hAnsi="Montserrat" w:cstheme="minorHAnsi"/>
          <w:b/>
          <w:bCs/>
          <w:i/>
          <w:iCs/>
          <w:sz w:val="18"/>
          <w:szCs w:val="18"/>
        </w:rPr>
      </w:pPr>
    </w:p>
    <w:p w14:paraId="7BEFE45E" w14:textId="7FFDB811" w:rsidR="0016265E" w:rsidRPr="006A65FE" w:rsidRDefault="0016265E" w:rsidP="002D0B7D">
      <w:pPr>
        <w:pStyle w:val="Prrafodelista"/>
        <w:numPr>
          <w:ilvl w:val="0"/>
          <w:numId w:val="53"/>
        </w:numPr>
        <w:spacing w:line="259" w:lineRule="auto"/>
        <w:rPr>
          <w:rFonts w:ascii="Montserrat" w:eastAsia="Tahoma" w:hAnsi="Montserrat" w:cstheme="minorHAnsi"/>
          <w:b/>
          <w:bCs/>
          <w:i/>
          <w:iCs/>
          <w:sz w:val="18"/>
        </w:rPr>
      </w:pPr>
      <w:r w:rsidRPr="006A65FE">
        <w:rPr>
          <w:rFonts w:ascii="Montserrat" w:eastAsia="Tahoma" w:hAnsi="Montserrat" w:cstheme="minorHAnsi"/>
          <w:b/>
          <w:bCs/>
          <w:i/>
          <w:iCs/>
          <w:sz w:val="18"/>
        </w:rPr>
        <w:t>Base de pago</w:t>
      </w:r>
    </w:p>
    <w:p w14:paraId="3D18E8DA" w14:textId="77777777" w:rsidR="0016265E" w:rsidRPr="006A65FE" w:rsidRDefault="0016265E" w:rsidP="0016265E">
      <w:pPr>
        <w:spacing w:before="120" w:after="120"/>
        <w:jc w:val="both"/>
        <w:rPr>
          <w:rFonts w:ascii="Montserrat" w:eastAsia="Calibri" w:hAnsi="Montserrat" w:cstheme="minorHAnsi"/>
          <w:spacing w:val="-3"/>
          <w:sz w:val="18"/>
          <w:szCs w:val="18"/>
        </w:rPr>
      </w:pPr>
      <w:r w:rsidRPr="006A65FE">
        <w:rPr>
          <w:rFonts w:ascii="Montserrat" w:eastAsia="Calibri" w:hAnsi="Montserrat" w:cstheme="minorHAnsi"/>
          <w:spacing w:val="-3"/>
          <w:sz w:val="18"/>
          <w:szCs w:val="18"/>
        </w:rPr>
        <w:t>Cuando la aplicación o colocación de marcas se contrate a precios unitarios por unidad de obra terminada y sea medida de acuerdo con lo indicado en esta Especificación Particular, se pagará al precio fijado en el contrato, para el metro de raya. Estos precios unitarios, conforme a lo indicado en la Cláusula F. de la Norma N·LEG·3, Ejecución de Obras, incluyen lo que corresponda por:</w:t>
      </w:r>
    </w:p>
    <w:p w14:paraId="7FA9D306" w14:textId="77777777" w:rsidR="0016265E" w:rsidRPr="006A65FE" w:rsidRDefault="0016265E" w:rsidP="0016265E">
      <w:pPr>
        <w:pStyle w:val="Prrafodelista"/>
        <w:numPr>
          <w:ilvl w:val="0"/>
          <w:numId w:val="25"/>
        </w:numPr>
        <w:ind w:left="709" w:firstLine="0"/>
        <w:rPr>
          <w:rFonts w:ascii="Montserrat" w:hAnsi="Montserrat" w:cstheme="minorHAnsi"/>
          <w:spacing w:val="-3"/>
          <w:sz w:val="18"/>
          <w:szCs w:val="18"/>
        </w:rPr>
      </w:pPr>
      <w:r w:rsidRPr="006A65FE">
        <w:rPr>
          <w:rFonts w:ascii="Montserrat" w:hAnsi="Montserrat" w:cstheme="minorHAnsi"/>
          <w:spacing w:val="-3"/>
          <w:sz w:val="18"/>
          <w:szCs w:val="18"/>
        </w:rPr>
        <w:t>Valor de adquisición de la pintura y microesferas reflejantes, así como carga, transporte y descarga de todos ellos hasta el sitio de su aplicación o colocación, y cargo por almacenamiento.</w:t>
      </w:r>
    </w:p>
    <w:p w14:paraId="31119999" w14:textId="77777777" w:rsidR="0016265E" w:rsidRPr="006A65FE" w:rsidRDefault="0016265E" w:rsidP="0016265E">
      <w:pPr>
        <w:pStyle w:val="Prrafodelista"/>
        <w:numPr>
          <w:ilvl w:val="0"/>
          <w:numId w:val="25"/>
        </w:numPr>
        <w:ind w:left="709" w:firstLine="0"/>
        <w:rPr>
          <w:rFonts w:ascii="Montserrat" w:hAnsi="Montserrat" w:cstheme="minorHAnsi"/>
          <w:spacing w:val="-3"/>
          <w:sz w:val="18"/>
          <w:szCs w:val="18"/>
        </w:rPr>
      </w:pPr>
      <w:r w:rsidRPr="006A65FE">
        <w:rPr>
          <w:rFonts w:ascii="Montserrat" w:hAnsi="Montserrat" w:cstheme="minorHAnsi"/>
          <w:spacing w:val="-3"/>
          <w:sz w:val="18"/>
          <w:szCs w:val="18"/>
        </w:rPr>
        <w:t>Limpieza de la superficie donde se aplicarán o colocarán las marcas.</w:t>
      </w:r>
    </w:p>
    <w:p w14:paraId="0B3E4559" w14:textId="77777777" w:rsidR="0016265E" w:rsidRPr="006A65FE" w:rsidRDefault="0016265E" w:rsidP="0016265E">
      <w:pPr>
        <w:pStyle w:val="Prrafodelista"/>
        <w:numPr>
          <w:ilvl w:val="0"/>
          <w:numId w:val="25"/>
        </w:numPr>
        <w:ind w:left="709" w:firstLine="0"/>
        <w:rPr>
          <w:rFonts w:ascii="Montserrat" w:hAnsi="Montserrat" w:cstheme="minorHAnsi"/>
          <w:spacing w:val="-3"/>
          <w:sz w:val="18"/>
          <w:szCs w:val="18"/>
        </w:rPr>
      </w:pPr>
      <w:r w:rsidRPr="006A65FE">
        <w:rPr>
          <w:rFonts w:ascii="Montserrat" w:hAnsi="Montserrat" w:cstheme="minorHAnsi"/>
          <w:spacing w:val="-3"/>
          <w:sz w:val="18"/>
          <w:szCs w:val="18"/>
        </w:rPr>
        <w:t xml:space="preserve">Ubicación y </w:t>
      </w:r>
      <w:proofErr w:type="spellStart"/>
      <w:r w:rsidRPr="006A65FE">
        <w:rPr>
          <w:rFonts w:ascii="Montserrat" w:hAnsi="Montserrat" w:cstheme="minorHAnsi"/>
          <w:spacing w:val="-3"/>
          <w:sz w:val="18"/>
          <w:szCs w:val="18"/>
        </w:rPr>
        <w:t>premarcado</w:t>
      </w:r>
      <w:proofErr w:type="spellEnd"/>
      <w:r w:rsidRPr="006A65FE">
        <w:rPr>
          <w:rFonts w:ascii="Montserrat" w:hAnsi="Montserrat" w:cstheme="minorHAnsi"/>
          <w:spacing w:val="-3"/>
          <w:sz w:val="18"/>
          <w:szCs w:val="18"/>
        </w:rPr>
        <w:t xml:space="preserve"> o delineado de las marcas.</w:t>
      </w:r>
    </w:p>
    <w:p w14:paraId="6EF714BC" w14:textId="77777777" w:rsidR="0016265E" w:rsidRPr="00A66565" w:rsidRDefault="0016265E" w:rsidP="0016265E">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Maquinaria para la aplicación de las rayas.</w:t>
      </w:r>
    </w:p>
    <w:p w14:paraId="17E37359" w14:textId="77777777" w:rsidR="0016265E" w:rsidRPr="00A66565" w:rsidRDefault="0016265E" w:rsidP="0016265E">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Aplicación o colocación de las marcas.</w:t>
      </w:r>
    </w:p>
    <w:p w14:paraId="0BCCEB56" w14:textId="77777777" w:rsidR="0016265E" w:rsidRPr="00A66565" w:rsidRDefault="0016265E" w:rsidP="0016265E">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Incorporación de las microesferas reflejantes.</w:t>
      </w:r>
    </w:p>
    <w:p w14:paraId="4F6CF917" w14:textId="77777777" w:rsidR="0016265E" w:rsidRPr="00A66565" w:rsidRDefault="0016265E" w:rsidP="0016265E">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lastRenderedPageBreak/>
        <w:t>Los tiempos de los vehículos empleados en los transportes de todos los materiales durante las cargas y las descargas.</w:t>
      </w:r>
    </w:p>
    <w:p w14:paraId="229CBFB3" w14:textId="77777777" w:rsidR="0016265E" w:rsidRDefault="0016265E" w:rsidP="0016265E">
      <w:pPr>
        <w:pStyle w:val="Prrafodelista"/>
        <w:numPr>
          <w:ilvl w:val="0"/>
          <w:numId w:val="25"/>
        </w:numPr>
        <w:ind w:left="709" w:firstLine="0"/>
        <w:rPr>
          <w:rFonts w:ascii="Montserrat" w:hAnsi="Montserrat" w:cstheme="minorHAnsi"/>
          <w:spacing w:val="-3"/>
          <w:sz w:val="18"/>
          <w:szCs w:val="18"/>
        </w:rPr>
        <w:sectPr w:rsidR="0016265E" w:rsidSect="008B4A23">
          <w:footerReference w:type="default" r:id="rId21"/>
          <w:pgSz w:w="12240" w:h="15840" w:code="1"/>
          <w:pgMar w:top="2552" w:right="1469" w:bottom="1701" w:left="1418" w:header="1134" w:footer="624" w:gutter="0"/>
          <w:cols w:space="708"/>
          <w:docGrid w:linePitch="360"/>
        </w:sectPr>
      </w:pPr>
      <w:r w:rsidRPr="00A66565">
        <w:rPr>
          <w:rFonts w:ascii="Montserrat" w:hAnsi="Montserrat" w:cstheme="minorHAnsi"/>
          <w:spacing w:val="-3"/>
          <w:sz w:val="18"/>
          <w:szCs w:val="18"/>
        </w:rPr>
        <w:t>Y todo lo necesario para la correcta ejecución de este concepto.</w:t>
      </w:r>
    </w:p>
    <w:p w14:paraId="000DA9A0" w14:textId="77777777" w:rsidR="0016265E" w:rsidRPr="0016265E" w:rsidRDefault="0016265E" w:rsidP="0016265E">
      <w:pPr>
        <w:rPr>
          <w:lang w:eastAsia="es-ES"/>
        </w:rPr>
      </w:pPr>
    </w:p>
    <w:p w14:paraId="4019305B" w14:textId="4112A447" w:rsidR="001B51AC" w:rsidRPr="00030451" w:rsidRDefault="001B51AC" w:rsidP="00030451">
      <w:pPr>
        <w:pStyle w:val="Ttulo1"/>
        <w:ind w:left="0"/>
        <w:jc w:val="left"/>
        <w:rPr>
          <w:rFonts w:ascii="Montserrat" w:hAnsi="Montserrat"/>
          <w:b/>
          <w:sz w:val="18"/>
        </w:rPr>
      </w:pPr>
      <w:bookmarkStart w:id="17" w:name="_Toc96424156"/>
      <w:r w:rsidRPr="00030451">
        <w:rPr>
          <w:rFonts w:ascii="Montserrat" w:hAnsi="Montserrat"/>
          <w:b/>
          <w:sz w:val="18"/>
        </w:rPr>
        <w:t>EP-SH-013-M33.- SUMINISTRO Y APLICACIÓN DE RAYA DE ORILLA IZQUIERDA (M-3.3 CONTINUA) CON PINTURA TRÁFICO BASE AGUA COLOR AMARILLO DE 15 CM DE ANCHO, P.U.O.T.</w:t>
      </w:r>
      <w:bookmarkEnd w:id="17"/>
    </w:p>
    <w:p w14:paraId="43ADCECA" w14:textId="05AF2682" w:rsidR="00E71FAE" w:rsidRPr="00A66565" w:rsidRDefault="00E71FAE" w:rsidP="00E71FAE">
      <w:pPr>
        <w:rPr>
          <w:lang w:eastAsia="es-ES"/>
        </w:rPr>
      </w:pPr>
    </w:p>
    <w:p w14:paraId="7DE3046E" w14:textId="77777777" w:rsidR="00E71FAE" w:rsidRPr="00A66565" w:rsidRDefault="00E71FAE" w:rsidP="002D0B7D">
      <w:pPr>
        <w:pStyle w:val="Prrafodelista"/>
        <w:numPr>
          <w:ilvl w:val="0"/>
          <w:numId w:val="47"/>
        </w:numPr>
        <w:spacing w:after="120" w:line="259" w:lineRule="auto"/>
        <w:rPr>
          <w:rFonts w:ascii="Montserrat" w:eastAsia="Tahoma" w:hAnsi="Montserrat" w:cstheme="minorHAnsi"/>
          <w:b/>
          <w:bCs/>
          <w:i/>
          <w:iCs/>
          <w:sz w:val="18"/>
        </w:rPr>
      </w:pPr>
      <w:r w:rsidRPr="00A66565">
        <w:rPr>
          <w:rFonts w:ascii="Montserrat" w:eastAsia="Tahoma" w:hAnsi="Montserrat" w:cstheme="minorHAnsi"/>
          <w:b/>
          <w:bCs/>
          <w:i/>
          <w:iCs/>
          <w:sz w:val="18"/>
        </w:rPr>
        <w:t>Generales</w:t>
      </w:r>
    </w:p>
    <w:p w14:paraId="092DE321" w14:textId="77777777" w:rsidR="00E71FAE" w:rsidRPr="00A66565" w:rsidRDefault="00E71FAE" w:rsidP="00E71FAE">
      <w:pPr>
        <w:pStyle w:val="Prrafodelista"/>
        <w:spacing w:after="120" w:line="259" w:lineRule="auto"/>
        <w:ind w:left="436"/>
        <w:rPr>
          <w:rFonts w:ascii="Montserrat" w:eastAsia="Tahoma" w:hAnsi="Montserrat" w:cstheme="minorHAnsi"/>
          <w:b/>
          <w:bCs/>
          <w:i/>
          <w:iCs/>
          <w:sz w:val="18"/>
        </w:rPr>
      </w:pPr>
    </w:p>
    <w:p w14:paraId="406F2382" w14:textId="4AC73F3E" w:rsidR="00E71FAE" w:rsidRPr="00A66565" w:rsidRDefault="00E71FAE" w:rsidP="00E71FAE">
      <w:pPr>
        <w:pStyle w:val="Prrafodelista"/>
        <w:ind w:left="0"/>
        <w:rPr>
          <w:rFonts w:ascii="Montserrat" w:hAnsi="Montserrat" w:cstheme="minorHAnsi"/>
          <w:spacing w:val="-3"/>
          <w:sz w:val="18"/>
          <w:szCs w:val="18"/>
        </w:rPr>
      </w:pPr>
      <w:r w:rsidRPr="00A66565">
        <w:rPr>
          <w:rFonts w:ascii="Montserrat" w:hAnsi="Montserrat" w:cstheme="minorHAnsi"/>
          <w:spacing w:val="-3"/>
          <w:sz w:val="18"/>
          <w:szCs w:val="18"/>
        </w:rPr>
        <w:t xml:space="preserve">El señalamiento Horizontal es todo el conjunto de marcas que se pintan o colocan sobre el pavimento deben cumplir con lo dispuesto en el inciso 5.2 Marcas en el pavimento de la norma oficial mexicana NOM-034-SCT2-2011 “Señalamiento </w:t>
      </w:r>
      <w:r w:rsidRPr="00F0691C">
        <w:rPr>
          <w:rFonts w:ascii="Montserrat" w:hAnsi="Montserrat" w:cstheme="minorHAnsi"/>
          <w:spacing w:val="-3"/>
          <w:sz w:val="18"/>
          <w:szCs w:val="18"/>
        </w:rPr>
        <w:t xml:space="preserve">horizontal y vertical de carreteras y vialidades urbanas”, salvo los cambios que se presenten en esta Especificación Particular. </w:t>
      </w:r>
    </w:p>
    <w:p w14:paraId="02B206C0" w14:textId="77777777" w:rsidR="00E71FAE" w:rsidRPr="00A66565" w:rsidRDefault="00E71FAE" w:rsidP="00E71FAE">
      <w:pPr>
        <w:pStyle w:val="Prrafodelista"/>
        <w:ind w:left="436"/>
        <w:rPr>
          <w:rFonts w:ascii="Montserrat" w:eastAsia="Tahoma" w:hAnsi="Montserrat" w:cstheme="minorHAnsi"/>
          <w:b/>
          <w:bCs/>
          <w:i/>
          <w:iCs/>
          <w:sz w:val="18"/>
          <w:szCs w:val="18"/>
        </w:rPr>
      </w:pPr>
    </w:p>
    <w:p w14:paraId="02B9A309" w14:textId="77777777" w:rsidR="00E71FAE" w:rsidRPr="00A66565" w:rsidRDefault="00E71FAE" w:rsidP="002D0B7D">
      <w:pPr>
        <w:pStyle w:val="Prrafodelista"/>
        <w:numPr>
          <w:ilvl w:val="1"/>
          <w:numId w:val="48"/>
        </w:numPr>
        <w:spacing w:after="160" w:line="259" w:lineRule="auto"/>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Descripción del concepto</w:t>
      </w:r>
    </w:p>
    <w:p w14:paraId="26B034FD" w14:textId="77777777" w:rsidR="00E71FAE" w:rsidRPr="00A66565" w:rsidRDefault="00E71FAE" w:rsidP="00E71FAE">
      <w:pPr>
        <w:pStyle w:val="Prrafodelista"/>
        <w:spacing w:after="120"/>
        <w:ind w:left="0"/>
        <w:rPr>
          <w:rFonts w:ascii="Montserrat" w:hAnsi="Montserrat" w:cstheme="minorHAnsi"/>
          <w:spacing w:val="-3"/>
          <w:sz w:val="18"/>
          <w:szCs w:val="18"/>
        </w:rPr>
      </w:pPr>
    </w:p>
    <w:p w14:paraId="4DD7C54D" w14:textId="77777777" w:rsidR="00F0691C" w:rsidRPr="001B462A" w:rsidRDefault="00F0691C" w:rsidP="00F0691C">
      <w:pPr>
        <w:pStyle w:val="Prrafodelista"/>
        <w:ind w:left="0"/>
        <w:rPr>
          <w:rFonts w:ascii="Montserrat" w:hAnsi="Montserrat" w:cstheme="minorHAnsi"/>
          <w:spacing w:val="-3"/>
          <w:sz w:val="18"/>
          <w:szCs w:val="18"/>
        </w:rPr>
      </w:pPr>
      <w:r w:rsidRPr="001B462A">
        <w:rPr>
          <w:rFonts w:ascii="Montserrat" w:hAnsi="Montserrat" w:cstheme="minorHAnsi"/>
          <w:b/>
          <w:sz w:val="18"/>
          <w:szCs w:val="18"/>
        </w:rPr>
        <w:t>Raya en la orilla izquierda (M-3.3)</w:t>
      </w:r>
    </w:p>
    <w:p w14:paraId="46018EAB" w14:textId="69B8F3D6" w:rsidR="00E71FAE" w:rsidRPr="00A66565" w:rsidRDefault="00F0691C" w:rsidP="00F0691C">
      <w:pPr>
        <w:pStyle w:val="Prrafodelista"/>
        <w:ind w:left="0"/>
        <w:rPr>
          <w:rFonts w:ascii="Montserrat" w:hAnsi="Montserrat" w:cstheme="minorHAnsi"/>
          <w:spacing w:val="-3"/>
          <w:sz w:val="18"/>
          <w:szCs w:val="18"/>
        </w:rPr>
      </w:pPr>
      <w:r w:rsidRPr="001B462A">
        <w:rPr>
          <w:rFonts w:ascii="Montserrat" w:hAnsi="Montserrat" w:cstheme="minorHAnsi"/>
          <w:spacing w:val="-3"/>
          <w:sz w:val="18"/>
          <w:szCs w:val="18"/>
        </w:rPr>
        <w:t>La raya en la orilla izquierda del arroyo vial, con respecto al sentido de circulación. Esta raya debe ser continua, con el ancho de 15 cm en color amarillo reflejante</w:t>
      </w:r>
      <w:r w:rsidR="00E71FAE" w:rsidRPr="00A66565">
        <w:rPr>
          <w:rFonts w:ascii="Montserrat" w:hAnsi="Montserrat" w:cstheme="minorHAnsi"/>
          <w:spacing w:val="-3"/>
          <w:sz w:val="18"/>
          <w:szCs w:val="18"/>
        </w:rPr>
        <w:t>.</w:t>
      </w:r>
    </w:p>
    <w:p w14:paraId="44CB1A3A" w14:textId="77777777" w:rsidR="00E71FAE" w:rsidRPr="00A66565" w:rsidRDefault="00E71FAE" w:rsidP="00E71FAE">
      <w:pPr>
        <w:pStyle w:val="Prrafodelista"/>
        <w:ind w:left="0"/>
        <w:rPr>
          <w:rFonts w:ascii="Montserrat" w:hAnsi="Montserrat" w:cstheme="minorHAnsi"/>
          <w:spacing w:val="-3"/>
          <w:sz w:val="18"/>
          <w:szCs w:val="18"/>
        </w:rPr>
      </w:pPr>
    </w:p>
    <w:p w14:paraId="3EB9F052" w14:textId="77777777" w:rsidR="00E71FAE" w:rsidRPr="00A66565" w:rsidRDefault="00E71FAE" w:rsidP="002D0B7D">
      <w:pPr>
        <w:pStyle w:val="Prrafodelista"/>
        <w:numPr>
          <w:ilvl w:val="1"/>
          <w:numId w:val="48"/>
        </w:numPr>
        <w:tabs>
          <w:tab w:val="left" w:pos="426"/>
        </w:tabs>
        <w:spacing w:after="120" w:line="259" w:lineRule="auto"/>
        <w:ind w:left="142" w:firstLine="0"/>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Objetivo</w:t>
      </w:r>
    </w:p>
    <w:p w14:paraId="7E455E0A" w14:textId="77777777" w:rsidR="00E71FAE" w:rsidRPr="00A66565" w:rsidRDefault="00E71FAE" w:rsidP="00E71FAE">
      <w:pPr>
        <w:tabs>
          <w:tab w:val="left" w:pos="0"/>
        </w:tabs>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Colocar o pintar sobre el pavimento, marcas en el pavimento, guarniciones y estructuras, según corresponda, dependiendo de las necesidades de la Autopista, con el fin de indicar y canalizar al tránsito, delineando las características, geométricas de las carreteras y vialidades urbanas.</w:t>
      </w:r>
    </w:p>
    <w:p w14:paraId="4635A72F" w14:textId="77777777" w:rsidR="00E71FAE" w:rsidRPr="00A66565" w:rsidRDefault="00E71FAE" w:rsidP="00E71FAE">
      <w:pPr>
        <w:tabs>
          <w:tab w:val="left" w:pos="0"/>
        </w:tabs>
        <w:jc w:val="both"/>
        <w:rPr>
          <w:rFonts w:ascii="Calibri" w:eastAsia="Calibri" w:hAnsi="Calibri" w:cstheme="minorHAnsi"/>
          <w:spacing w:val="-3"/>
          <w:sz w:val="20"/>
          <w:szCs w:val="20"/>
        </w:rPr>
      </w:pPr>
    </w:p>
    <w:p w14:paraId="135B922A" w14:textId="77777777" w:rsidR="00E71FAE" w:rsidRPr="00A66565" w:rsidRDefault="00E71FAE" w:rsidP="00E71FAE">
      <w:pPr>
        <w:tabs>
          <w:tab w:val="left" w:pos="426"/>
        </w:tabs>
        <w:ind w:left="426"/>
        <w:jc w:val="both"/>
        <w:rPr>
          <w:rFonts w:ascii="Calibri" w:eastAsia="Calibri" w:hAnsi="Calibri" w:cstheme="minorHAnsi"/>
          <w:spacing w:val="-3"/>
          <w:sz w:val="20"/>
          <w:szCs w:val="20"/>
        </w:rPr>
      </w:pPr>
    </w:p>
    <w:p w14:paraId="3B0311CD" w14:textId="77777777" w:rsidR="00E71FAE" w:rsidRPr="00A66565" w:rsidRDefault="00E71FAE" w:rsidP="002D0B7D">
      <w:pPr>
        <w:pStyle w:val="Prrafodelista"/>
        <w:numPr>
          <w:ilvl w:val="1"/>
          <w:numId w:val="48"/>
        </w:numPr>
        <w:tabs>
          <w:tab w:val="left" w:pos="426"/>
        </w:tabs>
        <w:spacing w:line="259" w:lineRule="auto"/>
        <w:ind w:left="142" w:firstLine="0"/>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Alcances</w:t>
      </w:r>
    </w:p>
    <w:p w14:paraId="7FCEB651" w14:textId="77777777" w:rsidR="00E71FAE" w:rsidRPr="00A66565" w:rsidRDefault="00E71FAE" w:rsidP="00E71FAE">
      <w:pPr>
        <w:tabs>
          <w:tab w:val="left" w:pos="426"/>
        </w:tabs>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El alcance del señalamiento horizontal es denotar todos aquellos elementos estructurales que estén instalados dentro del derecho de vía de la autopista, para regularizar y canalizar el tránsito de vehículos y peatones, así como proporcionar información a los usuarios de la vía.</w:t>
      </w:r>
    </w:p>
    <w:p w14:paraId="38354141" w14:textId="77777777" w:rsidR="00E71FAE" w:rsidRPr="00A66565" w:rsidRDefault="00E71FAE" w:rsidP="00E71FAE">
      <w:pPr>
        <w:tabs>
          <w:tab w:val="left" w:pos="426"/>
        </w:tabs>
        <w:jc w:val="both"/>
        <w:rPr>
          <w:rFonts w:ascii="Montserrat" w:eastAsia="Calibri" w:hAnsi="Montserrat" w:cstheme="minorHAnsi"/>
          <w:spacing w:val="-3"/>
          <w:sz w:val="18"/>
          <w:szCs w:val="18"/>
        </w:rPr>
      </w:pPr>
    </w:p>
    <w:p w14:paraId="6E152FF4" w14:textId="77777777" w:rsidR="00E71FAE" w:rsidRPr="00A66565" w:rsidRDefault="00E71FAE" w:rsidP="002D0B7D">
      <w:pPr>
        <w:pStyle w:val="Prrafodelista"/>
        <w:numPr>
          <w:ilvl w:val="0"/>
          <w:numId w:val="47"/>
        </w:numPr>
        <w:spacing w:after="120" w:line="259" w:lineRule="auto"/>
        <w:rPr>
          <w:rFonts w:ascii="Montserrat" w:eastAsia="Tahoma" w:hAnsi="Montserrat" w:cstheme="minorHAnsi"/>
          <w:b/>
          <w:bCs/>
          <w:i/>
          <w:iCs/>
          <w:sz w:val="18"/>
        </w:rPr>
      </w:pPr>
      <w:r w:rsidRPr="00A66565">
        <w:rPr>
          <w:rFonts w:ascii="Montserrat" w:eastAsia="Tahoma" w:hAnsi="Montserrat" w:cstheme="minorHAnsi"/>
          <w:b/>
          <w:bCs/>
          <w:i/>
          <w:iCs/>
          <w:sz w:val="18"/>
        </w:rPr>
        <w:t>Normas de referencia</w:t>
      </w:r>
    </w:p>
    <w:p w14:paraId="3DDD9F93" w14:textId="77777777" w:rsidR="00E71FAE" w:rsidRPr="00A66565" w:rsidRDefault="00E71FAE" w:rsidP="00E71FAE">
      <w:pPr>
        <w:jc w:val="both"/>
        <w:rPr>
          <w:rFonts w:ascii="Montserrat" w:eastAsia="Tahoma" w:hAnsi="Montserrat" w:cstheme="minorHAnsi"/>
          <w:b/>
          <w:bCs/>
          <w:i/>
          <w:iCs/>
          <w:sz w:val="18"/>
          <w:szCs w:val="18"/>
        </w:rPr>
      </w:pPr>
    </w:p>
    <w:p w14:paraId="7A3F8EA9" w14:textId="77777777" w:rsidR="00E71FAE" w:rsidRPr="00A66565" w:rsidRDefault="00E71FAE" w:rsidP="002D0B7D">
      <w:pPr>
        <w:pStyle w:val="Prrafodelista"/>
        <w:numPr>
          <w:ilvl w:val="0"/>
          <w:numId w:val="48"/>
        </w:numPr>
        <w:spacing w:after="160" w:line="259" w:lineRule="auto"/>
        <w:rPr>
          <w:rFonts w:ascii="Montserrat" w:eastAsia="Tahoma" w:hAnsi="Montserrat" w:cstheme="minorHAnsi"/>
          <w:b/>
          <w:bCs/>
          <w:i/>
          <w:iCs/>
          <w:vanish/>
          <w:sz w:val="18"/>
          <w:szCs w:val="18"/>
        </w:rPr>
      </w:pPr>
    </w:p>
    <w:p w14:paraId="7350D570" w14:textId="77777777" w:rsidR="00E71FAE" w:rsidRPr="00A66565" w:rsidRDefault="00E71FAE" w:rsidP="002D0B7D">
      <w:pPr>
        <w:pStyle w:val="Prrafodelista"/>
        <w:numPr>
          <w:ilvl w:val="1"/>
          <w:numId w:val="48"/>
        </w:numPr>
        <w:spacing w:after="160" w:line="259" w:lineRule="auto"/>
        <w:ind w:left="709"/>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Normas Generales Aplicables</w:t>
      </w:r>
    </w:p>
    <w:p w14:paraId="7F192730" w14:textId="77777777" w:rsidR="00E71FAE" w:rsidRPr="00A66565" w:rsidRDefault="00E71FAE" w:rsidP="00E71FAE">
      <w:pPr>
        <w:pStyle w:val="Prrafodelista"/>
        <w:ind w:left="567"/>
        <w:rPr>
          <w:rFonts w:ascii="Montserrat" w:eastAsiaTheme="minorHAnsi" w:hAnsi="Montserrat" w:cs="Arial"/>
          <w:spacing w:val="-3"/>
          <w:sz w:val="18"/>
        </w:rPr>
      </w:pPr>
      <w:r w:rsidRPr="00A66565">
        <w:rPr>
          <w:rFonts w:ascii="Montserrat" w:hAnsi="Montserrat" w:cstheme="minorHAnsi"/>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6663"/>
        <w:gridCol w:w="2361"/>
      </w:tblGrid>
      <w:tr w:rsidR="00E71FAE" w:rsidRPr="00A66565" w14:paraId="28DF2F85" w14:textId="77777777" w:rsidTr="00F6247A">
        <w:trPr>
          <w:trHeight w:val="408"/>
          <w:tblHeader/>
          <w:jc w:val="center"/>
        </w:trPr>
        <w:tc>
          <w:tcPr>
            <w:tcW w:w="6663" w:type="dxa"/>
            <w:shd w:val="clear" w:color="auto" w:fill="D9D9D9" w:themeFill="background1" w:themeFillShade="D9"/>
            <w:vAlign w:val="center"/>
          </w:tcPr>
          <w:p w14:paraId="0301663C"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NORMAS Y MANUALES</w:t>
            </w:r>
          </w:p>
        </w:tc>
        <w:tc>
          <w:tcPr>
            <w:tcW w:w="2361" w:type="dxa"/>
            <w:shd w:val="clear" w:color="auto" w:fill="D9D9D9" w:themeFill="background1" w:themeFillShade="D9"/>
            <w:vAlign w:val="center"/>
          </w:tcPr>
          <w:p w14:paraId="67BBC0C5"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DESIGNACIÓN</w:t>
            </w:r>
          </w:p>
        </w:tc>
      </w:tr>
      <w:tr w:rsidR="00E71FAE" w:rsidRPr="00A66565" w14:paraId="395270A9" w14:textId="77777777" w:rsidTr="00F6247A">
        <w:trPr>
          <w:jc w:val="center"/>
        </w:trPr>
        <w:tc>
          <w:tcPr>
            <w:tcW w:w="6663" w:type="dxa"/>
            <w:vAlign w:val="center"/>
          </w:tcPr>
          <w:p w14:paraId="152EC5A7" w14:textId="77777777" w:rsidR="00E71FAE" w:rsidRPr="00A66565" w:rsidRDefault="00E71FAE" w:rsidP="00F6247A">
            <w:pPr>
              <w:rPr>
                <w:rFonts w:cstheme="minorHAnsi"/>
                <w:spacing w:val="-3"/>
                <w:sz w:val="20"/>
                <w:szCs w:val="20"/>
              </w:rPr>
            </w:pPr>
            <w:r w:rsidRPr="00A66565">
              <w:rPr>
                <w:rFonts w:cstheme="minorHAnsi"/>
                <w:spacing w:val="-3"/>
                <w:sz w:val="20"/>
                <w:szCs w:val="20"/>
              </w:rPr>
              <w:t>SEÑALAMIENTO HORIZONTAL Y VERTICAL DE CARRETERAS Y VIALIDADES URBANAS</w:t>
            </w:r>
          </w:p>
        </w:tc>
        <w:tc>
          <w:tcPr>
            <w:tcW w:w="2361" w:type="dxa"/>
            <w:vAlign w:val="bottom"/>
          </w:tcPr>
          <w:p w14:paraId="3E616452"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NOM-034-SCT2-2011</w:t>
            </w:r>
          </w:p>
        </w:tc>
      </w:tr>
      <w:tr w:rsidR="00E71FAE" w:rsidRPr="00A66565" w14:paraId="553936E3" w14:textId="77777777" w:rsidTr="00F6247A">
        <w:trPr>
          <w:jc w:val="center"/>
        </w:trPr>
        <w:tc>
          <w:tcPr>
            <w:tcW w:w="6663" w:type="dxa"/>
            <w:vAlign w:val="center"/>
          </w:tcPr>
          <w:p w14:paraId="2AB8D930"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RAMPAS DE EMERGENCIA PARA FRENADO EN CARRETERAS</w:t>
            </w:r>
          </w:p>
        </w:tc>
        <w:tc>
          <w:tcPr>
            <w:tcW w:w="2361" w:type="dxa"/>
            <w:vAlign w:val="bottom"/>
          </w:tcPr>
          <w:p w14:paraId="1070DF75"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NOM-036-SCT2-2016</w:t>
            </w:r>
          </w:p>
        </w:tc>
      </w:tr>
      <w:tr w:rsidR="00E71FAE" w:rsidRPr="00A66565" w14:paraId="022EB89C" w14:textId="77777777" w:rsidTr="00F6247A">
        <w:trPr>
          <w:jc w:val="center"/>
        </w:trPr>
        <w:tc>
          <w:tcPr>
            <w:tcW w:w="6663" w:type="dxa"/>
            <w:vAlign w:val="center"/>
          </w:tcPr>
          <w:p w14:paraId="0EFB82D3"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SEÑALAMIENTO Y DISPOSITIVOA PARA PROTECCIÓN EN ZONAS DE OBRAS VIALES</w:t>
            </w:r>
          </w:p>
        </w:tc>
        <w:tc>
          <w:tcPr>
            <w:tcW w:w="2361" w:type="dxa"/>
            <w:vAlign w:val="bottom"/>
          </w:tcPr>
          <w:p w14:paraId="61D6A2C1"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NOM∙086∙SCT2∙2015</w:t>
            </w:r>
          </w:p>
        </w:tc>
      </w:tr>
      <w:tr w:rsidR="00E71FAE" w:rsidRPr="00A66565" w14:paraId="513C2514" w14:textId="77777777" w:rsidTr="00F6247A">
        <w:trPr>
          <w:jc w:val="center"/>
        </w:trPr>
        <w:tc>
          <w:tcPr>
            <w:tcW w:w="6663" w:type="dxa"/>
            <w:vAlign w:val="center"/>
          </w:tcPr>
          <w:p w14:paraId="556CDAC3"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MARCAS EN EL PAVIMENTO</w:t>
            </w:r>
          </w:p>
        </w:tc>
        <w:tc>
          <w:tcPr>
            <w:tcW w:w="2361" w:type="dxa"/>
            <w:vAlign w:val="bottom"/>
          </w:tcPr>
          <w:p w14:paraId="4C115D7B"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N·CTR·CAR·1·07·001/00</w:t>
            </w:r>
          </w:p>
        </w:tc>
      </w:tr>
      <w:tr w:rsidR="00E71FAE" w:rsidRPr="00A66565" w14:paraId="704A0823" w14:textId="77777777" w:rsidTr="00F6247A">
        <w:trPr>
          <w:jc w:val="center"/>
        </w:trPr>
        <w:tc>
          <w:tcPr>
            <w:tcW w:w="6663" w:type="dxa"/>
            <w:vAlign w:val="center"/>
          </w:tcPr>
          <w:p w14:paraId="0B67519A"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lastRenderedPageBreak/>
              <w:t>REPOSICIÓN DE MARCAS EN EL PAVIMENTO</w:t>
            </w:r>
          </w:p>
        </w:tc>
        <w:tc>
          <w:tcPr>
            <w:tcW w:w="2361" w:type="dxa"/>
            <w:vAlign w:val="bottom"/>
          </w:tcPr>
          <w:p w14:paraId="15B2328D"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N∙CVS∙CAR∙2∙05∙001/01</w:t>
            </w:r>
          </w:p>
        </w:tc>
      </w:tr>
      <w:tr w:rsidR="00E71FAE" w:rsidRPr="00A66565" w14:paraId="47B386A5" w14:textId="77777777" w:rsidTr="00F6247A">
        <w:trPr>
          <w:jc w:val="center"/>
        </w:trPr>
        <w:tc>
          <w:tcPr>
            <w:tcW w:w="6663" w:type="dxa"/>
            <w:vAlign w:val="center"/>
          </w:tcPr>
          <w:p w14:paraId="63271A67" w14:textId="77777777" w:rsidR="00E71FAE" w:rsidRPr="00A66565" w:rsidRDefault="00E71FAE" w:rsidP="00F6247A">
            <w:pPr>
              <w:rPr>
                <w:rFonts w:cstheme="minorHAnsi"/>
                <w:spacing w:val="-3"/>
                <w:sz w:val="20"/>
                <w:szCs w:val="20"/>
              </w:rPr>
            </w:pPr>
            <w:r w:rsidRPr="00A66565">
              <w:rPr>
                <w:rFonts w:cstheme="minorHAnsi"/>
                <w:spacing w:val="-3"/>
                <w:sz w:val="20"/>
                <w:szCs w:val="20"/>
              </w:rPr>
              <w:t>EJECUCIÓN DE OBRAS</w:t>
            </w:r>
          </w:p>
        </w:tc>
        <w:tc>
          <w:tcPr>
            <w:tcW w:w="2361" w:type="dxa"/>
            <w:vAlign w:val="bottom"/>
          </w:tcPr>
          <w:p w14:paraId="6E2CCCA3"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N·LEG·3</w:t>
            </w:r>
          </w:p>
        </w:tc>
      </w:tr>
      <w:tr w:rsidR="00E71FAE" w:rsidRPr="00A66565" w14:paraId="5BECE2AC" w14:textId="77777777" w:rsidTr="00F6247A">
        <w:trPr>
          <w:jc w:val="center"/>
        </w:trPr>
        <w:tc>
          <w:tcPr>
            <w:tcW w:w="9024" w:type="dxa"/>
            <w:gridSpan w:val="2"/>
            <w:vAlign w:val="center"/>
          </w:tcPr>
          <w:p w14:paraId="4D41447A" w14:textId="77777777" w:rsidR="00E71FAE" w:rsidRPr="00A66565" w:rsidRDefault="00E71FAE" w:rsidP="00F6247A">
            <w:pPr>
              <w:jc w:val="center"/>
              <w:rPr>
                <w:rFonts w:cstheme="minorHAnsi"/>
                <w:spacing w:val="-3"/>
                <w:sz w:val="20"/>
                <w:szCs w:val="20"/>
              </w:rPr>
            </w:pPr>
            <w:r w:rsidRPr="00A66565">
              <w:rPr>
                <w:rFonts w:cstheme="minorHAnsi"/>
                <w:spacing w:val="-3"/>
                <w:sz w:val="20"/>
                <w:szCs w:val="20"/>
              </w:rPr>
              <w:t>MANUAL DE SEÑALIZACIÓN VIAL Y DISPOSITIVOS DE SEGURIDAD 2014</w:t>
            </w:r>
          </w:p>
        </w:tc>
      </w:tr>
    </w:tbl>
    <w:p w14:paraId="29C0BEF8" w14:textId="77777777" w:rsidR="00E71FAE" w:rsidRPr="00A66565" w:rsidRDefault="00E71FAE" w:rsidP="00E71FAE">
      <w:pPr>
        <w:pStyle w:val="Prrafodelista"/>
        <w:rPr>
          <w:rFonts w:ascii="Montserrat" w:eastAsia="Tahoma" w:hAnsi="Montserrat" w:cstheme="minorHAnsi"/>
          <w:b/>
          <w:bCs/>
          <w:i/>
          <w:iCs/>
          <w:sz w:val="18"/>
          <w:szCs w:val="18"/>
        </w:rPr>
      </w:pPr>
    </w:p>
    <w:p w14:paraId="626B0BCE" w14:textId="77777777" w:rsidR="00E71FAE" w:rsidRPr="00A66565" w:rsidRDefault="00E71FAE" w:rsidP="002D0B7D">
      <w:pPr>
        <w:pStyle w:val="Prrafodelista"/>
        <w:numPr>
          <w:ilvl w:val="1"/>
          <w:numId w:val="48"/>
        </w:numPr>
        <w:spacing w:line="259" w:lineRule="auto"/>
        <w:ind w:left="709"/>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Normas para Materiales</w:t>
      </w:r>
    </w:p>
    <w:p w14:paraId="3FB0C443" w14:textId="77777777" w:rsidR="00E71FAE" w:rsidRPr="00A66565" w:rsidRDefault="00E71FAE" w:rsidP="00E71FAE">
      <w:pPr>
        <w:pStyle w:val="Prrafodelista"/>
        <w:ind w:left="709"/>
        <w:rPr>
          <w:rFonts w:ascii="Montserrat" w:eastAsiaTheme="minorHAnsi" w:hAnsi="Montserrat" w:cs="Arial"/>
          <w:spacing w:val="-3"/>
          <w:sz w:val="18"/>
        </w:rPr>
      </w:pPr>
      <w:r w:rsidRPr="00A66565">
        <w:rPr>
          <w:rFonts w:ascii="Montserrat" w:hAnsi="Montserrat" w:cstheme="minorHAnsi"/>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6663"/>
        <w:gridCol w:w="2361"/>
      </w:tblGrid>
      <w:tr w:rsidR="00E71FAE" w:rsidRPr="00A66565" w14:paraId="4DCB9C1E" w14:textId="77777777" w:rsidTr="00F6247A">
        <w:trPr>
          <w:trHeight w:val="408"/>
          <w:tblHeader/>
          <w:jc w:val="center"/>
        </w:trPr>
        <w:tc>
          <w:tcPr>
            <w:tcW w:w="6663" w:type="dxa"/>
            <w:shd w:val="clear" w:color="auto" w:fill="D9D9D9" w:themeFill="background1" w:themeFillShade="D9"/>
            <w:vAlign w:val="center"/>
          </w:tcPr>
          <w:p w14:paraId="7B6623CA"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NORMAS Y MANUALES</w:t>
            </w:r>
          </w:p>
        </w:tc>
        <w:tc>
          <w:tcPr>
            <w:tcW w:w="2361" w:type="dxa"/>
            <w:shd w:val="clear" w:color="auto" w:fill="D9D9D9" w:themeFill="background1" w:themeFillShade="D9"/>
            <w:vAlign w:val="center"/>
          </w:tcPr>
          <w:p w14:paraId="1877FA57"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DESIGNACIÓN</w:t>
            </w:r>
          </w:p>
        </w:tc>
      </w:tr>
      <w:tr w:rsidR="00E71FAE" w:rsidRPr="00A66565" w14:paraId="0B1CF24C" w14:textId="77777777" w:rsidTr="00F6247A">
        <w:trPr>
          <w:jc w:val="center"/>
        </w:trPr>
        <w:tc>
          <w:tcPr>
            <w:tcW w:w="6663" w:type="dxa"/>
            <w:vAlign w:val="center"/>
          </w:tcPr>
          <w:p w14:paraId="173113CD"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PINTURAS PARA SEÑALAMIENTO HORIZONTAL</w:t>
            </w:r>
          </w:p>
        </w:tc>
        <w:tc>
          <w:tcPr>
            <w:tcW w:w="2361" w:type="dxa"/>
            <w:vAlign w:val="bottom"/>
          </w:tcPr>
          <w:p w14:paraId="50D15E56" w14:textId="77777777" w:rsidR="00E71FAE" w:rsidRPr="00A66565" w:rsidRDefault="00E71FAE" w:rsidP="00F6247A">
            <w:pPr>
              <w:jc w:val="both"/>
              <w:rPr>
                <w:rFonts w:cstheme="minorHAnsi"/>
                <w:spacing w:val="-3"/>
                <w:sz w:val="20"/>
                <w:szCs w:val="20"/>
              </w:rPr>
            </w:pPr>
            <w:r w:rsidRPr="00A66565">
              <w:rPr>
                <w:rFonts w:cstheme="minorHAnsi"/>
                <w:spacing w:val="-3"/>
                <w:sz w:val="20"/>
                <w:szCs w:val="20"/>
              </w:rPr>
              <w:t>N∙CMT∙5∙01∙001/13</w:t>
            </w:r>
          </w:p>
        </w:tc>
      </w:tr>
    </w:tbl>
    <w:p w14:paraId="7087F40C" w14:textId="77777777" w:rsidR="00E71FAE" w:rsidRPr="00A66565" w:rsidRDefault="00E71FAE" w:rsidP="00E71FAE">
      <w:pPr>
        <w:pStyle w:val="Prrafodelista"/>
        <w:rPr>
          <w:rFonts w:ascii="Montserrat" w:eastAsia="Tahoma" w:hAnsi="Montserrat" w:cstheme="minorHAnsi"/>
          <w:b/>
          <w:bCs/>
          <w:i/>
          <w:iCs/>
          <w:sz w:val="18"/>
          <w:szCs w:val="18"/>
        </w:rPr>
      </w:pPr>
    </w:p>
    <w:p w14:paraId="2AAA512B" w14:textId="77777777" w:rsidR="00E71FAE" w:rsidRPr="00A66565" w:rsidRDefault="00E71FAE" w:rsidP="002D0B7D">
      <w:pPr>
        <w:pStyle w:val="Prrafodelista"/>
        <w:numPr>
          <w:ilvl w:val="0"/>
          <w:numId w:val="47"/>
        </w:numPr>
        <w:spacing w:after="120" w:line="259" w:lineRule="auto"/>
        <w:rPr>
          <w:rFonts w:ascii="Montserrat" w:eastAsia="Tahoma" w:hAnsi="Montserrat" w:cstheme="minorHAnsi"/>
          <w:b/>
          <w:bCs/>
          <w:i/>
          <w:iCs/>
          <w:sz w:val="18"/>
        </w:rPr>
      </w:pPr>
      <w:r w:rsidRPr="00A66565">
        <w:rPr>
          <w:rFonts w:ascii="Montserrat" w:eastAsia="Tahoma" w:hAnsi="Montserrat" w:cstheme="minorHAnsi"/>
          <w:b/>
          <w:bCs/>
          <w:i/>
          <w:iCs/>
          <w:sz w:val="18"/>
        </w:rPr>
        <w:t>Requisitos de calidad</w:t>
      </w:r>
    </w:p>
    <w:p w14:paraId="62F8AC2C" w14:textId="77777777" w:rsidR="00E71FAE" w:rsidRPr="00A66565" w:rsidRDefault="00E71FAE" w:rsidP="002D0B7D">
      <w:pPr>
        <w:pStyle w:val="Prrafodelista"/>
        <w:numPr>
          <w:ilvl w:val="0"/>
          <w:numId w:val="48"/>
        </w:numPr>
        <w:spacing w:line="259" w:lineRule="auto"/>
        <w:rPr>
          <w:rFonts w:ascii="Montserrat" w:eastAsia="Tahoma" w:hAnsi="Montserrat" w:cstheme="minorHAnsi"/>
          <w:b/>
          <w:bCs/>
          <w:i/>
          <w:iCs/>
          <w:vanish/>
          <w:sz w:val="18"/>
          <w:szCs w:val="18"/>
        </w:rPr>
      </w:pPr>
    </w:p>
    <w:p w14:paraId="78F1EDBF" w14:textId="77777777" w:rsidR="00E71FAE" w:rsidRPr="00A66565" w:rsidRDefault="00E71FAE" w:rsidP="00E71FAE">
      <w:pPr>
        <w:pStyle w:val="Prrafodelista"/>
        <w:ind w:left="796"/>
        <w:rPr>
          <w:rFonts w:ascii="Montserrat" w:eastAsia="Tahoma" w:hAnsi="Montserrat" w:cstheme="minorHAnsi"/>
          <w:b/>
          <w:bCs/>
          <w:i/>
          <w:iCs/>
          <w:sz w:val="18"/>
          <w:szCs w:val="18"/>
        </w:rPr>
      </w:pPr>
    </w:p>
    <w:p w14:paraId="743AA973" w14:textId="77777777" w:rsidR="00E71FAE" w:rsidRPr="00A66565" w:rsidRDefault="00E71FAE" w:rsidP="002D0B7D">
      <w:pPr>
        <w:pStyle w:val="Prrafodelista"/>
        <w:numPr>
          <w:ilvl w:val="2"/>
          <w:numId w:val="48"/>
        </w:numPr>
        <w:spacing w:line="259" w:lineRule="auto"/>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Materiales</w:t>
      </w:r>
    </w:p>
    <w:p w14:paraId="0983A4BB" w14:textId="77777777" w:rsidR="00E71FAE" w:rsidRPr="00A66565" w:rsidRDefault="00E71FAE" w:rsidP="00E71FAE">
      <w:pPr>
        <w:pStyle w:val="Prrafodelista"/>
        <w:ind w:left="1592"/>
        <w:rPr>
          <w:rFonts w:ascii="Montserrat" w:eastAsia="Tahoma" w:hAnsi="Montserrat" w:cstheme="minorHAnsi"/>
          <w:b/>
          <w:bCs/>
          <w:i/>
          <w:iCs/>
          <w:sz w:val="18"/>
          <w:szCs w:val="18"/>
        </w:rPr>
      </w:pPr>
    </w:p>
    <w:p w14:paraId="1A534877" w14:textId="77777777" w:rsidR="00E71FAE" w:rsidRPr="00A66565" w:rsidRDefault="00E71FAE" w:rsidP="00E71FAE">
      <w:pPr>
        <w:jc w:val="both"/>
        <w:rPr>
          <w:rFonts w:ascii="Montserrat" w:hAnsi="Montserrat" w:cstheme="minorHAnsi"/>
          <w:spacing w:val="-3"/>
          <w:sz w:val="18"/>
          <w:szCs w:val="18"/>
        </w:rPr>
      </w:pPr>
      <w:r w:rsidRPr="00A66565">
        <w:rPr>
          <w:rFonts w:ascii="Montserrat" w:hAnsi="Montserrat" w:cstheme="minorHAnsi"/>
          <w:b/>
          <w:sz w:val="18"/>
          <w:szCs w:val="18"/>
        </w:rPr>
        <w:t>Pintura Base Agua.</w:t>
      </w:r>
    </w:p>
    <w:p w14:paraId="080FCF5B" w14:textId="77777777" w:rsidR="00E71FAE" w:rsidRPr="00A66565" w:rsidRDefault="00E71FAE" w:rsidP="00E71FAE">
      <w:pPr>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Deberá cumplir en lo general con lo dispuesto en la Norma N∙CMT∙5∙01∙001/13 para Pinturas Base Agua, salvo los cambios que se presenten en esta Especificación Particular.</w:t>
      </w:r>
    </w:p>
    <w:p w14:paraId="61928C88" w14:textId="77777777" w:rsidR="00E71FAE" w:rsidRPr="00A66565" w:rsidRDefault="00E71FAE" w:rsidP="00E71FAE">
      <w:pPr>
        <w:spacing w:after="120"/>
        <w:jc w:val="both"/>
        <w:rPr>
          <w:rFonts w:ascii="Montserrat" w:eastAsia="Calibri" w:hAnsi="Montserrat" w:cstheme="minorHAnsi"/>
          <w:spacing w:val="-3"/>
          <w:sz w:val="18"/>
          <w:szCs w:val="18"/>
        </w:rPr>
      </w:pPr>
    </w:p>
    <w:p w14:paraId="4E261945" w14:textId="77777777" w:rsidR="00E71FAE" w:rsidRDefault="00E71FAE" w:rsidP="00E71FA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 xml:space="preserve">Para Pinturas Base Agua deberá cumplir con la </w:t>
      </w:r>
      <w:r w:rsidRPr="00F0691C">
        <w:rPr>
          <w:rFonts w:ascii="Montserrat" w:eastAsia="Calibri" w:hAnsi="Montserrat" w:cstheme="minorHAnsi"/>
          <w:spacing w:val="-3"/>
          <w:sz w:val="18"/>
          <w:szCs w:val="18"/>
        </w:rPr>
        <w:t>granulometría Tipo I, de la Tabla siguiente:</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694"/>
        <w:gridCol w:w="1415"/>
        <w:gridCol w:w="2865"/>
      </w:tblGrid>
      <w:tr w:rsidR="00E71FAE" w:rsidRPr="00311976" w14:paraId="150E5D4F" w14:textId="77777777" w:rsidTr="0060349E">
        <w:trPr>
          <w:trHeight w:val="224"/>
          <w:jc w:val="center"/>
        </w:trPr>
        <w:tc>
          <w:tcPr>
            <w:tcW w:w="3109" w:type="dxa"/>
            <w:gridSpan w:val="2"/>
            <w:tcBorders>
              <w:bottom w:val="single" w:sz="4" w:space="0" w:color="000000"/>
              <w:right w:val="single" w:sz="4" w:space="0" w:color="000000"/>
            </w:tcBorders>
            <w:vAlign w:val="center"/>
          </w:tcPr>
          <w:p w14:paraId="26A43A12" w14:textId="77777777" w:rsidR="00E71FAE" w:rsidRPr="00311976" w:rsidRDefault="00E71FAE" w:rsidP="0060349E">
            <w:pPr>
              <w:pStyle w:val="TableParagraph"/>
              <w:spacing w:line="187" w:lineRule="exact"/>
              <w:ind w:left="1105" w:right="1086"/>
              <w:jc w:val="center"/>
              <w:rPr>
                <w:rFonts w:ascii="Montserrat" w:hAnsi="Montserrat"/>
                <w:b/>
                <w:sz w:val="18"/>
              </w:rPr>
            </w:pPr>
            <w:r w:rsidRPr="00311976">
              <w:rPr>
                <w:rFonts w:ascii="Montserrat" w:hAnsi="Montserrat"/>
                <w:b/>
                <w:sz w:val="18"/>
              </w:rPr>
              <w:t>Malla</w:t>
            </w:r>
          </w:p>
        </w:tc>
        <w:tc>
          <w:tcPr>
            <w:tcW w:w="2865" w:type="dxa"/>
            <w:tcBorders>
              <w:left w:val="single" w:sz="4" w:space="0" w:color="000000"/>
              <w:bottom w:val="single" w:sz="4" w:space="0" w:color="000000"/>
            </w:tcBorders>
            <w:vAlign w:val="center"/>
          </w:tcPr>
          <w:p w14:paraId="05547B64" w14:textId="77777777" w:rsidR="00E71FAE" w:rsidRPr="00311976" w:rsidRDefault="00E71FAE" w:rsidP="0060349E">
            <w:pPr>
              <w:pStyle w:val="TableParagraph"/>
              <w:spacing w:line="187" w:lineRule="exact"/>
              <w:jc w:val="center"/>
              <w:rPr>
                <w:rFonts w:ascii="Montserrat" w:hAnsi="Montserrat"/>
                <w:b/>
                <w:sz w:val="18"/>
              </w:rPr>
            </w:pPr>
            <w:r w:rsidRPr="00311976">
              <w:rPr>
                <w:rFonts w:ascii="Montserrat" w:hAnsi="Montserrat"/>
                <w:b/>
                <w:sz w:val="18"/>
              </w:rPr>
              <w:t>Denominación</w:t>
            </w:r>
          </w:p>
        </w:tc>
      </w:tr>
      <w:tr w:rsidR="00E71FAE" w:rsidRPr="00311976" w14:paraId="2563C380" w14:textId="77777777" w:rsidTr="0060349E">
        <w:trPr>
          <w:trHeight w:val="226"/>
          <w:jc w:val="center"/>
        </w:trPr>
        <w:tc>
          <w:tcPr>
            <w:tcW w:w="1694" w:type="dxa"/>
            <w:vMerge w:val="restart"/>
            <w:tcBorders>
              <w:top w:val="single" w:sz="4" w:space="0" w:color="000000"/>
              <w:bottom w:val="single" w:sz="4" w:space="0" w:color="000000"/>
              <w:right w:val="single" w:sz="4" w:space="0" w:color="000000"/>
            </w:tcBorders>
            <w:vAlign w:val="center"/>
          </w:tcPr>
          <w:p w14:paraId="631E5918" w14:textId="77777777" w:rsidR="00E71FAE" w:rsidRPr="00311976" w:rsidRDefault="00E71FAE" w:rsidP="0060349E">
            <w:pPr>
              <w:pStyle w:val="TableParagraph"/>
              <w:ind w:right="192"/>
              <w:jc w:val="center"/>
              <w:rPr>
                <w:rFonts w:ascii="Montserrat" w:hAnsi="Montserrat"/>
                <w:b/>
                <w:sz w:val="18"/>
              </w:rPr>
            </w:pPr>
            <w:r w:rsidRPr="00311976">
              <w:rPr>
                <w:rFonts w:ascii="Montserrat" w:hAnsi="Montserrat"/>
                <w:b/>
                <w:sz w:val="18"/>
              </w:rPr>
              <w:t>Abertura</w:t>
            </w:r>
            <w:r w:rsidRPr="00311976">
              <w:rPr>
                <w:rFonts w:ascii="Montserrat" w:hAnsi="Montserrat"/>
                <w:b/>
                <w:spacing w:val="-48"/>
                <w:sz w:val="18"/>
              </w:rPr>
              <w:t xml:space="preserve"> </w:t>
            </w:r>
            <w:r w:rsidRPr="00311976">
              <w:rPr>
                <w:rFonts w:ascii="Montserrat" w:hAnsi="Montserrat"/>
                <w:b/>
                <w:sz w:val="18"/>
              </w:rPr>
              <w:t>mm</w:t>
            </w:r>
          </w:p>
        </w:tc>
        <w:tc>
          <w:tcPr>
            <w:tcW w:w="1415" w:type="dxa"/>
            <w:vMerge w:val="restart"/>
            <w:tcBorders>
              <w:top w:val="single" w:sz="4" w:space="0" w:color="000000"/>
              <w:left w:val="single" w:sz="4" w:space="0" w:color="000000"/>
              <w:bottom w:val="single" w:sz="4" w:space="0" w:color="000000"/>
              <w:right w:val="single" w:sz="4" w:space="0" w:color="000000"/>
            </w:tcBorders>
            <w:vAlign w:val="center"/>
          </w:tcPr>
          <w:p w14:paraId="1E4CCCCE" w14:textId="77777777" w:rsidR="00E71FAE" w:rsidRPr="00311976" w:rsidRDefault="00E71FAE" w:rsidP="0060349E">
            <w:pPr>
              <w:pStyle w:val="TableParagraph"/>
              <w:jc w:val="center"/>
              <w:rPr>
                <w:rFonts w:ascii="Montserrat" w:hAnsi="Montserrat"/>
                <w:b/>
                <w:sz w:val="18"/>
              </w:rPr>
            </w:pPr>
            <w:r w:rsidRPr="00311976">
              <w:rPr>
                <w:rFonts w:ascii="Montserrat" w:hAnsi="Montserrat"/>
                <w:b/>
                <w:sz w:val="18"/>
              </w:rPr>
              <w:t>Designación</w:t>
            </w:r>
          </w:p>
        </w:tc>
        <w:tc>
          <w:tcPr>
            <w:tcW w:w="2865" w:type="dxa"/>
            <w:tcBorders>
              <w:top w:val="single" w:sz="4" w:space="0" w:color="000000"/>
              <w:left w:val="single" w:sz="4" w:space="0" w:color="000000"/>
              <w:bottom w:val="single" w:sz="4" w:space="0" w:color="000000"/>
              <w:right w:val="single" w:sz="4" w:space="0" w:color="000000"/>
            </w:tcBorders>
            <w:vAlign w:val="center"/>
          </w:tcPr>
          <w:p w14:paraId="0359C193" w14:textId="77777777" w:rsidR="00E71FAE" w:rsidRPr="00311976" w:rsidRDefault="00E71FAE" w:rsidP="0060349E">
            <w:pPr>
              <w:pStyle w:val="TableParagraph"/>
              <w:spacing w:line="188" w:lineRule="exact"/>
              <w:ind w:left="458" w:right="447"/>
              <w:jc w:val="center"/>
              <w:rPr>
                <w:rFonts w:ascii="Montserrat" w:hAnsi="Montserrat"/>
                <w:b/>
                <w:sz w:val="18"/>
              </w:rPr>
            </w:pPr>
            <w:r w:rsidRPr="00311976">
              <w:rPr>
                <w:rFonts w:ascii="Montserrat" w:hAnsi="Montserrat"/>
                <w:b/>
                <w:sz w:val="18"/>
              </w:rPr>
              <w:t>Tipo</w:t>
            </w:r>
            <w:r w:rsidRPr="00311976">
              <w:rPr>
                <w:rFonts w:ascii="Montserrat" w:hAnsi="Montserrat"/>
                <w:b/>
                <w:spacing w:val="-1"/>
                <w:sz w:val="18"/>
              </w:rPr>
              <w:t xml:space="preserve"> </w:t>
            </w:r>
            <w:r w:rsidRPr="00311976">
              <w:rPr>
                <w:rFonts w:ascii="Montserrat" w:hAnsi="Montserrat"/>
                <w:b/>
                <w:sz w:val="18"/>
              </w:rPr>
              <w:t>I</w:t>
            </w:r>
          </w:p>
        </w:tc>
      </w:tr>
      <w:tr w:rsidR="00E71FAE" w:rsidRPr="00311976" w14:paraId="4C711FE5" w14:textId="77777777" w:rsidTr="0060349E">
        <w:trPr>
          <w:trHeight w:val="677"/>
          <w:jc w:val="center"/>
        </w:trPr>
        <w:tc>
          <w:tcPr>
            <w:tcW w:w="1694" w:type="dxa"/>
            <w:vMerge/>
            <w:tcBorders>
              <w:top w:val="nil"/>
              <w:bottom w:val="single" w:sz="4" w:space="0" w:color="000000"/>
              <w:right w:val="single" w:sz="4" w:space="0" w:color="000000"/>
            </w:tcBorders>
            <w:vAlign w:val="center"/>
          </w:tcPr>
          <w:p w14:paraId="7F4FC795" w14:textId="77777777" w:rsidR="00E71FAE" w:rsidRPr="00311976" w:rsidRDefault="00E71FAE" w:rsidP="0060349E">
            <w:pPr>
              <w:jc w:val="center"/>
              <w:rPr>
                <w:rFonts w:ascii="Montserrat" w:hAnsi="Montserrat"/>
                <w:sz w:val="2"/>
                <w:szCs w:val="2"/>
              </w:rPr>
            </w:pPr>
          </w:p>
        </w:tc>
        <w:tc>
          <w:tcPr>
            <w:tcW w:w="1415" w:type="dxa"/>
            <w:vMerge/>
            <w:tcBorders>
              <w:top w:val="nil"/>
              <w:left w:val="single" w:sz="4" w:space="0" w:color="000000"/>
              <w:bottom w:val="single" w:sz="4" w:space="0" w:color="000000"/>
              <w:right w:val="single" w:sz="4" w:space="0" w:color="000000"/>
            </w:tcBorders>
            <w:vAlign w:val="center"/>
          </w:tcPr>
          <w:p w14:paraId="32A8A746" w14:textId="77777777" w:rsidR="00E71FAE" w:rsidRPr="00311976" w:rsidRDefault="00E71FAE" w:rsidP="0060349E">
            <w:pPr>
              <w:jc w:val="center"/>
              <w:rPr>
                <w:rFonts w:ascii="Montserrat" w:hAnsi="Montserrat"/>
                <w:sz w:val="2"/>
                <w:szCs w:val="2"/>
              </w:rPr>
            </w:pPr>
          </w:p>
        </w:tc>
        <w:tc>
          <w:tcPr>
            <w:tcW w:w="2865" w:type="dxa"/>
            <w:tcBorders>
              <w:top w:val="single" w:sz="4" w:space="0" w:color="000000"/>
              <w:left w:val="single" w:sz="4" w:space="0" w:color="000000"/>
              <w:bottom w:val="single" w:sz="4" w:space="0" w:color="000000"/>
              <w:right w:val="single" w:sz="4" w:space="0" w:color="000000"/>
            </w:tcBorders>
            <w:vAlign w:val="center"/>
          </w:tcPr>
          <w:p w14:paraId="0B2603EC" w14:textId="77777777" w:rsidR="00E71FAE" w:rsidRPr="00311976" w:rsidRDefault="00E71FAE" w:rsidP="0060349E">
            <w:pPr>
              <w:pStyle w:val="TableParagraph"/>
              <w:spacing w:before="99"/>
              <w:ind w:left="569" w:right="-7" w:hanging="545"/>
              <w:jc w:val="center"/>
              <w:rPr>
                <w:rFonts w:ascii="Montserrat" w:hAnsi="Montserrat"/>
                <w:b/>
                <w:sz w:val="18"/>
              </w:rPr>
            </w:pPr>
            <w:r w:rsidRPr="00311976">
              <w:rPr>
                <w:rFonts w:ascii="Montserrat" w:hAnsi="Montserrat"/>
                <w:b/>
                <w:sz w:val="18"/>
              </w:rPr>
              <w:t>Para pintura base</w:t>
            </w:r>
            <w:r w:rsidRPr="00311976">
              <w:rPr>
                <w:rFonts w:ascii="Montserrat" w:hAnsi="Montserrat"/>
                <w:b/>
                <w:spacing w:val="-48"/>
                <w:sz w:val="18"/>
              </w:rPr>
              <w:t xml:space="preserve"> </w:t>
            </w:r>
            <w:r w:rsidRPr="00311976">
              <w:rPr>
                <w:rFonts w:ascii="Montserrat" w:hAnsi="Montserrat"/>
                <w:b/>
                <w:sz w:val="18"/>
              </w:rPr>
              <w:t>agua</w:t>
            </w:r>
          </w:p>
        </w:tc>
      </w:tr>
      <w:tr w:rsidR="00E71FAE" w:rsidRPr="00311976" w14:paraId="61E67AD3" w14:textId="77777777" w:rsidTr="0060349E">
        <w:trPr>
          <w:trHeight w:val="225"/>
          <w:jc w:val="center"/>
        </w:trPr>
        <w:tc>
          <w:tcPr>
            <w:tcW w:w="1694" w:type="dxa"/>
            <w:vMerge/>
            <w:tcBorders>
              <w:top w:val="nil"/>
              <w:bottom w:val="single" w:sz="4" w:space="0" w:color="000000"/>
              <w:right w:val="single" w:sz="4" w:space="0" w:color="000000"/>
            </w:tcBorders>
            <w:vAlign w:val="center"/>
          </w:tcPr>
          <w:p w14:paraId="2AE15FA5" w14:textId="77777777" w:rsidR="00E71FAE" w:rsidRPr="00311976" w:rsidRDefault="00E71FAE" w:rsidP="0060349E">
            <w:pPr>
              <w:jc w:val="center"/>
              <w:rPr>
                <w:rFonts w:ascii="Montserrat" w:hAnsi="Montserrat"/>
                <w:sz w:val="2"/>
                <w:szCs w:val="2"/>
                <w:lang w:val="es-MX"/>
              </w:rPr>
            </w:pPr>
          </w:p>
        </w:tc>
        <w:tc>
          <w:tcPr>
            <w:tcW w:w="1415" w:type="dxa"/>
            <w:vMerge/>
            <w:tcBorders>
              <w:top w:val="nil"/>
              <w:left w:val="single" w:sz="4" w:space="0" w:color="000000"/>
              <w:bottom w:val="single" w:sz="4" w:space="0" w:color="000000"/>
              <w:right w:val="single" w:sz="4" w:space="0" w:color="000000"/>
            </w:tcBorders>
            <w:vAlign w:val="center"/>
          </w:tcPr>
          <w:p w14:paraId="231F1369" w14:textId="77777777" w:rsidR="00E71FAE" w:rsidRPr="00311976" w:rsidRDefault="00E71FAE" w:rsidP="0060349E">
            <w:pPr>
              <w:jc w:val="center"/>
              <w:rPr>
                <w:rFonts w:ascii="Montserrat" w:hAnsi="Montserrat"/>
                <w:sz w:val="2"/>
                <w:szCs w:val="2"/>
                <w:lang w:val="es-MX"/>
              </w:rPr>
            </w:pPr>
          </w:p>
        </w:tc>
        <w:tc>
          <w:tcPr>
            <w:tcW w:w="2865" w:type="dxa"/>
            <w:tcBorders>
              <w:top w:val="single" w:sz="4" w:space="0" w:color="000000"/>
              <w:left w:val="single" w:sz="4" w:space="0" w:color="000000"/>
              <w:bottom w:val="single" w:sz="4" w:space="0" w:color="000000"/>
            </w:tcBorders>
            <w:vAlign w:val="center"/>
          </w:tcPr>
          <w:p w14:paraId="7A386E25" w14:textId="77777777" w:rsidR="00E71FAE" w:rsidRPr="00311976" w:rsidRDefault="00E71FAE" w:rsidP="0060349E">
            <w:pPr>
              <w:pStyle w:val="TableParagraph"/>
              <w:spacing w:line="187" w:lineRule="exact"/>
              <w:jc w:val="center"/>
              <w:rPr>
                <w:rFonts w:ascii="Montserrat" w:hAnsi="Montserrat"/>
                <w:b/>
                <w:sz w:val="18"/>
              </w:rPr>
            </w:pPr>
            <w:r w:rsidRPr="00311976">
              <w:rPr>
                <w:rFonts w:ascii="Montserrat" w:hAnsi="Montserrat"/>
                <w:b/>
                <w:sz w:val="18"/>
              </w:rPr>
              <w:t>Porcentaje</w:t>
            </w:r>
            <w:r w:rsidRPr="00311976">
              <w:rPr>
                <w:rFonts w:ascii="Montserrat" w:hAnsi="Montserrat"/>
                <w:b/>
                <w:spacing w:val="-4"/>
                <w:sz w:val="18"/>
              </w:rPr>
              <w:t xml:space="preserve"> </w:t>
            </w:r>
            <w:r w:rsidRPr="00311976">
              <w:rPr>
                <w:rFonts w:ascii="Montserrat" w:hAnsi="Montserrat"/>
                <w:b/>
                <w:sz w:val="18"/>
              </w:rPr>
              <w:t>que</w:t>
            </w:r>
            <w:r w:rsidRPr="00311976">
              <w:rPr>
                <w:rFonts w:ascii="Montserrat" w:hAnsi="Montserrat"/>
                <w:b/>
                <w:spacing w:val="-4"/>
                <w:sz w:val="18"/>
              </w:rPr>
              <w:t xml:space="preserve"> </w:t>
            </w:r>
            <w:r w:rsidRPr="00311976">
              <w:rPr>
                <w:rFonts w:ascii="Montserrat" w:hAnsi="Montserrat"/>
                <w:b/>
                <w:sz w:val="18"/>
              </w:rPr>
              <w:t>pasa</w:t>
            </w:r>
          </w:p>
        </w:tc>
      </w:tr>
      <w:tr w:rsidR="00E71FAE" w:rsidRPr="00311976" w14:paraId="6FA0FAD3" w14:textId="77777777" w:rsidTr="0060349E">
        <w:trPr>
          <w:trHeight w:val="225"/>
          <w:jc w:val="center"/>
        </w:trPr>
        <w:tc>
          <w:tcPr>
            <w:tcW w:w="1694" w:type="dxa"/>
            <w:tcBorders>
              <w:top w:val="single" w:sz="4" w:space="0" w:color="000000"/>
              <w:bottom w:val="single" w:sz="4" w:space="0" w:color="000000"/>
              <w:right w:val="single" w:sz="4" w:space="0" w:color="000000"/>
            </w:tcBorders>
            <w:vAlign w:val="center"/>
          </w:tcPr>
          <w:p w14:paraId="6202D461" w14:textId="77777777" w:rsidR="00E71FAE" w:rsidRPr="00311976" w:rsidRDefault="00E71FAE" w:rsidP="0060349E">
            <w:pPr>
              <w:pStyle w:val="TableParagraph"/>
              <w:spacing w:line="187" w:lineRule="exact"/>
              <w:ind w:left="358" w:right="340"/>
              <w:jc w:val="center"/>
              <w:rPr>
                <w:rFonts w:ascii="Montserrat" w:hAnsi="Montserrat"/>
                <w:sz w:val="18"/>
              </w:rPr>
            </w:pPr>
            <w:r w:rsidRPr="00311976">
              <w:rPr>
                <w:rFonts w:ascii="Montserrat" w:hAnsi="Montserrat"/>
                <w:sz w:val="18"/>
              </w:rPr>
              <w:t>0,850</w:t>
            </w:r>
          </w:p>
        </w:tc>
        <w:tc>
          <w:tcPr>
            <w:tcW w:w="1415" w:type="dxa"/>
            <w:tcBorders>
              <w:top w:val="single" w:sz="4" w:space="0" w:color="000000"/>
              <w:left w:val="single" w:sz="4" w:space="0" w:color="000000"/>
              <w:bottom w:val="single" w:sz="4" w:space="0" w:color="000000"/>
              <w:right w:val="single" w:sz="4" w:space="0" w:color="000000"/>
            </w:tcBorders>
            <w:vAlign w:val="center"/>
          </w:tcPr>
          <w:p w14:paraId="219A8460" w14:textId="77777777" w:rsidR="00E71FAE" w:rsidRPr="00311976" w:rsidRDefault="00E71FAE" w:rsidP="0060349E">
            <w:pPr>
              <w:pStyle w:val="TableParagraph"/>
              <w:spacing w:line="187" w:lineRule="exact"/>
              <w:ind w:left="547"/>
              <w:jc w:val="center"/>
              <w:rPr>
                <w:rFonts w:ascii="Montserrat" w:hAnsi="Montserrat"/>
                <w:sz w:val="18"/>
              </w:rPr>
            </w:pPr>
            <w:r w:rsidRPr="00311976">
              <w:rPr>
                <w:rFonts w:ascii="Montserrat" w:hAnsi="Montserrat"/>
                <w:sz w:val="18"/>
              </w:rPr>
              <w:t>N°20</w:t>
            </w:r>
          </w:p>
        </w:tc>
        <w:tc>
          <w:tcPr>
            <w:tcW w:w="2865" w:type="dxa"/>
            <w:tcBorders>
              <w:top w:val="single" w:sz="4" w:space="0" w:color="000000"/>
              <w:left w:val="single" w:sz="4" w:space="0" w:color="000000"/>
              <w:bottom w:val="single" w:sz="4" w:space="0" w:color="000000"/>
              <w:right w:val="single" w:sz="4" w:space="0" w:color="000000"/>
            </w:tcBorders>
            <w:vAlign w:val="center"/>
          </w:tcPr>
          <w:p w14:paraId="3FD5295F" w14:textId="77777777" w:rsidR="00E71FAE" w:rsidRPr="00311976" w:rsidRDefault="00E71FAE" w:rsidP="0060349E">
            <w:pPr>
              <w:pStyle w:val="TableParagraph"/>
              <w:spacing w:line="187" w:lineRule="exact"/>
              <w:ind w:left="458" w:right="448"/>
              <w:jc w:val="center"/>
              <w:rPr>
                <w:rFonts w:ascii="Montserrat" w:hAnsi="Montserrat"/>
                <w:sz w:val="18"/>
              </w:rPr>
            </w:pPr>
            <w:r w:rsidRPr="00311976">
              <w:rPr>
                <w:rFonts w:ascii="Montserrat" w:hAnsi="Montserrat"/>
                <w:sz w:val="18"/>
              </w:rPr>
              <w:t>100</w:t>
            </w:r>
          </w:p>
        </w:tc>
      </w:tr>
      <w:tr w:rsidR="00E71FAE" w:rsidRPr="00311976" w14:paraId="50033F7B" w14:textId="77777777" w:rsidTr="0060349E">
        <w:trPr>
          <w:trHeight w:val="225"/>
          <w:jc w:val="center"/>
        </w:trPr>
        <w:tc>
          <w:tcPr>
            <w:tcW w:w="1694" w:type="dxa"/>
            <w:tcBorders>
              <w:top w:val="single" w:sz="4" w:space="0" w:color="000000"/>
              <w:bottom w:val="single" w:sz="4" w:space="0" w:color="000000"/>
              <w:right w:val="single" w:sz="4" w:space="0" w:color="000000"/>
            </w:tcBorders>
            <w:vAlign w:val="center"/>
          </w:tcPr>
          <w:p w14:paraId="0DC35E47" w14:textId="77777777" w:rsidR="00E71FAE" w:rsidRPr="00311976" w:rsidRDefault="00E71FAE" w:rsidP="0060349E">
            <w:pPr>
              <w:pStyle w:val="TableParagraph"/>
              <w:spacing w:line="187" w:lineRule="exact"/>
              <w:ind w:left="357" w:right="341"/>
              <w:jc w:val="center"/>
              <w:rPr>
                <w:rFonts w:ascii="Montserrat" w:hAnsi="Montserrat"/>
                <w:sz w:val="18"/>
              </w:rPr>
            </w:pPr>
            <w:r w:rsidRPr="00311976">
              <w:rPr>
                <w:rFonts w:ascii="Montserrat" w:hAnsi="Montserrat"/>
                <w:sz w:val="18"/>
              </w:rPr>
              <w:t>0,600</w:t>
            </w:r>
          </w:p>
        </w:tc>
        <w:tc>
          <w:tcPr>
            <w:tcW w:w="1415" w:type="dxa"/>
            <w:tcBorders>
              <w:top w:val="single" w:sz="4" w:space="0" w:color="000000"/>
              <w:left w:val="single" w:sz="4" w:space="0" w:color="000000"/>
              <w:bottom w:val="single" w:sz="4" w:space="0" w:color="000000"/>
              <w:right w:val="single" w:sz="4" w:space="0" w:color="000000"/>
            </w:tcBorders>
            <w:vAlign w:val="center"/>
          </w:tcPr>
          <w:p w14:paraId="1B047361" w14:textId="77777777" w:rsidR="00E71FAE" w:rsidRPr="00311976" w:rsidRDefault="00E71FAE" w:rsidP="0060349E">
            <w:pPr>
              <w:pStyle w:val="TableParagraph"/>
              <w:spacing w:line="187" w:lineRule="exact"/>
              <w:ind w:left="546"/>
              <w:jc w:val="center"/>
              <w:rPr>
                <w:rFonts w:ascii="Montserrat" w:hAnsi="Montserrat"/>
                <w:sz w:val="18"/>
              </w:rPr>
            </w:pPr>
            <w:r w:rsidRPr="00311976">
              <w:rPr>
                <w:rFonts w:ascii="Montserrat" w:hAnsi="Montserrat"/>
                <w:sz w:val="18"/>
              </w:rPr>
              <w:t>N°30</w:t>
            </w:r>
          </w:p>
        </w:tc>
        <w:tc>
          <w:tcPr>
            <w:tcW w:w="2865" w:type="dxa"/>
            <w:tcBorders>
              <w:top w:val="single" w:sz="4" w:space="0" w:color="000000"/>
              <w:left w:val="single" w:sz="4" w:space="0" w:color="000000"/>
              <w:bottom w:val="single" w:sz="4" w:space="0" w:color="000000"/>
              <w:right w:val="single" w:sz="4" w:space="0" w:color="000000"/>
            </w:tcBorders>
            <w:vAlign w:val="center"/>
          </w:tcPr>
          <w:p w14:paraId="14CB22D0" w14:textId="77777777" w:rsidR="00E71FAE" w:rsidRPr="00311976" w:rsidRDefault="00E71FAE" w:rsidP="0060349E">
            <w:pPr>
              <w:pStyle w:val="TableParagraph"/>
              <w:spacing w:line="187" w:lineRule="exact"/>
              <w:ind w:left="458" w:right="451"/>
              <w:jc w:val="center"/>
              <w:rPr>
                <w:rFonts w:ascii="Montserrat" w:hAnsi="Montserrat"/>
                <w:sz w:val="18"/>
              </w:rPr>
            </w:pPr>
            <w:r w:rsidRPr="00311976">
              <w:rPr>
                <w:rFonts w:ascii="Montserrat" w:hAnsi="Montserrat"/>
                <w:sz w:val="18"/>
              </w:rPr>
              <w:t>95</w:t>
            </w:r>
            <w:r w:rsidRPr="00311976">
              <w:rPr>
                <w:rFonts w:ascii="Montserrat" w:hAnsi="Montserrat"/>
                <w:spacing w:val="-1"/>
                <w:sz w:val="18"/>
              </w:rPr>
              <w:t xml:space="preserve"> </w:t>
            </w:r>
            <w:r w:rsidRPr="00311976">
              <w:rPr>
                <w:rFonts w:ascii="Montserrat" w:hAnsi="Montserrat"/>
                <w:sz w:val="18"/>
              </w:rPr>
              <w:t>a</w:t>
            </w:r>
            <w:r w:rsidRPr="00311976">
              <w:rPr>
                <w:rFonts w:ascii="Montserrat" w:hAnsi="Montserrat"/>
                <w:spacing w:val="-1"/>
                <w:sz w:val="18"/>
              </w:rPr>
              <w:t xml:space="preserve"> </w:t>
            </w:r>
            <w:r w:rsidRPr="00311976">
              <w:rPr>
                <w:rFonts w:ascii="Montserrat" w:hAnsi="Montserrat"/>
                <w:sz w:val="18"/>
              </w:rPr>
              <w:t>75</w:t>
            </w:r>
          </w:p>
        </w:tc>
      </w:tr>
      <w:tr w:rsidR="00E71FAE" w:rsidRPr="00311976" w14:paraId="0F313F99" w14:textId="77777777" w:rsidTr="0060349E">
        <w:trPr>
          <w:trHeight w:val="225"/>
          <w:jc w:val="center"/>
        </w:trPr>
        <w:tc>
          <w:tcPr>
            <w:tcW w:w="1694" w:type="dxa"/>
            <w:tcBorders>
              <w:top w:val="single" w:sz="4" w:space="0" w:color="000000"/>
              <w:bottom w:val="single" w:sz="4" w:space="0" w:color="000000"/>
              <w:right w:val="single" w:sz="4" w:space="0" w:color="000000"/>
            </w:tcBorders>
            <w:vAlign w:val="center"/>
          </w:tcPr>
          <w:p w14:paraId="27A73B2F" w14:textId="77777777" w:rsidR="00E71FAE" w:rsidRPr="00311976" w:rsidRDefault="00E71FAE" w:rsidP="0060349E">
            <w:pPr>
              <w:pStyle w:val="TableParagraph"/>
              <w:spacing w:line="187" w:lineRule="exact"/>
              <w:ind w:left="357" w:right="341"/>
              <w:jc w:val="center"/>
              <w:rPr>
                <w:rFonts w:ascii="Montserrat" w:hAnsi="Montserrat"/>
                <w:sz w:val="18"/>
              </w:rPr>
            </w:pPr>
            <w:r w:rsidRPr="00311976">
              <w:rPr>
                <w:rFonts w:ascii="Montserrat" w:hAnsi="Montserrat"/>
                <w:sz w:val="18"/>
              </w:rPr>
              <w:t>0,425</w:t>
            </w:r>
          </w:p>
        </w:tc>
        <w:tc>
          <w:tcPr>
            <w:tcW w:w="1415" w:type="dxa"/>
            <w:tcBorders>
              <w:top w:val="single" w:sz="4" w:space="0" w:color="000000"/>
              <w:left w:val="single" w:sz="4" w:space="0" w:color="000000"/>
              <w:bottom w:val="single" w:sz="4" w:space="0" w:color="000000"/>
              <w:right w:val="single" w:sz="4" w:space="0" w:color="000000"/>
            </w:tcBorders>
            <w:vAlign w:val="center"/>
          </w:tcPr>
          <w:p w14:paraId="55964A52" w14:textId="77777777" w:rsidR="00E71FAE" w:rsidRPr="00311976" w:rsidRDefault="00E71FAE" w:rsidP="0060349E">
            <w:pPr>
              <w:pStyle w:val="TableParagraph"/>
              <w:spacing w:line="187" w:lineRule="exact"/>
              <w:ind w:left="547"/>
              <w:jc w:val="center"/>
              <w:rPr>
                <w:rFonts w:ascii="Montserrat" w:hAnsi="Montserrat"/>
                <w:sz w:val="18"/>
              </w:rPr>
            </w:pPr>
            <w:r w:rsidRPr="00311976">
              <w:rPr>
                <w:rFonts w:ascii="Montserrat" w:hAnsi="Montserrat"/>
                <w:sz w:val="18"/>
              </w:rPr>
              <w:t>N°40</w:t>
            </w:r>
          </w:p>
        </w:tc>
        <w:tc>
          <w:tcPr>
            <w:tcW w:w="2865" w:type="dxa"/>
            <w:tcBorders>
              <w:top w:val="single" w:sz="4" w:space="0" w:color="000000"/>
              <w:left w:val="single" w:sz="4" w:space="0" w:color="000000"/>
              <w:bottom w:val="single" w:sz="4" w:space="0" w:color="000000"/>
              <w:right w:val="single" w:sz="4" w:space="0" w:color="000000"/>
            </w:tcBorders>
            <w:vAlign w:val="center"/>
          </w:tcPr>
          <w:p w14:paraId="01AE1A3D" w14:textId="77777777" w:rsidR="00E71FAE" w:rsidRPr="00311976" w:rsidRDefault="00E71FAE" w:rsidP="0060349E">
            <w:pPr>
              <w:pStyle w:val="TableParagraph"/>
              <w:spacing w:line="187" w:lineRule="exact"/>
              <w:ind w:left="458" w:right="450"/>
              <w:jc w:val="center"/>
              <w:rPr>
                <w:rFonts w:ascii="Montserrat" w:hAnsi="Montserrat"/>
                <w:sz w:val="18"/>
              </w:rPr>
            </w:pPr>
            <w:r w:rsidRPr="00311976">
              <w:rPr>
                <w:rFonts w:ascii="Montserrat" w:hAnsi="Montserrat"/>
                <w:sz w:val="18"/>
              </w:rPr>
              <w:t>---</w:t>
            </w:r>
          </w:p>
        </w:tc>
      </w:tr>
      <w:tr w:rsidR="00E71FAE" w:rsidRPr="00311976" w14:paraId="70580280" w14:textId="77777777" w:rsidTr="0060349E">
        <w:trPr>
          <w:trHeight w:val="223"/>
          <w:jc w:val="center"/>
        </w:trPr>
        <w:tc>
          <w:tcPr>
            <w:tcW w:w="1694" w:type="dxa"/>
            <w:tcBorders>
              <w:top w:val="single" w:sz="4" w:space="0" w:color="000000"/>
              <w:bottom w:val="single" w:sz="4" w:space="0" w:color="000000"/>
              <w:right w:val="single" w:sz="4" w:space="0" w:color="000000"/>
            </w:tcBorders>
            <w:vAlign w:val="center"/>
          </w:tcPr>
          <w:p w14:paraId="6F619537" w14:textId="77777777" w:rsidR="00E71FAE" w:rsidRPr="00311976" w:rsidRDefault="00E71FAE" w:rsidP="0060349E">
            <w:pPr>
              <w:pStyle w:val="TableParagraph"/>
              <w:spacing w:line="186" w:lineRule="exact"/>
              <w:ind w:left="357" w:right="341"/>
              <w:jc w:val="center"/>
              <w:rPr>
                <w:rFonts w:ascii="Montserrat" w:hAnsi="Montserrat"/>
                <w:sz w:val="18"/>
              </w:rPr>
            </w:pPr>
            <w:r w:rsidRPr="00311976">
              <w:rPr>
                <w:rFonts w:ascii="Montserrat" w:hAnsi="Montserrat"/>
                <w:sz w:val="18"/>
              </w:rPr>
              <w:t>0,300</w:t>
            </w:r>
          </w:p>
        </w:tc>
        <w:tc>
          <w:tcPr>
            <w:tcW w:w="1415" w:type="dxa"/>
            <w:tcBorders>
              <w:top w:val="single" w:sz="4" w:space="0" w:color="000000"/>
              <w:left w:val="single" w:sz="4" w:space="0" w:color="000000"/>
              <w:bottom w:val="single" w:sz="4" w:space="0" w:color="000000"/>
              <w:right w:val="single" w:sz="4" w:space="0" w:color="000000"/>
            </w:tcBorders>
            <w:vAlign w:val="center"/>
          </w:tcPr>
          <w:p w14:paraId="0DA65E83" w14:textId="77777777" w:rsidR="00E71FAE" w:rsidRPr="00311976" w:rsidRDefault="00E71FAE" w:rsidP="0060349E">
            <w:pPr>
              <w:pStyle w:val="TableParagraph"/>
              <w:spacing w:line="186" w:lineRule="exact"/>
              <w:ind w:left="546"/>
              <w:jc w:val="center"/>
              <w:rPr>
                <w:rFonts w:ascii="Montserrat" w:hAnsi="Montserrat"/>
                <w:sz w:val="18"/>
              </w:rPr>
            </w:pPr>
            <w:r w:rsidRPr="00311976">
              <w:rPr>
                <w:rFonts w:ascii="Montserrat" w:hAnsi="Montserrat"/>
                <w:sz w:val="18"/>
              </w:rPr>
              <w:t>N°50</w:t>
            </w:r>
          </w:p>
        </w:tc>
        <w:tc>
          <w:tcPr>
            <w:tcW w:w="2865" w:type="dxa"/>
            <w:tcBorders>
              <w:top w:val="single" w:sz="4" w:space="0" w:color="000000"/>
              <w:left w:val="single" w:sz="4" w:space="0" w:color="000000"/>
              <w:bottom w:val="single" w:sz="4" w:space="0" w:color="000000"/>
              <w:right w:val="single" w:sz="4" w:space="0" w:color="000000"/>
            </w:tcBorders>
            <w:vAlign w:val="center"/>
          </w:tcPr>
          <w:p w14:paraId="4284810F" w14:textId="77777777" w:rsidR="00E71FAE" w:rsidRPr="00311976" w:rsidRDefault="00E71FAE" w:rsidP="0060349E">
            <w:pPr>
              <w:pStyle w:val="TableParagraph"/>
              <w:spacing w:line="186" w:lineRule="exact"/>
              <w:ind w:left="458" w:right="451"/>
              <w:jc w:val="center"/>
              <w:rPr>
                <w:rFonts w:ascii="Montserrat" w:hAnsi="Montserrat"/>
                <w:sz w:val="18"/>
              </w:rPr>
            </w:pPr>
            <w:r w:rsidRPr="00311976">
              <w:rPr>
                <w:rFonts w:ascii="Montserrat" w:hAnsi="Montserrat"/>
                <w:sz w:val="18"/>
              </w:rPr>
              <w:t>35</w:t>
            </w:r>
            <w:r w:rsidRPr="00311976">
              <w:rPr>
                <w:rFonts w:ascii="Montserrat" w:hAnsi="Montserrat"/>
                <w:spacing w:val="-1"/>
                <w:sz w:val="18"/>
              </w:rPr>
              <w:t xml:space="preserve"> </w:t>
            </w:r>
            <w:r w:rsidRPr="00311976">
              <w:rPr>
                <w:rFonts w:ascii="Montserrat" w:hAnsi="Montserrat"/>
                <w:sz w:val="18"/>
              </w:rPr>
              <w:t>a</w:t>
            </w:r>
            <w:r w:rsidRPr="00311976">
              <w:rPr>
                <w:rFonts w:ascii="Montserrat" w:hAnsi="Montserrat"/>
                <w:spacing w:val="-1"/>
                <w:sz w:val="18"/>
              </w:rPr>
              <w:t xml:space="preserve"> </w:t>
            </w:r>
            <w:r w:rsidRPr="00311976">
              <w:rPr>
                <w:rFonts w:ascii="Montserrat" w:hAnsi="Montserrat"/>
                <w:sz w:val="18"/>
              </w:rPr>
              <w:t>15</w:t>
            </w:r>
          </w:p>
        </w:tc>
      </w:tr>
      <w:tr w:rsidR="00E71FAE" w:rsidRPr="00311976" w14:paraId="412E9205" w14:textId="77777777" w:rsidTr="0060349E">
        <w:trPr>
          <w:trHeight w:val="225"/>
          <w:jc w:val="center"/>
        </w:trPr>
        <w:tc>
          <w:tcPr>
            <w:tcW w:w="1694" w:type="dxa"/>
            <w:tcBorders>
              <w:top w:val="single" w:sz="4" w:space="0" w:color="000000"/>
              <w:bottom w:val="single" w:sz="4" w:space="0" w:color="000000"/>
              <w:right w:val="single" w:sz="4" w:space="0" w:color="000000"/>
            </w:tcBorders>
            <w:vAlign w:val="center"/>
          </w:tcPr>
          <w:p w14:paraId="7B64D179" w14:textId="77777777" w:rsidR="00E71FAE" w:rsidRPr="00311976" w:rsidRDefault="00E71FAE" w:rsidP="0060349E">
            <w:pPr>
              <w:pStyle w:val="TableParagraph"/>
              <w:spacing w:line="187" w:lineRule="exact"/>
              <w:ind w:left="357" w:right="341"/>
              <w:jc w:val="center"/>
              <w:rPr>
                <w:rFonts w:ascii="Montserrat" w:hAnsi="Montserrat"/>
                <w:sz w:val="18"/>
              </w:rPr>
            </w:pPr>
            <w:r w:rsidRPr="00311976">
              <w:rPr>
                <w:rFonts w:ascii="Montserrat" w:hAnsi="Montserrat"/>
                <w:sz w:val="18"/>
              </w:rPr>
              <w:t>0,180</w:t>
            </w:r>
          </w:p>
        </w:tc>
        <w:tc>
          <w:tcPr>
            <w:tcW w:w="1415" w:type="dxa"/>
            <w:tcBorders>
              <w:top w:val="single" w:sz="4" w:space="0" w:color="000000"/>
              <w:left w:val="single" w:sz="4" w:space="0" w:color="000000"/>
              <w:bottom w:val="single" w:sz="4" w:space="0" w:color="000000"/>
              <w:right w:val="single" w:sz="4" w:space="0" w:color="000000"/>
            </w:tcBorders>
            <w:vAlign w:val="center"/>
          </w:tcPr>
          <w:p w14:paraId="65C4FB3A" w14:textId="77777777" w:rsidR="00E71FAE" w:rsidRPr="00311976" w:rsidRDefault="00E71FAE" w:rsidP="0060349E">
            <w:pPr>
              <w:pStyle w:val="TableParagraph"/>
              <w:spacing w:line="187" w:lineRule="exact"/>
              <w:ind w:left="546"/>
              <w:jc w:val="center"/>
              <w:rPr>
                <w:rFonts w:ascii="Montserrat" w:hAnsi="Montserrat"/>
                <w:sz w:val="18"/>
              </w:rPr>
            </w:pPr>
            <w:r w:rsidRPr="00311976">
              <w:rPr>
                <w:rFonts w:ascii="Montserrat" w:hAnsi="Montserrat"/>
                <w:sz w:val="18"/>
              </w:rPr>
              <w:t>N°80</w:t>
            </w:r>
          </w:p>
        </w:tc>
        <w:tc>
          <w:tcPr>
            <w:tcW w:w="2865" w:type="dxa"/>
            <w:tcBorders>
              <w:top w:val="single" w:sz="4" w:space="0" w:color="000000"/>
              <w:left w:val="single" w:sz="4" w:space="0" w:color="000000"/>
              <w:bottom w:val="single" w:sz="4" w:space="0" w:color="000000"/>
              <w:right w:val="single" w:sz="4" w:space="0" w:color="000000"/>
            </w:tcBorders>
            <w:vAlign w:val="center"/>
          </w:tcPr>
          <w:p w14:paraId="50E6CC0B" w14:textId="77777777" w:rsidR="00E71FAE" w:rsidRPr="00311976" w:rsidRDefault="00E71FAE" w:rsidP="0060349E">
            <w:pPr>
              <w:pStyle w:val="TableParagraph"/>
              <w:spacing w:line="187" w:lineRule="exact"/>
              <w:ind w:left="458" w:right="451"/>
              <w:jc w:val="center"/>
              <w:rPr>
                <w:rFonts w:ascii="Montserrat" w:hAnsi="Montserrat"/>
                <w:sz w:val="18"/>
              </w:rPr>
            </w:pPr>
            <w:r w:rsidRPr="00311976">
              <w:rPr>
                <w:rFonts w:ascii="Montserrat" w:hAnsi="Montserrat"/>
                <w:sz w:val="18"/>
              </w:rPr>
              <w:t>5</w:t>
            </w:r>
            <w:r w:rsidRPr="00311976">
              <w:rPr>
                <w:rFonts w:ascii="Montserrat" w:hAnsi="Montserrat"/>
                <w:spacing w:val="-1"/>
                <w:sz w:val="18"/>
              </w:rPr>
              <w:t xml:space="preserve"> </w:t>
            </w:r>
            <w:r w:rsidRPr="00311976">
              <w:rPr>
                <w:rFonts w:ascii="Montserrat" w:hAnsi="Montserrat"/>
                <w:sz w:val="18"/>
              </w:rPr>
              <w:t>a 0</w:t>
            </w:r>
          </w:p>
        </w:tc>
      </w:tr>
      <w:tr w:rsidR="00E71FAE" w:rsidRPr="00311976" w14:paraId="29866D26" w14:textId="77777777" w:rsidTr="0060349E">
        <w:trPr>
          <w:trHeight w:val="224"/>
          <w:jc w:val="center"/>
        </w:trPr>
        <w:tc>
          <w:tcPr>
            <w:tcW w:w="1694" w:type="dxa"/>
            <w:tcBorders>
              <w:top w:val="single" w:sz="4" w:space="0" w:color="000000"/>
              <w:right w:val="single" w:sz="4" w:space="0" w:color="000000"/>
            </w:tcBorders>
            <w:vAlign w:val="center"/>
          </w:tcPr>
          <w:p w14:paraId="32A4A35B" w14:textId="77777777" w:rsidR="00E71FAE" w:rsidRPr="00311976" w:rsidRDefault="00E71FAE" w:rsidP="0060349E">
            <w:pPr>
              <w:pStyle w:val="TableParagraph"/>
              <w:spacing w:line="187" w:lineRule="exact"/>
              <w:ind w:left="357" w:right="341"/>
              <w:jc w:val="center"/>
              <w:rPr>
                <w:rFonts w:ascii="Montserrat" w:hAnsi="Montserrat"/>
                <w:sz w:val="18"/>
              </w:rPr>
            </w:pPr>
            <w:r w:rsidRPr="00311976">
              <w:rPr>
                <w:rFonts w:ascii="Montserrat" w:hAnsi="Montserrat"/>
                <w:sz w:val="18"/>
              </w:rPr>
              <w:t>0,150</w:t>
            </w:r>
          </w:p>
        </w:tc>
        <w:tc>
          <w:tcPr>
            <w:tcW w:w="1415" w:type="dxa"/>
            <w:tcBorders>
              <w:top w:val="single" w:sz="4" w:space="0" w:color="000000"/>
              <w:left w:val="single" w:sz="4" w:space="0" w:color="000000"/>
              <w:right w:val="single" w:sz="4" w:space="0" w:color="000000"/>
            </w:tcBorders>
            <w:vAlign w:val="center"/>
          </w:tcPr>
          <w:p w14:paraId="711BB638" w14:textId="77777777" w:rsidR="00E71FAE" w:rsidRPr="00311976" w:rsidRDefault="00E71FAE" w:rsidP="0060349E">
            <w:pPr>
              <w:pStyle w:val="TableParagraph"/>
              <w:spacing w:line="187" w:lineRule="exact"/>
              <w:ind w:left="496"/>
              <w:jc w:val="center"/>
              <w:rPr>
                <w:rFonts w:ascii="Montserrat" w:hAnsi="Montserrat"/>
                <w:sz w:val="18"/>
              </w:rPr>
            </w:pPr>
            <w:r w:rsidRPr="00311976">
              <w:rPr>
                <w:rFonts w:ascii="Montserrat" w:hAnsi="Montserrat"/>
                <w:sz w:val="18"/>
              </w:rPr>
              <w:t>N°100</w:t>
            </w:r>
          </w:p>
        </w:tc>
        <w:tc>
          <w:tcPr>
            <w:tcW w:w="2865" w:type="dxa"/>
            <w:tcBorders>
              <w:top w:val="single" w:sz="4" w:space="0" w:color="000000"/>
              <w:left w:val="single" w:sz="4" w:space="0" w:color="000000"/>
              <w:right w:val="single" w:sz="4" w:space="0" w:color="000000"/>
            </w:tcBorders>
            <w:vAlign w:val="center"/>
          </w:tcPr>
          <w:p w14:paraId="4F2A6C38" w14:textId="77777777" w:rsidR="00E71FAE" w:rsidRPr="00311976" w:rsidRDefault="00E71FAE" w:rsidP="0060349E">
            <w:pPr>
              <w:pStyle w:val="TableParagraph"/>
              <w:spacing w:line="187" w:lineRule="exact"/>
              <w:ind w:left="10"/>
              <w:jc w:val="center"/>
              <w:rPr>
                <w:rFonts w:ascii="Montserrat" w:hAnsi="Montserrat"/>
                <w:sz w:val="18"/>
              </w:rPr>
            </w:pPr>
            <w:r w:rsidRPr="00311976">
              <w:rPr>
                <w:rFonts w:ascii="Montserrat" w:hAnsi="Montserrat"/>
                <w:w w:val="99"/>
                <w:sz w:val="18"/>
              </w:rPr>
              <w:t>0</w:t>
            </w:r>
          </w:p>
        </w:tc>
      </w:tr>
    </w:tbl>
    <w:p w14:paraId="25160540" w14:textId="77777777" w:rsidR="00E71FAE" w:rsidRPr="00311976" w:rsidRDefault="00E71FAE" w:rsidP="00E71FAE">
      <w:pPr>
        <w:ind w:left="1985" w:right="2034"/>
        <w:jc w:val="center"/>
        <w:rPr>
          <w:sz w:val="14"/>
        </w:rPr>
      </w:pPr>
      <w:r>
        <w:rPr>
          <w:rFonts w:ascii="Arial" w:hAnsi="Arial"/>
          <w:b/>
          <w:sz w:val="14"/>
        </w:rPr>
        <w:t>[1]</w:t>
      </w:r>
      <w:r>
        <w:rPr>
          <w:rFonts w:ascii="Arial" w:hAnsi="Arial"/>
          <w:b/>
          <w:spacing w:val="1"/>
          <w:sz w:val="14"/>
        </w:rPr>
        <w:t xml:space="preserve"> </w:t>
      </w:r>
      <w:r>
        <w:rPr>
          <w:sz w:val="14"/>
        </w:rPr>
        <w:t>De</w:t>
      </w:r>
      <w:r>
        <w:rPr>
          <w:spacing w:val="1"/>
          <w:sz w:val="14"/>
        </w:rPr>
        <w:t xml:space="preserve"> </w:t>
      </w:r>
      <w:r>
        <w:rPr>
          <w:sz w:val="14"/>
        </w:rPr>
        <w:t>acuerdo</w:t>
      </w:r>
      <w:r>
        <w:rPr>
          <w:spacing w:val="1"/>
          <w:sz w:val="14"/>
        </w:rPr>
        <w:t xml:space="preserve"> </w:t>
      </w:r>
      <w:r>
        <w:rPr>
          <w:sz w:val="14"/>
        </w:rPr>
        <w:t>con</w:t>
      </w:r>
      <w:r>
        <w:rPr>
          <w:spacing w:val="1"/>
          <w:sz w:val="14"/>
        </w:rPr>
        <w:t xml:space="preserve"> </w:t>
      </w:r>
      <w:r>
        <w:rPr>
          <w:sz w:val="14"/>
        </w:rPr>
        <w:t>el</w:t>
      </w:r>
      <w:r>
        <w:rPr>
          <w:spacing w:val="1"/>
          <w:sz w:val="14"/>
        </w:rPr>
        <w:t xml:space="preserve"> </w:t>
      </w:r>
      <w:r>
        <w:rPr>
          <w:sz w:val="14"/>
        </w:rPr>
        <w:t>método</w:t>
      </w:r>
      <w:r>
        <w:rPr>
          <w:spacing w:val="1"/>
          <w:sz w:val="14"/>
        </w:rPr>
        <w:t xml:space="preserve"> </w:t>
      </w:r>
      <w:r>
        <w:rPr>
          <w:sz w:val="14"/>
        </w:rPr>
        <w:t>de</w:t>
      </w:r>
      <w:r>
        <w:rPr>
          <w:spacing w:val="1"/>
          <w:sz w:val="14"/>
        </w:rPr>
        <w:t xml:space="preserve"> </w:t>
      </w:r>
      <w:r>
        <w:rPr>
          <w:sz w:val="14"/>
        </w:rPr>
        <w:t>prueba</w:t>
      </w:r>
      <w:r>
        <w:rPr>
          <w:spacing w:val="1"/>
          <w:sz w:val="14"/>
        </w:rPr>
        <w:t xml:space="preserve"> </w:t>
      </w:r>
      <w:r>
        <w:rPr>
          <w:sz w:val="14"/>
        </w:rPr>
        <w:t>indicado</w:t>
      </w:r>
      <w:r>
        <w:rPr>
          <w:spacing w:val="1"/>
          <w:sz w:val="14"/>
        </w:rPr>
        <w:t xml:space="preserve"> </w:t>
      </w:r>
      <w:r>
        <w:rPr>
          <w:sz w:val="14"/>
        </w:rPr>
        <w:t>en</w:t>
      </w:r>
      <w:r>
        <w:rPr>
          <w:spacing w:val="1"/>
          <w:sz w:val="14"/>
        </w:rPr>
        <w:t xml:space="preserve"> </w:t>
      </w:r>
      <w:r>
        <w:rPr>
          <w:sz w:val="14"/>
        </w:rPr>
        <w:t>la</w:t>
      </w:r>
      <w:r>
        <w:rPr>
          <w:spacing w:val="1"/>
          <w:sz w:val="14"/>
        </w:rPr>
        <w:t xml:space="preserve"> </w:t>
      </w:r>
      <w:r>
        <w:rPr>
          <w:sz w:val="14"/>
        </w:rPr>
        <w:t>Cláusula</w:t>
      </w:r>
      <w:r>
        <w:rPr>
          <w:spacing w:val="1"/>
          <w:sz w:val="14"/>
        </w:rPr>
        <w:t xml:space="preserve"> </w:t>
      </w:r>
      <w:r>
        <w:rPr>
          <w:sz w:val="14"/>
        </w:rPr>
        <w:t>122-35</w:t>
      </w:r>
      <w:r>
        <w:rPr>
          <w:spacing w:val="1"/>
          <w:sz w:val="14"/>
        </w:rPr>
        <w:t xml:space="preserve"> </w:t>
      </w:r>
      <w:r>
        <w:rPr>
          <w:sz w:val="14"/>
        </w:rPr>
        <w:t>de</w:t>
      </w:r>
      <w:r>
        <w:rPr>
          <w:spacing w:val="1"/>
          <w:sz w:val="14"/>
        </w:rPr>
        <w:t xml:space="preserve"> </w:t>
      </w:r>
      <w:r>
        <w:rPr>
          <w:sz w:val="14"/>
        </w:rPr>
        <w:t>las</w:t>
      </w:r>
      <w:r>
        <w:rPr>
          <w:spacing w:val="1"/>
          <w:sz w:val="14"/>
        </w:rPr>
        <w:t xml:space="preserve"> </w:t>
      </w:r>
      <w:r>
        <w:rPr>
          <w:rFonts w:ascii="Arial" w:hAnsi="Arial"/>
          <w:i/>
          <w:sz w:val="14"/>
        </w:rPr>
        <w:t>Especificaciones Generales de Construcción</w:t>
      </w:r>
      <w:r>
        <w:rPr>
          <w:sz w:val="14"/>
        </w:rPr>
        <w:t>, Parte Novena, Libro Cuarto, de la extinta</w:t>
      </w:r>
      <w:r>
        <w:rPr>
          <w:spacing w:val="1"/>
          <w:sz w:val="14"/>
        </w:rPr>
        <w:t xml:space="preserve"> </w:t>
      </w:r>
      <w:r>
        <w:rPr>
          <w:sz w:val="14"/>
        </w:rPr>
        <w:t>Secretaría</w:t>
      </w:r>
      <w:r>
        <w:rPr>
          <w:spacing w:val="-2"/>
          <w:sz w:val="14"/>
        </w:rPr>
        <w:t xml:space="preserve"> </w:t>
      </w:r>
      <w:r>
        <w:rPr>
          <w:sz w:val="14"/>
        </w:rPr>
        <w:t>de</w:t>
      </w:r>
      <w:r>
        <w:rPr>
          <w:spacing w:val="-1"/>
          <w:sz w:val="14"/>
        </w:rPr>
        <w:t xml:space="preserve"> </w:t>
      </w:r>
      <w:r>
        <w:rPr>
          <w:sz w:val="14"/>
        </w:rPr>
        <w:t>Asentamientos Humanos</w:t>
      </w:r>
      <w:r>
        <w:rPr>
          <w:spacing w:val="-1"/>
          <w:sz w:val="14"/>
        </w:rPr>
        <w:t xml:space="preserve"> </w:t>
      </w:r>
      <w:r>
        <w:rPr>
          <w:sz w:val="14"/>
        </w:rPr>
        <w:t>y</w:t>
      </w:r>
      <w:r>
        <w:rPr>
          <w:spacing w:val="-3"/>
          <w:sz w:val="14"/>
        </w:rPr>
        <w:t xml:space="preserve"> </w:t>
      </w:r>
      <w:r>
        <w:rPr>
          <w:sz w:val="14"/>
        </w:rPr>
        <w:t>Obras</w:t>
      </w:r>
      <w:r>
        <w:rPr>
          <w:spacing w:val="-1"/>
          <w:sz w:val="14"/>
        </w:rPr>
        <w:t xml:space="preserve"> </w:t>
      </w:r>
      <w:r>
        <w:rPr>
          <w:sz w:val="14"/>
        </w:rPr>
        <w:t>Públicas.</w:t>
      </w:r>
    </w:p>
    <w:p w14:paraId="58D435CD" w14:textId="77777777" w:rsidR="00E71FAE" w:rsidRPr="00A66565" w:rsidRDefault="00E71FAE" w:rsidP="00E71FAE">
      <w:pPr>
        <w:pStyle w:val="Prrafodelista"/>
        <w:ind w:left="567"/>
        <w:rPr>
          <w:rFonts w:ascii="Montserrat" w:eastAsia="Tahoma" w:hAnsi="Montserrat" w:cstheme="minorHAnsi"/>
          <w:b/>
          <w:bCs/>
          <w:i/>
          <w:iCs/>
          <w:sz w:val="18"/>
          <w:szCs w:val="18"/>
        </w:rPr>
      </w:pPr>
    </w:p>
    <w:p w14:paraId="6020D33C" w14:textId="77777777" w:rsidR="00E71FAE" w:rsidRPr="00A66565" w:rsidRDefault="00E71FAE" w:rsidP="00E71FAE">
      <w:pPr>
        <w:pStyle w:val="Prrafodelista"/>
        <w:ind w:left="0"/>
        <w:rPr>
          <w:rFonts w:ascii="Montserrat" w:hAnsi="Montserrat" w:cstheme="minorHAnsi"/>
          <w:spacing w:val="-3"/>
          <w:sz w:val="18"/>
          <w:szCs w:val="18"/>
        </w:rPr>
      </w:pPr>
      <w:r w:rsidRPr="00A66565">
        <w:rPr>
          <w:rFonts w:ascii="Montserrat" w:hAnsi="Montserrat" w:cstheme="minorHAnsi"/>
          <w:spacing w:val="-3"/>
          <w:sz w:val="18"/>
          <w:szCs w:val="18"/>
        </w:rPr>
        <w:t>La tabla 2 de la NOM-034-SCT2-2011 se deberá sustituir por la Tabla 1 de la presente Especificación Particular de acuerdo con lo indicado en el Anteproyecto de Norma Oficial Mexicana NOM-034-SCT2-2018.</w:t>
      </w:r>
    </w:p>
    <w:p w14:paraId="665495DD" w14:textId="77777777" w:rsidR="00E71FAE" w:rsidRPr="00A66565" w:rsidRDefault="00E71FAE" w:rsidP="00E71FAE">
      <w:pPr>
        <w:pStyle w:val="Prrafodelista"/>
        <w:ind w:left="567"/>
        <w:rPr>
          <w:rFonts w:ascii="Montserrat" w:hAnsi="Montserrat" w:cstheme="minorHAnsi"/>
          <w:spacing w:val="-3"/>
          <w:sz w:val="18"/>
          <w:szCs w:val="18"/>
        </w:rPr>
      </w:pPr>
    </w:p>
    <w:p w14:paraId="56061CCB" w14:textId="77777777" w:rsidR="00E71FAE" w:rsidRPr="00A66565" w:rsidRDefault="00E71FAE" w:rsidP="00E71FAE">
      <w:pPr>
        <w:pStyle w:val="Prrafodelista"/>
        <w:spacing w:after="120"/>
        <w:ind w:left="567"/>
        <w:jc w:val="center"/>
        <w:rPr>
          <w:rFonts w:ascii="Montserrat" w:hAnsi="Montserrat" w:cstheme="minorHAnsi"/>
          <w:spacing w:val="-3"/>
          <w:sz w:val="18"/>
          <w:szCs w:val="18"/>
        </w:rPr>
      </w:pPr>
      <w:r w:rsidRPr="00A66565">
        <w:rPr>
          <w:rFonts w:ascii="Montserrat" w:hAnsi="Montserrat" w:cstheme="minorHAnsi"/>
          <w:spacing w:val="-3"/>
          <w:sz w:val="18"/>
          <w:szCs w:val="18"/>
        </w:rPr>
        <w:t>TABLA 1.- Coordenadas que definen las áreas cromáticas para los colores que se utilicen en las marcas y dispositivos para señalamiento horizontal, y coeficientes mínimos de reflexión</w:t>
      </w:r>
    </w:p>
    <w:p w14:paraId="438B8BF6" w14:textId="77777777" w:rsidR="00E71FAE" w:rsidRPr="00A66565" w:rsidRDefault="00E71FAE" w:rsidP="00E71FAE">
      <w:pPr>
        <w:pStyle w:val="Prrafodelista"/>
        <w:ind w:left="567"/>
        <w:jc w:val="center"/>
        <w:rPr>
          <w:rFonts w:cstheme="minorHAnsi"/>
          <w:b/>
        </w:rPr>
      </w:pPr>
      <w:r w:rsidRPr="001C2762">
        <w:rPr>
          <w:noProof/>
          <w:lang w:val="es-MX" w:eastAsia="es-MX"/>
        </w:rPr>
        <w:drawing>
          <wp:inline distT="0" distB="0" distL="0" distR="0" wp14:anchorId="6A1DE816" wp14:editId="185D7F71">
            <wp:extent cx="5512757" cy="2638425"/>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28463" cy="2645942"/>
                    </a:xfrm>
                    <a:prstGeom prst="rect">
                      <a:avLst/>
                    </a:prstGeom>
                    <a:noFill/>
                    <a:ln>
                      <a:noFill/>
                    </a:ln>
                  </pic:spPr>
                </pic:pic>
              </a:graphicData>
            </a:graphic>
          </wp:inline>
        </w:drawing>
      </w:r>
    </w:p>
    <w:p w14:paraId="5B852BA4" w14:textId="77777777" w:rsidR="00E71FAE" w:rsidRPr="00A66565" w:rsidRDefault="00E71FAE" w:rsidP="002D0B7D">
      <w:pPr>
        <w:pStyle w:val="Prrafodelista"/>
        <w:numPr>
          <w:ilvl w:val="2"/>
          <w:numId w:val="48"/>
        </w:numPr>
        <w:spacing w:after="120" w:line="259" w:lineRule="auto"/>
        <w:rPr>
          <w:rFonts w:ascii="Montserrat" w:eastAsia="Tahoma" w:hAnsi="Montserrat" w:cstheme="minorHAnsi"/>
          <w:b/>
          <w:bCs/>
          <w:i/>
          <w:iCs/>
          <w:sz w:val="18"/>
          <w:szCs w:val="18"/>
        </w:rPr>
      </w:pPr>
      <w:r w:rsidRPr="00A66565">
        <w:rPr>
          <w:rFonts w:ascii="Montserrat" w:eastAsia="Tahoma" w:hAnsi="Montserrat" w:cstheme="minorHAnsi"/>
          <w:b/>
          <w:bCs/>
          <w:i/>
          <w:iCs/>
          <w:sz w:val="18"/>
          <w:szCs w:val="18"/>
        </w:rPr>
        <w:t>Equipo</w:t>
      </w:r>
    </w:p>
    <w:p w14:paraId="1EE8132A" w14:textId="77777777" w:rsidR="00E71FAE" w:rsidRPr="00A66565" w:rsidRDefault="00E71FAE" w:rsidP="00E71FA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Se hará por medio de máquinas especializadas (</w:t>
      </w:r>
      <w:proofErr w:type="spellStart"/>
      <w:r w:rsidRPr="00A66565">
        <w:rPr>
          <w:rFonts w:ascii="Montserrat" w:eastAsia="Calibri" w:hAnsi="Montserrat" w:cstheme="minorHAnsi"/>
          <w:spacing w:val="-3"/>
          <w:sz w:val="18"/>
          <w:szCs w:val="18"/>
        </w:rPr>
        <w:t>pintarrayas</w:t>
      </w:r>
      <w:proofErr w:type="spellEnd"/>
      <w:r w:rsidRPr="00A66565">
        <w:rPr>
          <w:rFonts w:ascii="Montserrat" w:eastAsia="Calibri" w:hAnsi="Montserrat" w:cstheme="minorHAnsi"/>
          <w:spacing w:val="-3"/>
          <w:sz w:val="18"/>
          <w:szCs w:val="18"/>
        </w:rPr>
        <w:t>) autopropulsadas para trabajo continuo, previo trazo y marcaje en la superficie de rodamiento. El equipo que se utilice será capaz de producir demarcaciones que cumplan con la presente especificación.</w:t>
      </w:r>
    </w:p>
    <w:p w14:paraId="4833EAE7" w14:textId="77777777" w:rsidR="00E71FAE" w:rsidRPr="00A66565" w:rsidRDefault="00E71FAE" w:rsidP="00E71FAE">
      <w:pPr>
        <w:spacing w:after="120"/>
        <w:jc w:val="both"/>
        <w:rPr>
          <w:rFonts w:ascii="Montserrat" w:hAnsi="Montserrat" w:cstheme="minorHAnsi"/>
          <w:spacing w:val="-3"/>
          <w:sz w:val="18"/>
          <w:szCs w:val="18"/>
        </w:rPr>
      </w:pPr>
      <w:r w:rsidRPr="00A66565">
        <w:rPr>
          <w:rFonts w:ascii="Montserrat" w:hAnsi="Montserrat" w:cstheme="minorHAnsi"/>
          <w:b/>
          <w:sz w:val="18"/>
          <w:szCs w:val="18"/>
        </w:rPr>
        <w:t>Pintura Base Agua.</w:t>
      </w:r>
    </w:p>
    <w:p w14:paraId="0AC7860C" w14:textId="77777777" w:rsidR="00E71FAE" w:rsidRPr="00A66565" w:rsidRDefault="00E71FAE" w:rsidP="00E71FA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Equipo autopropulsado para la aplicación de Pintura Base Agua.</w:t>
      </w:r>
    </w:p>
    <w:p w14:paraId="236E43F1" w14:textId="77777777" w:rsidR="00E71FAE" w:rsidRPr="00A66565" w:rsidRDefault="00E71FAE" w:rsidP="00E71FAE">
      <w:pPr>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 xml:space="preserve">Máquina </w:t>
      </w:r>
      <w:proofErr w:type="spellStart"/>
      <w:r w:rsidRPr="00A66565">
        <w:rPr>
          <w:rFonts w:ascii="Montserrat" w:eastAsia="Calibri" w:hAnsi="Montserrat" w:cstheme="minorHAnsi"/>
          <w:spacing w:val="-3"/>
          <w:sz w:val="18"/>
          <w:szCs w:val="18"/>
        </w:rPr>
        <w:t>pintarrayas</w:t>
      </w:r>
      <w:proofErr w:type="spellEnd"/>
      <w:r w:rsidRPr="00A66565">
        <w:rPr>
          <w:rFonts w:ascii="Montserrat" w:eastAsia="Calibri" w:hAnsi="Montserrat" w:cstheme="minorHAnsi"/>
          <w:spacing w:val="-3"/>
          <w:sz w:val="18"/>
          <w:szCs w:val="18"/>
        </w:rPr>
        <w:t xml:space="preserve"> autopropulsada, con dispositivos que permitan ajustar la cantidad de pintura y el ancho de película que se aplique, con mecanismos que regulen automáticamente la intermitencia de rayas y la dosificación de microesferas reflejantes.</w:t>
      </w:r>
    </w:p>
    <w:p w14:paraId="58313643" w14:textId="77777777" w:rsidR="00E71FAE" w:rsidRPr="00A66565" w:rsidRDefault="00E71FAE" w:rsidP="00E71FAE">
      <w:pPr>
        <w:pStyle w:val="Prrafodelista"/>
        <w:ind w:left="758"/>
        <w:rPr>
          <w:rFonts w:ascii="Montserrat" w:eastAsia="Tahoma" w:hAnsi="Montserrat" w:cstheme="minorHAnsi"/>
          <w:b/>
          <w:bCs/>
          <w:i/>
          <w:iCs/>
          <w:sz w:val="18"/>
          <w:szCs w:val="18"/>
        </w:rPr>
      </w:pPr>
    </w:p>
    <w:p w14:paraId="72FB8DA4" w14:textId="77777777" w:rsidR="00E71FAE" w:rsidRPr="00A66565" w:rsidRDefault="00E71FAE" w:rsidP="002D0B7D">
      <w:pPr>
        <w:pStyle w:val="Prrafodelista"/>
        <w:numPr>
          <w:ilvl w:val="0"/>
          <w:numId w:val="47"/>
        </w:numPr>
        <w:spacing w:after="120" w:line="259" w:lineRule="auto"/>
        <w:ind w:left="360"/>
        <w:rPr>
          <w:rFonts w:ascii="Montserrat" w:eastAsia="Tahoma" w:hAnsi="Montserrat" w:cstheme="minorHAnsi"/>
          <w:b/>
          <w:bCs/>
          <w:i/>
          <w:iCs/>
          <w:sz w:val="18"/>
          <w:szCs w:val="18"/>
        </w:rPr>
      </w:pPr>
      <w:r w:rsidRPr="00A66565">
        <w:rPr>
          <w:rFonts w:ascii="Montserrat" w:eastAsia="Tahoma" w:hAnsi="Montserrat" w:cstheme="minorHAnsi"/>
          <w:b/>
          <w:bCs/>
          <w:i/>
          <w:iCs/>
          <w:sz w:val="18"/>
        </w:rPr>
        <w:t>Procedimiento constructivo</w:t>
      </w:r>
    </w:p>
    <w:p w14:paraId="3775BC99" w14:textId="77777777" w:rsidR="00E71FAE" w:rsidRPr="00A66565" w:rsidRDefault="00E71FAE" w:rsidP="00E71FAE">
      <w:pPr>
        <w:spacing w:after="120"/>
        <w:jc w:val="both"/>
        <w:rPr>
          <w:rFonts w:cstheme="minorHAnsi"/>
          <w:spacing w:val="-3"/>
          <w:sz w:val="20"/>
          <w:szCs w:val="20"/>
        </w:rPr>
      </w:pPr>
      <w:r w:rsidRPr="00A66565">
        <w:rPr>
          <w:rFonts w:ascii="Montserrat" w:eastAsia="Calibri" w:hAnsi="Montserrat" w:cstheme="minorHAnsi"/>
          <w:spacing w:val="-3"/>
          <w:sz w:val="18"/>
          <w:szCs w:val="18"/>
        </w:rPr>
        <w:t xml:space="preserve">Antes de iniciar los trabajos de aplicación de pintura, el contratista de obra debe instalar las señales y los dispositivos de seguridad que se requieran conforme a lo indicado en las Normas NOM∙086∙SCT2∙2015 Señalamiento y Dispositivos para Protección en Zonas de Obras Viales, N·PRY·CAR·10·03·001/01, Ejecución de Proyectos de Señalamiento y Dispositivos para Protección en Obras, como se indica en la Norma N·CSV·CAR·2·05·011/01, Instalación de Señalamiento y Dispositivos para Protección en Obras de Conservación </w:t>
      </w:r>
      <w:r w:rsidRPr="00A66565">
        <w:rPr>
          <w:rFonts w:ascii="Montserrat" w:eastAsia="Calibri" w:hAnsi="Montserrat" w:cstheme="minorHAnsi"/>
          <w:spacing w:val="-3"/>
          <w:sz w:val="18"/>
          <w:szCs w:val="18"/>
        </w:rPr>
        <w:lastRenderedPageBreak/>
        <w:t xml:space="preserve">y contará con los </w:t>
      </w:r>
      <w:proofErr w:type="spellStart"/>
      <w:r w:rsidRPr="00A66565">
        <w:rPr>
          <w:rFonts w:ascii="Montserrat" w:eastAsia="Calibri" w:hAnsi="Montserrat" w:cstheme="minorHAnsi"/>
          <w:spacing w:val="-3"/>
          <w:sz w:val="18"/>
          <w:szCs w:val="18"/>
        </w:rPr>
        <w:t>bandereros</w:t>
      </w:r>
      <w:proofErr w:type="spellEnd"/>
      <w:r w:rsidRPr="00A66565">
        <w:rPr>
          <w:rFonts w:ascii="Montserrat" w:eastAsia="Calibri" w:hAnsi="Montserrat" w:cstheme="minorHAnsi"/>
          <w:spacing w:val="-3"/>
          <w:sz w:val="18"/>
          <w:szCs w:val="18"/>
        </w:rPr>
        <w:t xml:space="preserve"> que se requieran, tomando en cuenta todo lo referente a señalamiento y seguridad que establece la Cláusula D. de la Norma N</w:t>
      </w:r>
      <w:r w:rsidRPr="00A66565">
        <w:rPr>
          <w:rFonts w:ascii="Montserrat" w:eastAsia="Calibri" w:hAnsi="Montserrat" w:cstheme="minorHAnsi"/>
          <w:spacing w:val="-3"/>
          <w:sz w:val="18"/>
          <w:szCs w:val="18"/>
        </w:rPr>
        <w:sym w:font="Symbol" w:char="F0D7"/>
      </w:r>
      <w:r w:rsidRPr="00A66565">
        <w:rPr>
          <w:rFonts w:ascii="Montserrat" w:eastAsia="Calibri" w:hAnsi="Montserrat" w:cstheme="minorHAnsi"/>
          <w:spacing w:val="-3"/>
          <w:sz w:val="18"/>
          <w:szCs w:val="18"/>
        </w:rPr>
        <w:t>LEG</w:t>
      </w:r>
      <w:r w:rsidRPr="00A66565">
        <w:rPr>
          <w:rFonts w:ascii="Montserrat" w:eastAsia="Calibri" w:hAnsi="Montserrat" w:cstheme="minorHAnsi"/>
          <w:spacing w:val="-3"/>
          <w:sz w:val="18"/>
          <w:szCs w:val="18"/>
        </w:rPr>
        <w:sym w:font="Symbol" w:char="F0D7"/>
      </w:r>
      <w:r w:rsidRPr="00A66565">
        <w:rPr>
          <w:rFonts w:ascii="Montserrat" w:eastAsia="Calibri" w:hAnsi="Montserrat" w:cstheme="minorHAnsi"/>
          <w:spacing w:val="-3"/>
          <w:sz w:val="18"/>
          <w:szCs w:val="18"/>
        </w:rPr>
        <w:t>3, Ejecución de Obras. En ningún caso se permitirá la ejecución de los trabajos de aplicación de pintura mientras no se cumpla con lo anteriormente mencionado. Los atrasos en el programa de ejecución detallado por concepto y ubicación, que por este motivo se ocasionen, serán imputables al Contratista de Obra.</w:t>
      </w:r>
    </w:p>
    <w:p w14:paraId="3AD10257" w14:textId="77777777" w:rsidR="00E71FAE" w:rsidRPr="00A66565" w:rsidRDefault="00E71FAE" w:rsidP="00E71FA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Se deberá cumplir con lo dispuesto en la cláusula G. EJECUCIÓN de la normativa N·CTR·CAR·1·07·001/00 salvo lo que se mencione en esta Especificación Particular.</w:t>
      </w:r>
    </w:p>
    <w:p w14:paraId="7F538564" w14:textId="77777777" w:rsidR="00E71FAE" w:rsidRPr="00A66565" w:rsidRDefault="00E71FAE" w:rsidP="00E71FA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 xml:space="preserve">En el caso de tratarse de colocación de pintura sobre superficies previamente pintadas se deberá atender con lo dispuesto en la cláusula G.3. TRABAJOS PREVIOS de la normativa N∙CVS∙CAR∙2∙05∙001/01. </w:t>
      </w:r>
    </w:p>
    <w:p w14:paraId="4231399A" w14:textId="77777777" w:rsidR="00E71FAE" w:rsidRPr="00A66565" w:rsidRDefault="00E71FAE" w:rsidP="00E71FA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El contratista debe asegurarse de que la pintura de tráfico no exhiba rociado excesivo (</w:t>
      </w:r>
      <w:proofErr w:type="spellStart"/>
      <w:r w:rsidRPr="00A66565">
        <w:rPr>
          <w:rFonts w:ascii="Montserrat" w:eastAsia="Calibri" w:hAnsi="Montserrat" w:cstheme="minorHAnsi"/>
          <w:spacing w:val="-3"/>
          <w:sz w:val="18"/>
          <w:szCs w:val="18"/>
        </w:rPr>
        <w:t>briseado</w:t>
      </w:r>
      <w:proofErr w:type="spellEnd"/>
      <w:r w:rsidRPr="00A66565">
        <w:rPr>
          <w:rFonts w:ascii="Montserrat" w:eastAsia="Calibri" w:hAnsi="Montserrat" w:cstheme="minorHAnsi"/>
          <w:spacing w:val="-3"/>
          <w:sz w:val="18"/>
          <w:szCs w:val="18"/>
        </w:rPr>
        <w:t>) en las orillas de las líneas de demarcación, cerciorándose en todo momento que dichas orillas sean rectas a simple vista.</w:t>
      </w:r>
    </w:p>
    <w:p w14:paraId="757B8E8D" w14:textId="77777777" w:rsidR="00E71FAE" w:rsidRPr="00A66565" w:rsidRDefault="00E71FAE" w:rsidP="00E71FA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El contratista se asegurará de que la pintura de tráfico esté bien adherida a la superficie de la carretera y de que las microesferas de vidrio estén bien adheridas a la pintura, quedando embebidas entre un 50% y 60% de su volumen.</w:t>
      </w:r>
    </w:p>
    <w:p w14:paraId="2018AD9D" w14:textId="77777777" w:rsidR="00E71FAE" w:rsidRPr="00A66565" w:rsidRDefault="00E71FAE" w:rsidP="00E71FAE">
      <w:pPr>
        <w:spacing w:after="120"/>
        <w:jc w:val="both"/>
        <w:rPr>
          <w:rFonts w:cstheme="minorHAnsi"/>
          <w:spacing w:val="-3"/>
          <w:sz w:val="20"/>
          <w:szCs w:val="20"/>
          <w:u w:val="single"/>
        </w:rPr>
      </w:pPr>
      <w:r w:rsidRPr="00A66565">
        <w:rPr>
          <w:rFonts w:ascii="Montserrat" w:hAnsi="Montserrat" w:cstheme="minorHAnsi"/>
          <w:b/>
          <w:sz w:val="18"/>
          <w:szCs w:val="18"/>
          <w:u w:val="single"/>
        </w:rPr>
        <w:t>Espesor de la pintura en húmedo.</w:t>
      </w:r>
    </w:p>
    <w:p w14:paraId="6DC91335" w14:textId="77777777" w:rsidR="00E71FAE" w:rsidRPr="00A66565" w:rsidRDefault="00E71FAE" w:rsidP="00E71FAE">
      <w:pPr>
        <w:spacing w:after="120"/>
        <w:jc w:val="both"/>
        <w:rPr>
          <w:rFonts w:ascii="Montserrat" w:hAnsi="Montserrat" w:cstheme="minorHAnsi"/>
          <w:spacing w:val="-3"/>
          <w:sz w:val="18"/>
          <w:szCs w:val="18"/>
          <w:u w:val="single"/>
        </w:rPr>
      </w:pPr>
      <w:r w:rsidRPr="00A66565">
        <w:rPr>
          <w:rFonts w:ascii="Montserrat" w:hAnsi="Montserrat" w:cstheme="minorHAnsi"/>
          <w:b/>
          <w:sz w:val="18"/>
          <w:szCs w:val="18"/>
        </w:rPr>
        <w:t>Pintura Base Agua.</w:t>
      </w:r>
    </w:p>
    <w:p w14:paraId="55F2DAC7" w14:textId="77777777" w:rsidR="00E71FAE" w:rsidRPr="00A66565" w:rsidRDefault="00E71FAE" w:rsidP="00E71FAE">
      <w:pPr>
        <w:spacing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La pintura líquida será aplicada en un espesor mínimo de 20 mil (0.508 mm) de espesor de película en húmedo.</w:t>
      </w:r>
    </w:p>
    <w:p w14:paraId="60BFEE51" w14:textId="77777777" w:rsidR="00E71FAE" w:rsidRPr="00A66565" w:rsidRDefault="00E71FAE" w:rsidP="00E71FAE">
      <w:pPr>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 xml:space="preserve">Antes de iniciar con la aplicación de cada jornada y durante la misma, el contratista deberá obtener una muestra de la pintura húmeda aplicada sobre una superficie plana rígida (placa ferrosa), para comprobar el espesor de la pintura en húmedo. Dicha comprobación se realizará aplicando la pintura a la velocidad y presión con que se trabaja normalmente, con la única variante de que no deben colocarse microesferas de vidrio. Para este ejercicio debe instalarse un segmento de línea de por lo menos 30 metros de longitud, entre los que se debe colocar la placa de vidrio sobre el pavimento al paso del chorro de pintura; inmediatamente después de que se recolectó la muestra de pintura húmeda sobre la placa sin microesfera de vidrio, se debe medir con un </w:t>
      </w:r>
      <w:proofErr w:type="spellStart"/>
      <w:r w:rsidRPr="00A66565">
        <w:rPr>
          <w:rFonts w:ascii="Montserrat" w:eastAsia="Calibri" w:hAnsi="Montserrat" w:cstheme="minorHAnsi"/>
          <w:spacing w:val="-3"/>
          <w:sz w:val="18"/>
          <w:szCs w:val="18"/>
        </w:rPr>
        <w:t>elcómetro</w:t>
      </w:r>
      <w:proofErr w:type="spellEnd"/>
      <w:r w:rsidRPr="00A66565">
        <w:rPr>
          <w:rFonts w:ascii="Montserrat" w:eastAsia="Calibri" w:hAnsi="Montserrat" w:cstheme="minorHAnsi"/>
          <w:spacing w:val="-3"/>
          <w:sz w:val="18"/>
          <w:szCs w:val="18"/>
        </w:rPr>
        <w:t xml:space="preserve"> el espesor de la película de pintura para asegurar que las marcas tienen el espesor requerido para cada tramo. En caso de que el espesor sea menor, se debe ajustar la velocidad, la presión del compresor o cambiar el tamaño de las boquillas del equipo para lograr el espesor especificado. Además de la medición inicial, se deberán tomar al menos dos (2) muestras por cada tramo de 16 km para asegurarse que se mantiene el espesor requerido.</w:t>
      </w:r>
    </w:p>
    <w:p w14:paraId="3E267417" w14:textId="77777777" w:rsidR="00E71FAE" w:rsidRPr="00A66565" w:rsidRDefault="00E71FAE" w:rsidP="00E71FAE">
      <w:pPr>
        <w:jc w:val="both"/>
        <w:rPr>
          <w:rFonts w:ascii="Montserrat" w:hAnsi="Montserrat" w:cstheme="minorHAnsi"/>
          <w:spacing w:val="-3"/>
          <w:sz w:val="18"/>
          <w:szCs w:val="18"/>
        </w:rPr>
      </w:pPr>
    </w:p>
    <w:p w14:paraId="644067F3" w14:textId="77777777" w:rsidR="00E71FAE" w:rsidRPr="00A66565" w:rsidRDefault="00E71FAE" w:rsidP="002D0B7D">
      <w:pPr>
        <w:pStyle w:val="Prrafodelista"/>
        <w:numPr>
          <w:ilvl w:val="0"/>
          <w:numId w:val="47"/>
        </w:numPr>
        <w:spacing w:after="120" w:line="259" w:lineRule="auto"/>
        <w:rPr>
          <w:rFonts w:ascii="Montserrat" w:eastAsia="Tahoma" w:hAnsi="Montserrat" w:cstheme="minorHAnsi"/>
          <w:b/>
          <w:bCs/>
          <w:i/>
          <w:iCs/>
          <w:sz w:val="18"/>
        </w:rPr>
      </w:pPr>
      <w:r w:rsidRPr="00A66565">
        <w:rPr>
          <w:rFonts w:ascii="Montserrat" w:eastAsia="Tahoma" w:hAnsi="Montserrat" w:cstheme="minorHAnsi"/>
          <w:b/>
          <w:bCs/>
          <w:i/>
          <w:iCs/>
          <w:sz w:val="18"/>
        </w:rPr>
        <w:t>Criterios de aceptación o rechazo y tolerancias</w:t>
      </w:r>
    </w:p>
    <w:p w14:paraId="15E0CE11" w14:textId="77777777" w:rsidR="00E71FAE" w:rsidRPr="00A66565" w:rsidRDefault="00E71FAE" w:rsidP="00E71FAE">
      <w:pPr>
        <w:pStyle w:val="Prrafodelista"/>
        <w:ind w:left="0"/>
        <w:rPr>
          <w:rFonts w:ascii="Montserrat" w:hAnsi="Montserrat" w:cstheme="minorHAnsi"/>
          <w:spacing w:val="-3"/>
          <w:sz w:val="18"/>
          <w:szCs w:val="18"/>
        </w:rPr>
      </w:pPr>
      <w:r w:rsidRPr="00A66565">
        <w:rPr>
          <w:rFonts w:ascii="Montserrat" w:hAnsi="Montserrat" w:cstheme="minorHAnsi"/>
          <w:spacing w:val="-3"/>
          <w:sz w:val="18"/>
          <w:szCs w:val="18"/>
        </w:rPr>
        <w:t>En caso de incumplimiento y se observe algún defecto en la aplicación, ancho, etc., la reposición de los trabajos deberá ejecutarse correctamente por cuenta propia del contratista, proporcionando el mismo contratista la pintura necesaria para la correcta ejecución de los trabajos.</w:t>
      </w:r>
    </w:p>
    <w:p w14:paraId="6C4E0E28" w14:textId="77777777" w:rsidR="00E71FAE" w:rsidRPr="00A66565" w:rsidRDefault="00E71FAE" w:rsidP="00E71FAE">
      <w:pPr>
        <w:jc w:val="both"/>
        <w:rPr>
          <w:rFonts w:ascii="Montserrat" w:eastAsia="Tahoma" w:hAnsi="Montserrat" w:cstheme="minorHAnsi"/>
          <w:b/>
          <w:bCs/>
          <w:i/>
          <w:iCs/>
          <w:sz w:val="18"/>
          <w:szCs w:val="18"/>
        </w:rPr>
      </w:pPr>
    </w:p>
    <w:p w14:paraId="09820647" w14:textId="77777777" w:rsidR="00E71FAE" w:rsidRPr="00A66565" w:rsidRDefault="00E71FAE" w:rsidP="002D0B7D">
      <w:pPr>
        <w:pStyle w:val="Prrafodelista"/>
        <w:numPr>
          <w:ilvl w:val="0"/>
          <w:numId w:val="47"/>
        </w:numPr>
        <w:spacing w:line="259" w:lineRule="auto"/>
        <w:rPr>
          <w:rFonts w:ascii="Montserrat" w:eastAsia="Tahoma" w:hAnsi="Montserrat" w:cstheme="minorHAnsi"/>
          <w:b/>
          <w:bCs/>
          <w:i/>
          <w:iCs/>
          <w:sz w:val="18"/>
        </w:rPr>
      </w:pPr>
      <w:r w:rsidRPr="00A66565">
        <w:rPr>
          <w:rFonts w:ascii="Montserrat" w:eastAsia="Tahoma" w:hAnsi="Montserrat" w:cstheme="minorHAnsi"/>
          <w:b/>
          <w:bCs/>
          <w:i/>
          <w:iCs/>
          <w:sz w:val="18"/>
        </w:rPr>
        <w:lastRenderedPageBreak/>
        <w:t>Medición</w:t>
      </w:r>
    </w:p>
    <w:p w14:paraId="5C377B14" w14:textId="77777777" w:rsidR="00E71FAE" w:rsidRPr="00A66565" w:rsidRDefault="00E71FAE" w:rsidP="00E71FAE">
      <w:pPr>
        <w:spacing w:before="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Cuando la aplicación o colocación de marcas se contrate a precios unitarios por unidad de obra terminada y sea ejecutada conforme a lo indicado en esta Especificación Particular a satisfacción del Organismo, se medirá según lo señalado en la Cláusula E. de la Norma N·LEG·3, Ejecución de Obras, para determinar el avance o la cantidad de trabajo realizado para efecto de pago, de la siguiente manera:</w:t>
      </w:r>
    </w:p>
    <w:p w14:paraId="57798B53" w14:textId="77777777" w:rsidR="00E71FAE" w:rsidRPr="00A66565" w:rsidRDefault="00E71FAE" w:rsidP="00E71FAE">
      <w:pPr>
        <w:jc w:val="both"/>
        <w:rPr>
          <w:rFonts w:ascii="Montserrat" w:eastAsia="Calibri" w:hAnsi="Montserrat" w:cstheme="minorHAnsi"/>
          <w:spacing w:val="-3"/>
          <w:sz w:val="18"/>
          <w:szCs w:val="18"/>
        </w:rPr>
      </w:pPr>
    </w:p>
    <w:p w14:paraId="6CE2DFEB" w14:textId="03C9C528" w:rsidR="00E71FAE" w:rsidRPr="00F0691C" w:rsidRDefault="00E71FAE" w:rsidP="002D0B7D">
      <w:pPr>
        <w:pStyle w:val="Prrafodelista"/>
        <w:numPr>
          <w:ilvl w:val="0"/>
          <w:numId w:val="49"/>
        </w:numPr>
        <w:spacing w:after="120"/>
        <w:rPr>
          <w:rFonts w:asciiTheme="minorHAnsi" w:eastAsiaTheme="minorHAnsi" w:hAnsiTheme="minorHAnsi" w:cstheme="minorHAnsi"/>
          <w:spacing w:val="-3"/>
        </w:rPr>
      </w:pPr>
      <w:r w:rsidRPr="00F0691C">
        <w:rPr>
          <w:rFonts w:ascii="Montserrat" w:hAnsi="Montserrat" w:cstheme="minorHAnsi"/>
          <w:spacing w:val="-3"/>
          <w:sz w:val="18"/>
          <w:szCs w:val="18"/>
        </w:rPr>
        <w:t xml:space="preserve">Las rayas se medirán tomando como unidad el metro de raya terminada, según su tipo y con aproximación a </w:t>
      </w:r>
      <w:r w:rsidR="000500B2" w:rsidRPr="00F0691C">
        <w:rPr>
          <w:rFonts w:ascii="Montserrat" w:hAnsi="Montserrat" w:cstheme="minorHAnsi"/>
          <w:spacing w:val="-3"/>
          <w:sz w:val="18"/>
          <w:szCs w:val="18"/>
        </w:rPr>
        <w:t>dos decimales</w:t>
      </w:r>
      <w:r w:rsidR="00BF30EE" w:rsidRPr="00F0691C">
        <w:rPr>
          <w:rFonts w:ascii="Montserrat" w:hAnsi="Montserrat" w:cstheme="minorHAnsi"/>
          <w:spacing w:val="-3"/>
          <w:sz w:val="18"/>
          <w:szCs w:val="18"/>
        </w:rPr>
        <w:t>.</w:t>
      </w:r>
    </w:p>
    <w:p w14:paraId="2633769C" w14:textId="77777777" w:rsidR="00E71FAE" w:rsidRPr="00A66565" w:rsidRDefault="00E71FAE" w:rsidP="00E71FAE">
      <w:pPr>
        <w:jc w:val="both"/>
        <w:rPr>
          <w:rFonts w:ascii="Montserrat" w:eastAsia="Tahoma" w:hAnsi="Montserrat" w:cstheme="minorHAnsi"/>
          <w:b/>
          <w:bCs/>
          <w:i/>
          <w:iCs/>
          <w:sz w:val="18"/>
          <w:szCs w:val="18"/>
        </w:rPr>
      </w:pPr>
    </w:p>
    <w:p w14:paraId="1F5A0721" w14:textId="4357C999" w:rsidR="00E71FAE" w:rsidRPr="00E71FAE" w:rsidRDefault="00E71FAE" w:rsidP="002D0B7D">
      <w:pPr>
        <w:pStyle w:val="Prrafodelista"/>
        <w:numPr>
          <w:ilvl w:val="0"/>
          <w:numId w:val="47"/>
        </w:numPr>
        <w:spacing w:line="259" w:lineRule="auto"/>
        <w:rPr>
          <w:rFonts w:ascii="Montserrat" w:eastAsia="Tahoma" w:hAnsi="Montserrat" w:cstheme="minorHAnsi"/>
          <w:b/>
          <w:bCs/>
          <w:i/>
          <w:iCs/>
          <w:sz w:val="18"/>
        </w:rPr>
      </w:pPr>
      <w:r w:rsidRPr="00E71FAE">
        <w:rPr>
          <w:rFonts w:ascii="Montserrat" w:eastAsia="Tahoma" w:hAnsi="Montserrat" w:cstheme="minorHAnsi"/>
          <w:b/>
          <w:bCs/>
          <w:i/>
          <w:iCs/>
          <w:sz w:val="18"/>
        </w:rPr>
        <w:t>Base de pago</w:t>
      </w:r>
    </w:p>
    <w:p w14:paraId="5BD04944" w14:textId="24ACF80B" w:rsidR="00E71FAE" w:rsidRPr="00F0691C" w:rsidRDefault="00E71FAE" w:rsidP="00E71FAE">
      <w:pPr>
        <w:spacing w:before="120" w:after="120"/>
        <w:jc w:val="both"/>
        <w:rPr>
          <w:rFonts w:ascii="Montserrat" w:eastAsia="Calibri" w:hAnsi="Montserrat" w:cstheme="minorHAnsi"/>
          <w:spacing w:val="-3"/>
          <w:sz w:val="18"/>
          <w:szCs w:val="18"/>
        </w:rPr>
      </w:pPr>
      <w:r w:rsidRPr="00A66565">
        <w:rPr>
          <w:rFonts w:ascii="Montserrat" w:eastAsia="Calibri" w:hAnsi="Montserrat" w:cstheme="minorHAnsi"/>
          <w:spacing w:val="-3"/>
          <w:sz w:val="18"/>
          <w:szCs w:val="18"/>
        </w:rPr>
        <w:t xml:space="preserve">Cuando la aplicación o colocación de marcas se contrate a precios unitarios por unidad de obra terminada y sea medida de </w:t>
      </w:r>
      <w:r w:rsidRPr="00F0691C">
        <w:rPr>
          <w:rFonts w:ascii="Montserrat" w:eastAsia="Calibri" w:hAnsi="Montserrat" w:cstheme="minorHAnsi"/>
          <w:spacing w:val="-3"/>
          <w:sz w:val="18"/>
          <w:szCs w:val="18"/>
        </w:rPr>
        <w:t>acuerdo con lo indicado en esta Especificación Particular, se pagará al precio fijado en el contrato, para el metro de raya. Estos precios unitarios, conforme a lo indicado en la Cláusula F. de la Norma N·LEG·3, Ejecución de Obras, incluyen lo que corresponda por:</w:t>
      </w:r>
    </w:p>
    <w:p w14:paraId="60978C18" w14:textId="1AB488B4" w:rsidR="00E71FAE" w:rsidRPr="00F0691C" w:rsidRDefault="00E71FAE" w:rsidP="00E71FAE">
      <w:pPr>
        <w:pStyle w:val="Prrafodelista"/>
        <w:numPr>
          <w:ilvl w:val="0"/>
          <w:numId w:val="25"/>
        </w:numPr>
        <w:ind w:left="709" w:firstLine="0"/>
        <w:rPr>
          <w:rFonts w:ascii="Montserrat" w:hAnsi="Montserrat" w:cstheme="minorHAnsi"/>
          <w:spacing w:val="-3"/>
          <w:sz w:val="18"/>
          <w:szCs w:val="18"/>
        </w:rPr>
      </w:pPr>
      <w:r w:rsidRPr="00F0691C">
        <w:rPr>
          <w:rFonts w:ascii="Montserrat" w:hAnsi="Montserrat" w:cstheme="minorHAnsi"/>
          <w:spacing w:val="-3"/>
          <w:sz w:val="18"/>
          <w:szCs w:val="18"/>
        </w:rPr>
        <w:t>Valor de adquisición de la pintura y microesferas reflejantes, así como carga, transporte y descarga de todos ellos hasta el sitio de su aplicación o colocación, y cargo por almacenamiento.</w:t>
      </w:r>
    </w:p>
    <w:p w14:paraId="30E65F1E" w14:textId="77777777" w:rsidR="00E71FAE" w:rsidRPr="00F0691C" w:rsidRDefault="00E71FAE" w:rsidP="00E71FAE">
      <w:pPr>
        <w:pStyle w:val="Prrafodelista"/>
        <w:numPr>
          <w:ilvl w:val="0"/>
          <w:numId w:val="25"/>
        </w:numPr>
        <w:ind w:left="709" w:firstLine="0"/>
        <w:rPr>
          <w:rFonts w:ascii="Montserrat" w:hAnsi="Montserrat" w:cstheme="minorHAnsi"/>
          <w:spacing w:val="-3"/>
          <w:sz w:val="18"/>
          <w:szCs w:val="18"/>
        </w:rPr>
      </w:pPr>
      <w:r w:rsidRPr="00F0691C">
        <w:rPr>
          <w:rFonts w:ascii="Montserrat" w:hAnsi="Montserrat" w:cstheme="minorHAnsi"/>
          <w:spacing w:val="-3"/>
          <w:sz w:val="18"/>
          <w:szCs w:val="18"/>
        </w:rPr>
        <w:t>Limpieza de la superficie donde se aplicarán o colocarán las marcas.</w:t>
      </w:r>
    </w:p>
    <w:p w14:paraId="10DBD90B" w14:textId="77777777" w:rsidR="00E71FAE" w:rsidRPr="00F0691C" w:rsidRDefault="00E71FAE" w:rsidP="00E71FAE">
      <w:pPr>
        <w:pStyle w:val="Prrafodelista"/>
        <w:numPr>
          <w:ilvl w:val="0"/>
          <w:numId w:val="25"/>
        </w:numPr>
        <w:ind w:left="709" w:firstLine="0"/>
        <w:rPr>
          <w:rFonts w:ascii="Montserrat" w:hAnsi="Montserrat" w:cstheme="minorHAnsi"/>
          <w:spacing w:val="-3"/>
          <w:sz w:val="18"/>
          <w:szCs w:val="18"/>
        </w:rPr>
      </w:pPr>
      <w:r w:rsidRPr="00F0691C">
        <w:rPr>
          <w:rFonts w:ascii="Montserrat" w:hAnsi="Montserrat" w:cstheme="minorHAnsi"/>
          <w:spacing w:val="-3"/>
          <w:sz w:val="18"/>
          <w:szCs w:val="18"/>
        </w:rPr>
        <w:t xml:space="preserve">Ubicación y </w:t>
      </w:r>
      <w:proofErr w:type="spellStart"/>
      <w:r w:rsidRPr="00F0691C">
        <w:rPr>
          <w:rFonts w:ascii="Montserrat" w:hAnsi="Montserrat" w:cstheme="minorHAnsi"/>
          <w:spacing w:val="-3"/>
          <w:sz w:val="18"/>
          <w:szCs w:val="18"/>
        </w:rPr>
        <w:t>premarcado</w:t>
      </w:r>
      <w:proofErr w:type="spellEnd"/>
      <w:r w:rsidRPr="00F0691C">
        <w:rPr>
          <w:rFonts w:ascii="Montserrat" w:hAnsi="Montserrat" w:cstheme="minorHAnsi"/>
          <w:spacing w:val="-3"/>
          <w:sz w:val="18"/>
          <w:szCs w:val="18"/>
        </w:rPr>
        <w:t xml:space="preserve"> o delineado de las marcas.</w:t>
      </w:r>
    </w:p>
    <w:p w14:paraId="5D2237FC" w14:textId="77777777" w:rsidR="00E71FAE" w:rsidRPr="00F0691C" w:rsidRDefault="00E71FAE" w:rsidP="00E71FAE">
      <w:pPr>
        <w:pStyle w:val="Prrafodelista"/>
        <w:numPr>
          <w:ilvl w:val="0"/>
          <w:numId w:val="25"/>
        </w:numPr>
        <w:ind w:left="709" w:firstLine="0"/>
        <w:rPr>
          <w:rFonts w:ascii="Montserrat" w:hAnsi="Montserrat" w:cstheme="minorHAnsi"/>
          <w:spacing w:val="-3"/>
          <w:sz w:val="18"/>
          <w:szCs w:val="18"/>
        </w:rPr>
      </w:pPr>
      <w:r w:rsidRPr="00F0691C">
        <w:rPr>
          <w:rFonts w:ascii="Montserrat" w:hAnsi="Montserrat" w:cstheme="minorHAnsi"/>
          <w:spacing w:val="-3"/>
          <w:sz w:val="18"/>
          <w:szCs w:val="18"/>
        </w:rPr>
        <w:t>Maquinaria para la aplicación de las rayas.</w:t>
      </w:r>
    </w:p>
    <w:p w14:paraId="04CAB935" w14:textId="77777777" w:rsidR="00E71FAE" w:rsidRPr="00A66565" w:rsidRDefault="00E71FAE" w:rsidP="00E71FAE">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Aplicación o colocación de las marcas.</w:t>
      </w:r>
    </w:p>
    <w:p w14:paraId="702FE6FD" w14:textId="77777777" w:rsidR="00E71FAE" w:rsidRPr="00A66565" w:rsidRDefault="00E71FAE" w:rsidP="00E71FAE">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Incorporación de las microesferas reflejantes.</w:t>
      </w:r>
    </w:p>
    <w:p w14:paraId="78BD75B6" w14:textId="77777777" w:rsidR="00E71FAE" w:rsidRPr="00A66565" w:rsidRDefault="00E71FAE" w:rsidP="00E71FAE">
      <w:pPr>
        <w:pStyle w:val="Prrafodelista"/>
        <w:numPr>
          <w:ilvl w:val="0"/>
          <w:numId w:val="25"/>
        </w:numPr>
        <w:ind w:left="709" w:firstLine="0"/>
        <w:rPr>
          <w:rFonts w:ascii="Montserrat" w:hAnsi="Montserrat" w:cstheme="minorHAnsi"/>
          <w:spacing w:val="-3"/>
          <w:sz w:val="18"/>
          <w:szCs w:val="18"/>
        </w:rPr>
      </w:pPr>
      <w:r w:rsidRPr="00A66565">
        <w:rPr>
          <w:rFonts w:ascii="Montserrat" w:hAnsi="Montserrat" w:cstheme="minorHAnsi"/>
          <w:spacing w:val="-3"/>
          <w:sz w:val="18"/>
          <w:szCs w:val="18"/>
        </w:rPr>
        <w:t>Los tiempos de los vehículos empleados en los transportes de todos los materiales durante las cargas y las descargas.</w:t>
      </w:r>
    </w:p>
    <w:p w14:paraId="14D333FC" w14:textId="4A083AA8" w:rsidR="00BF30EE" w:rsidRDefault="00E71FAE" w:rsidP="00E71FAE">
      <w:pPr>
        <w:rPr>
          <w:rFonts w:ascii="Montserrat" w:hAnsi="Montserrat" w:cstheme="minorHAnsi"/>
          <w:spacing w:val="-3"/>
          <w:sz w:val="18"/>
          <w:szCs w:val="18"/>
        </w:rPr>
      </w:pPr>
      <w:r w:rsidRPr="00A66565">
        <w:rPr>
          <w:rFonts w:ascii="Montserrat" w:hAnsi="Montserrat" w:cstheme="minorHAnsi"/>
          <w:spacing w:val="-3"/>
          <w:sz w:val="18"/>
          <w:szCs w:val="18"/>
        </w:rPr>
        <w:t>Y todo lo necesario para la corr</w:t>
      </w:r>
      <w:r>
        <w:rPr>
          <w:rFonts w:ascii="Montserrat" w:hAnsi="Montserrat" w:cstheme="minorHAnsi"/>
          <w:spacing w:val="-3"/>
          <w:sz w:val="18"/>
          <w:szCs w:val="18"/>
        </w:rPr>
        <w:t>ecta ejecución de este concepto</w:t>
      </w:r>
      <w:r w:rsidR="005E0A4F">
        <w:rPr>
          <w:rFonts w:ascii="Montserrat" w:hAnsi="Montserrat" w:cstheme="minorHAnsi"/>
          <w:spacing w:val="-3"/>
          <w:sz w:val="18"/>
          <w:szCs w:val="18"/>
        </w:rPr>
        <w:t>.</w:t>
      </w:r>
    </w:p>
    <w:p w14:paraId="38BF2336" w14:textId="109CC42E" w:rsidR="00341878" w:rsidRDefault="00341878" w:rsidP="00E71FAE">
      <w:pPr>
        <w:rPr>
          <w:rFonts w:ascii="Montserrat" w:hAnsi="Montserrat" w:cstheme="minorHAnsi"/>
          <w:spacing w:val="-3"/>
          <w:sz w:val="18"/>
          <w:szCs w:val="18"/>
        </w:rPr>
      </w:pPr>
    </w:p>
    <w:p w14:paraId="691EC3B8" w14:textId="4344D6B0" w:rsidR="00341878" w:rsidRDefault="00341878" w:rsidP="00E71FAE">
      <w:pPr>
        <w:rPr>
          <w:rFonts w:ascii="Montserrat" w:hAnsi="Montserrat" w:cstheme="minorHAnsi"/>
          <w:spacing w:val="-3"/>
          <w:sz w:val="18"/>
          <w:szCs w:val="18"/>
        </w:rPr>
      </w:pPr>
    </w:p>
    <w:p w14:paraId="42ECF395" w14:textId="73237DC0" w:rsidR="00341878" w:rsidRDefault="00341878" w:rsidP="00E71FAE">
      <w:pPr>
        <w:rPr>
          <w:rFonts w:ascii="Montserrat" w:hAnsi="Montserrat" w:cstheme="minorHAnsi"/>
          <w:spacing w:val="-3"/>
          <w:sz w:val="18"/>
          <w:szCs w:val="18"/>
        </w:rPr>
      </w:pPr>
    </w:p>
    <w:p w14:paraId="339C1999" w14:textId="389BB507" w:rsidR="00341878" w:rsidRDefault="00341878" w:rsidP="00E71FAE">
      <w:pPr>
        <w:rPr>
          <w:rFonts w:ascii="Montserrat" w:hAnsi="Montserrat" w:cstheme="minorHAnsi"/>
          <w:spacing w:val="-3"/>
          <w:sz w:val="18"/>
          <w:szCs w:val="18"/>
        </w:rPr>
      </w:pPr>
    </w:p>
    <w:p w14:paraId="487CA835" w14:textId="76DC378B" w:rsidR="00341878" w:rsidRDefault="00341878" w:rsidP="00E71FAE">
      <w:pPr>
        <w:rPr>
          <w:rFonts w:ascii="Montserrat" w:hAnsi="Montserrat" w:cstheme="minorHAnsi"/>
          <w:spacing w:val="-3"/>
          <w:sz w:val="18"/>
          <w:szCs w:val="18"/>
        </w:rPr>
      </w:pPr>
    </w:p>
    <w:p w14:paraId="794BD4CA" w14:textId="647AAC21" w:rsidR="00341878" w:rsidRDefault="00341878" w:rsidP="00E71FAE">
      <w:pPr>
        <w:rPr>
          <w:rFonts w:ascii="Montserrat" w:hAnsi="Montserrat" w:cstheme="minorHAnsi"/>
          <w:spacing w:val="-3"/>
          <w:sz w:val="18"/>
          <w:szCs w:val="18"/>
        </w:rPr>
      </w:pPr>
    </w:p>
    <w:p w14:paraId="512A54CA" w14:textId="43349AE1" w:rsidR="00341878" w:rsidRDefault="00341878" w:rsidP="00E71FAE">
      <w:pPr>
        <w:rPr>
          <w:rFonts w:ascii="Montserrat" w:hAnsi="Montserrat" w:cstheme="minorHAnsi"/>
          <w:spacing w:val="-3"/>
          <w:sz w:val="18"/>
          <w:szCs w:val="18"/>
        </w:rPr>
      </w:pPr>
    </w:p>
    <w:p w14:paraId="79495A00" w14:textId="3436A6F0" w:rsidR="00341878" w:rsidRDefault="00341878" w:rsidP="00E71FAE">
      <w:pPr>
        <w:rPr>
          <w:rFonts w:ascii="Montserrat" w:hAnsi="Montserrat" w:cstheme="minorHAnsi"/>
          <w:spacing w:val="-3"/>
          <w:sz w:val="18"/>
          <w:szCs w:val="18"/>
        </w:rPr>
      </w:pPr>
      <w:r>
        <w:rPr>
          <w:rFonts w:ascii="Montserrat" w:hAnsi="Montserrat" w:cstheme="minorHAnsi"/>
          <w:spacing w:val="-3"/>
          <w:sz w:val="18"/>
          <w:szCs w:val="18"/>
        </w:rPr>
        <w:br w:type="page"/>
      </w:r>
    </w:p>
    <w:p w14:paraId="0DA48BA9" w14:textId="08D19E91" w:rsidR="00544673" w:rsidRDefault="00544673" w:rsidP="00544673">
      <w:pPr>
        <w:pStyle w:val="Ttulo1"/>
        <w:ind w:left="0"/>
        <w:rPr>
          <w:rFonts w:ascii="Montserrat" w:hAnsi="Montserrat"/>
          <w:b/>
          <w:bCs/>
          <w:sz w:val="18"/>
          <w:szCs w:val="18"/>
        </w:rPr>
      </w:pPr>
      <w:bookmarkStart w:id="18" w:name="_Toc96424157"/>
      <w:bookmarkStart w:id="19" w:name="_Toc95813376"/>
      <w:bookmarkStart w:id="20" w:name="_Hlk95992827"/>
      <w:r w:rsidRPr="00544673">
        <w:rPr>
          <w:rFonts w:ascii="Montserrat" w:hAnsi="Montserrat"/>
          <w:b/>
          <w:bCs/>
          <w:sz w:val="18"/>
          <w:szCs w:val="18"/>
        </w:rPr>
        <w:lastRenderedPageBreak/>
        <w:t>EP-SV-010-OD6.- SUMINISTRO Y COLOCACIÓN DE SEÑALAMIENTO INDICADOR DE ALINEAMIENTO, P.U.O.T.</w:t>
      </w:r>
      <w:bookmarkEnd w:id="18"/>
    </w:p>
    <w:p w14:paraId="6CBCCC82" w14:textId="77777777" w:rsidR="00544673" w:rsidRPr="00544673" w:rsidRDefault="00544673" w:rsidP="00544673">
      <w:pPr>
        <w:rPr>
          <w:lang w:eastAsia="es-ES"/>
        </w:rPr>
      </w:pPr>
    </w:p>
    <w:p w14:paraId="7C8E7CA7" w14:textId="00532492" w:rsidR="00544673" w:rsidRPr="00997E76" w:rsidRDefault="00997E76" w:rsidP="00997E76">
      <w:pPr>
        <w:pStyle w:val="Prrafodelista"/>
        <w:numPr>
          <w:ilvl w:val="0"/>
          <w:numId w:val="70"/>
        </w:numPr>
        <w:rPr>
          <w:rFonts w:ascii="Montserrat" w:hAnsi="Montserrat"/>
          <w:b/>
          <w:bCs/>
          <w:sz w:val="18"/>
          <w:szCs w:val="18"/>
          <w:lang w:val="es-ES_tradnl"/>
        </w:rPr>
      </w:pPr>
      <w:r w:rsidRPr="00997E76">
        <w:rPr>
          <w:rFonts w:ascii="Montserrat" w:hAnsi="Montserrat"/>
          <w:b/>
          <w:bCs/>
          <w:sz w:val="18"/>
          <w:szCs w:val="18"/>
          <w:lang w:val="es-ES_tradnl"/>
        </w:rPr>
        <w:t>Generales</w:t>
      </w:r>
    </w:p>
    <w:p w14:paraId="5BA6B8B9" w14:textId="77777777" w:rsidR="00997E76" w:rsidRPr="00544673" w:rsidRDefault="00997E76" w:rsidP="00544673">
      <w:pPr>
        <w:rPr>
          <w:rFonts w:ascii="Montserrat" w:hAnsi="Montserrat"/>
          <w:b/>
          <w:bCs/>
          <w:sz w:val="18"/>
          <w:szCs w:val="18"/>
          <w:lang w:val="es-ES_tradnl"/>
        </w:rPr>
      </w:pPr>
    </w:p>
    <w:p w14:paraId="0150FD98" w14:textId="30DD242D" w:rsid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Los indicadores de alineamiento son señales bajas que se usan para delinear la orilla de una carretera o autopista.</w:t>
      </w:r>
    </w:p>
    <w:p w14:paraId="7AEB4DC2" w14:textId="77777777" w:rsidR="00544673" w:rsidRPr="00544673" w:rsidRDefault="00544673" w:rsidP="00544673">
      <w:pPr>
        <w:rPr>
          <w:rFonts w:ascii="Montserrat" w:hAnsi="Montserrat"/>
          <w:bCs/>
          <w:sz w:val="18"/>
          <w:szCs w:val="18"/>
          <w:lang w:val="es-ES_tradnl"/>
        </w:rPr>
      </w:pPr>
    </w:p>
    <w:p w14:paraId="792CAD0B" w14:textId="364286BC" w:rsidR="00997E76" w:rsidRPr="00997E76" w:rsidRDefault="00997E76" w:rsidP="00997E76">
      <w:pPr>
        <w:pStyle w:val="Prrafodelista"/>
        <w:numPr>
          <w:ilvl w:val="1"/>
          <w:numId w:val="70"/>
        </w:numPr>
        <w:rPr>
          <w:rFonts w:ascii="Montserrat" w:hAnsi="Montserrat"/>
          <w:b/>
          <w:sz w:val="18"/>
          <w:szCs w:val="18"/>
          <w:lang w:val="es-ES_tradnl"/>
        </w:rPr>
      </w:pPr>
      <w:r w:rsidRPr="00997E76">
        <w:rPr>
          <w:rFonts w:ascii="Montserrat" w:hAnsi="Montserrat"/>
          <w:b/>
          <w:sz w:val="18"/>
          <w:szCs w:val="18"/>
          <w:lang w:val="es-ES_tradnl"/>
        </w:rPr>
        <w:t>Descripción del concepto</w:t>
      </w:r>
    </w:p>
    <w:p w14:paraId="30130F5A" w14:textId="72426BC1"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 xml:space="preserve">Los indicadores de alineamiento deberán tener una longitud mínima de 120 cm, con el propósito de </w:t>
      </w:r>
      <w:proofErr w:type="gramStart"/>
      <w:r w:rsidRPr="00544673">
        <w:rPr>
          <w:rFonts w:ascii="Montserrat" w:hAnsi="Montserrat"/>
          <w:bCs/>
          <w:sz w:val="18"/>
          <w:szCs w:val="18"/>
          <w:lang w:val="es-ES_tradnl"/>
        </w:rPr>
        <w:t>que</w:t>
      </w:r>
      <w:proofErr w:type="gramEnd"/>
      <w:r w:rsidRPr="00544673">
        <w:rPr>
          <w:rFonts w:ascii="Montserrat" w:hAnsi="Montserrat"/>
          <w:bCs/>
          <w:sz w:val="18"/>
          <w:szCs w:val="18"/>
          <w:lang w:val="es-ES_tradnl"/>
        </w:rPr>
        <w:t xml:space="preserve"> al ser hincados en el hombro de la carretera, sobresalgan 95 cm, el ancho de las barras o diámetro de las medias cañas deberá ser de 13 cm.</w:t>
      </w:r>
    </w:p>
    <w:p w14:paraId="6640BD8B" w14:textId="77777777" w:rsidR="00544673" w:rsidRPr="00544673" w:rsidRDefault="00544673" w:rsidP="00544673">
      <w:pPr>
        <w:rPr>
          <w:rFonts w:ascii="Montserrat" w:hAnsi="Montserrat"/>
          <w:bCs/>
          <w:sz w:val="18"/>
          <w:szCs w:val="18"/>
          <w:lang w:val="es-ES_tradnl"/>
        </w:rPr>
      </w:pPr>
    </w:p>
    <w:p w14:paraId="5AB0DA2F" w14:textId="4B02E692" w:rsidR="00997E76" w:rsidRPr="00997E76" w:rsidRDefault="00997E76" w:rsidP="00997E76">
      <w:pPr>
        <w:pStyle w:val="Prrafodelista"/>
        <w:numPr>
          <w:ilvl w:val="1"/>
          <w:numId w:val="70"/>
        </w:numPr>
        <w:rPr>
          <w:rFonts w:ascii="Montserrat" w:hAnsi="Montserrat"/>
          <w:b/>
          <w:sz w:val="18"/>
          <w:szCs w:val="18"/>
          <w:lang w:val="es-ES_tradnl"/>
        </w:rPr>
      </w:pPr>
      <w:r w:rsidRPr="00997E76">
        <w:rPr>
          <w:rFonts w:ascii="Montserrat" w:hAnsi="Montserrat"/>
          <w:b/>
          <w:sz w:val="18"/>
          <w:szCs w:val="18"/>
          <w:lang w:val="es-ES_tradnl"/>
        </w:rPr>
        <w:t>Objetivo</w:t>
      </w:r>
    </w:p>
    <w:p w14:paraId="64C19432" w14:textId="77777777" w:rsidR="00997E76" w:rsidRDefault="00544673" w:rsidP="00544673">
      <w:pPr>
        <w:rPr>
          <w:rFonts w:ascii="Montserrat" w:hAnsi="Montserrat"/>
          <w:bCs/>
          <w:sz w:val="18"/>
          <w:szCs w:val="18"/>
          <w:lang w:val="es-ES_tradnl"/>
        </w:rPr>
      </w:pPr>
      <w:r w:rsidRPr="00544673">
        <w:rPr>
          <w:rFonts w:ascii="Montserrat" w:hAnsi="Montserrat"/>
          <w:bCs/>
          <w:sz w:val="18"/>
          <w:szCs w:val="18"/>
          <w:lang w:val="es-ES_tradnl"/>
        </w:rPr>
        <w:t>Cada indicador de alineamiento contendrá un elemento reflejante de 7.5 cm de altura y 8.0 cm de ancho como mínimo. Cuando los indicadores de alineamiento se coloquen del lado derecho del tránsito, el elemento reflejante debe ser blanco; en carreteras de cuatro o más carriles en cuerpos separados, los indicadores de alineamiento que se coloquen en el lado izquierdo del tránsito, deberán tener el elemento reflejante amarillo.</w:t>
      </w:r>
    </w:p>
    <w:p w14:paraId="68E4A27B" w14:textId="77777777" w:rsidR="00997E76" w:rsidRDefault="00997E76" w:rsidP="00544673">
      <w:pPr>
        <w:rPr>
          <w:rFonts w:ascii="Montserrat" w:hAnsi="Montserrat"/>
          <w:bCs/>
          <w:sz w:val="18"/>
          <w:szCs w:val="18"/>
          <w:lang w:val="es-ES_tradnl"/>
        </w:rPr>
      </w:pPr>
    </w:p>
    <w:p w14:paraId="717D010E" w14:textId="74653819" w:rsidR="00997E76" w:rsidRDefault="00997E76" w:rsidP="00997E76">
      <w:pPr>
        <w:pStyle w:val="Prrafodelista"/>
        <w:numPr>
          <w:ilvl w:val="0"/>
          <w:numId w:val="70"/>
        </w:numPr>
        <w:rPr>
          <w:rFonts w:ascii="Montserrat" w:hAnsi="Montserrat"/>
          <w:b/>
          <w:sz w:val="18"/>
          <w:szCs w:val="18"/>
          <w:lang w:val="es-ES_tradnl"/>
        </w:rPr>
      </w:pPr>
      <w:r>
        <w:rPr>
          <w:rFonts w:ascii="Montserrat" w:hAnsi="Montserrat"/>
          <w:b/>
          <w:sz w:val="18"/>
          <w:szCs w:val="18"/>
          <w:lang w:val="es-ES_tradnl"/>
        </w:rPr>
        <w:t>Normas de referencia</w:t>
      </w:r>
    </w:p>
    <w:p w14:paraId="6A25FA36" w14:textId="77777777" w:rsidR="005132E3" w:rsidRPr="005132E3" w:rsidRDefault="005132E3" w:rsidP="005132E3">
      <w:pPr>
        <w:rPr>
          <w:rFonts w:ascii="Montserrat" w:hAnsi="Montserrat"/>
          <w:b/>
          <w:sz w:val="18"/>
          <w:szCs w:val="18"/>
          <w:lang w:val="es-ES_tradnl"/>
        </w:rPr>
      </w:pPr>
    </w:p>
    <w:tbl>
      <w:tblPr>
        <w:tblW w:w="0" w:type="auto"/>
        <w:jc w:val="center"/>
        <w:tblLayout w:type="fixed"/>
        <w:tblCellMar>
          <w:left w:w="0" w:type="dxa"/>
          <w:right w:w="0" w:type="dxa"/>
        </w:tblCellMar>
        <w:tblLook w:val="0000" w:firstRow="0" w:lastRow="0" w:firstColumn="0" w:lastColumn="0" w:noHBand="0" w:noVBand="0"/>
      </w:tblPr>
      <w:tblGrid>
        <w:gridCol w:w="6663"/>
        <w:gridCol w:w="2361"/>
      </w:tblGrid>
      <w:tr w:rsidR="005132E3" w:rsidRPr="00A66565" w14:paraId="6515C8CF" w14:textId="77777777" w:rsidTr="00090BA1">
        <w:trPr>
          <w:trHeight w:val="408"/>
          <w:tblHeader/>
          <w:jc w:val="center"/>
        </w:trPr>
        <w:tc>
          <w:tcPr>
            <w:tcW w:w="6663" w:type="dxa"/>
            <w:shd w:val="clear" w:color="auto" w:fill="D9D9D9" w:themeFill="background1" w:themeFillShade="D9"/>
            <w:vAlign w:val="center"/>
          </w:tcPr>
          <w:p w14:paraId="34F71676" w14:textId="77777777" w:rsidR="005132E3" w:rsidRPr="00A66565" w:rsidRDefault="005132E3" w:rsidP="00090BA1">
            <w:pPr>
              <w:jc w:val="both"/>
              <w:rPr>
                <w:rFonts w:cstheme="minorHAnsi"/>
                <w:spacing w:val="-3"/>
                <w:sz w:val="20"/>
                <w:szCs w:val="20"/>
              </w:rPr>
            </w:pPr>
            <w:r w:rsidRPr="00A66565">
              <w:rPr>
                <w:rFonts w:cstheme="minorHAnsi"/>
                <w:spacing w:val="-3"/>
                <w:sz w:val="20"/>
                <w:szCs w:val="20"/>
              </w:rPr>
              <w:t>NORMAS Y MANUALES</w:t>
            </w:r>
          </w:p>
        </w:tc>
        <w:tc>
          <w:tcPr>
            <w:tcW w:w="2361" w:type="dxa"/>
            <w:shd w:val="clear" w:color="auto" w:fill="D9D9D9" w:themeFill="background1" w:themeFillShade="D9"/>
            <w:vAlign w:val="center"/>
          </w:tcPr>
          <w:p w14:paraId="06256EBC" w14:textId="77777777" w:rsidR="005132E3" w:rsidRPr="00A66565" w:rsidRDefault="005132E3" w:rsidP="00090BA1">
            <w:pPr>
              <w:jc w:val="both"/>
              <w:rPr>
                <w:rFonts w:cstheme="minorHAnsi"/>
                <w:spacing w:val="-3"/>
                <w:sz w:val="20"/>
                <w:szCs w:val="20"/>
              </w:rPr>
            </w:pPr>
            <w:r w:rsidRPr="00A66565">
              <w:rPr>
                <w:rFonts w:cstheme="minorHAnsi"/>
                <w:spacing w:val="-3"/>
                <w:sz w:val="20"/>
                <w:szCs w:val="20"/>
              </w:rPr>
              <w:t>DESIGNACIÓN</w:t>
            </w:r>
          </w:p>
        </w:tc>
      </w:tr>
      <w:tr w:rsidR="005132E3" w:rsidRPr="00A66565" w14:paraId="1E3CE564" w14:textId="77777777" w:rsidTr="00090BA1">
        <w:trPr>
          <w:jc w:val="center"/>
        </w:trPr>
        <w:tc>
          <w:tcPr>
            <w:tcW w:w="6663" w:type="dxa"/>
            <w:vAlign w:val="center"/>
          </w:tcPr>
          <w:p w14:paraId="0FC594FA" w14:textId="77777777" w:rsidR="005132E3" w:rsidRPr="00A66565" w:rsidRDefault="005132E3" w:rsidP="00090BA1">
            <w:pPr>
              <w:rPr>
                <w:rFonts w:cstheme="minorHAnsi"/>
                <w:spacing w:val="-3"/>
                <w:sz w:val="20"/>
                <w:szCs w:val="20"/>
              </w:rPr>
            </w:pPr>
            <w:r w:rsidRPr="00A66565">
              <w:rPr>
                <w:rFonts w:cstheme="minorHAnsi"/>
                <w:spacing w:val="-3"/>
                <w:sz w:val="20"/>
                <w:szCs w:val="20"/>
              </w:rPr>
              <w:t>SEÑALAMIENTO HORIZONTAL Y VERTICAL DE CARRETERAS Y VIALIDADES URBANAS</w:t>
            </w:r>
          </w:p>
        </w:tc>
        <w:tc>
          <w:tcPr>
            <w:tcW w:w="2361" w:type="dxa"/>
            <w:vAlign w:val="bottom"/>
          </w:tcPr>
          <w:p w14:paraId="29F10440" w14:textId="77777777" w:rsidR="005132E3" w:rsidRPr="00A66565" w:rsidRDefault="005132E3" w:rsidP="00090BA1">
            <w:pPr>
              <w:jc w:val="both"/>
              <w:rPr>
                <w:rFonts w:cstheme="minorHAnsi"/>
                <w:spacing w:val="-3"/>
                <w:sz w:val="20"/>
                <w:szCs w:val="20"/>
              </w:rPr>
            </w:pPr>
            <w:r w:rsidRPr="00A66565">
              <w:rPr>
                <w:rFonts w:cstheme="minorHAnsi"/>
                <w:spacing w:val="-3"/>
                <w:sz w:val="20"/>
                <w:szCs w:val="20"/>
              </w:rPr>
              <w:t>NOM-034-SCT2-2011</w:t>
            </w:r>
          </w:p>
        </w:tc>
      </w:tr>
      <w:tr w:rsidR="005132E3" w:rsidRPr="00A66565" w14:paraId="5F30F7FB" w14:textId="77777777" w:rsidTr="00090BA1">
        <w:trPr>
          <w:jc w:val="center"/>
        </w:trPr>
        <w:tc>
          <w:tcPr>
            <w:tcW w:w="6663" w:type="dxa"/>
            <w:vAlign w:val="center"/>
          </w:tcPr>
          <w:p w14:paraId="411AF4F4" w14:textId="77777777" w:rsidR="005132E3" w:rsidRPr="00A66565" w:rsidRDefault="005132E3" w:rsidP="00090BA1">
            <w:pPr>
              <w:jc w:val="both"/>
              <w:rPr>
                <w:rFonts w:cstheme="minorHAnsi"/>
                <w:spacing w:val="-3"/>
                <w:sz w:val="20"/>
                <w:szCs w:val="20"/>
              </w:rPr>
            </w:pPr>
            <w:r w:rsidRPr="00A66565">
              <w:rPr>
                <w:rFonts w:cstheme="minorHAnsi"/>
                <w:spacing w:val="-3"/>
                <w:sz w:val="20"/>
                <w:szCs w:val="20"/>
              </w:rPr>
              <w:t>SEÑALAMIENTO Y DISPOSITIVOA PARA PROTECCIÓN EN ZONAS DE OBRAS VIALES</w:t>
            </w:r>
          </w:p>
        </w:tc>
        <w:tc>
          <w:tcPr>
            <w:tcW w:w="2361" w:type="dxa"/>
            <w:vAlign w:val="bottom"/>
          </w:tcPr>
          <w:p w14:paraId="4233FB00" w14:textId="77777777" w:rsidR="005132E3" w:rsidRPr="00A66565" w:rsidRDefault="005132E3" w:rsidP="00090BA1">
            <w:pPr>
              <w:jc w:val="both"/>
              <w:rPr>
                <w:rFonts w:cstheme="minorHAnsi"/>
                <w:spacing w:val="-3"/>
                <w:sz w:val="20"/>
                <w:szCs w:val="20"/>
              </w:rPr>
            </w:pPr>
            <w:r w:rsidRPr="00A66565">
              <w:rPr>
                <w:rFonts w:cstheme="minorHAnsi"/>
                <w:spacing w:val="-3"/>
                <w:sz w:val="20"/>
                <w:szCs w:val="20"/>
              </w:rPr>
              <w:t>NOM∙086∙SCT2∙2015</w:t>
            </w:r>
          </w:p>
        </w:tc>
      </w:tr>
      <w:tr w:rsidR="005132E3" w:rsidRPr="00A66565" w14:paraId="782CE22C" w14:textId="77777777" w:rsidTr="00090BA1">
        <w:trPr>
          <w:jc w:val="center"/>
        </w:trPr>
        <w:tc>
          <w:tcPr>
            <w:tcW w:w="6663" w:type="dxa"/>
            <w:vAlign w:val="center"/>
          </w:tcPr>
          <w:p w14:paraId="74A62EDF" w14:textId="77777777" w:rsidR="005132E3" w:rsidRPr="00A66565" w:rsidRDefault="005132E3" w:rsidP="00090BA1">
            <w:pPr>
              <w:jc w:val="both"/>
              <w:rPr>
                <w:rFonts w:cstheme="minorHAnsi"/>
                <w:spacing w:val="-3"/>
                <w:sz w:val="20"/>
                <w:szCs w:val="20"/>
              </w:rPr>
            </w:pPr>
            <w:r w:rsidRPr="00A66565">
              <w:rPr>
                <w:rFonts w:cstheme="minorHAnsi"/>
                <w:spacing w:val="-3"/>
                <w:sz w:val="20"/>
                <w:szCs w:val="20"/>
              </w:rPr>
              <w:t>MARCAS EN EL PAVIMENTO</w:t>
            </w:r>
          </w:p>
        </w:tc>
        <w:tc>
          <w:tcPr>
            <w:tcW w:w="2361" w:type="dxa"/>
            <w:vAlign w:val="bottom"/>
          </w:tcPr>
          <w:p w14:paraId="26612749" w14:textId="77777777" w:rsidR="005132E3" w:rsidRPr="00A66565" w:rsidRDefault="005132E3" w:rsidP="00090BA1">
            <w:pPr>
              <w:jc w:val="both"/>
              <w:rPr>
                <w:rFonts w:cstheme="minorHAnsi"/>
                <w:spacing w:val="-3"/>
                <w:sz w:val="20"/>
                <w:szCs w:val="20"/>
              </w:rPr>
            </w:pPr>
            <w:r w:rsidRPr="00A66565">
              <w:rPr>
                <w:rFonts w:cstheme="minorHAnsi"/>
                <w:spacing w:val="-3"/>
                <w:sz w:val="20"/>
                <w:szCs w:val="20"/>
              </w:rPr>
              <w:t>N·CTR·CAR·1·07·001/00</w:t>
            </w:r>
          </w:p>
        </w:tc>
      </w:tr>
      <w:tr w:rsidR="005132E3" w:rsidRPr="00A66565" w14:paraId="0D47724F" w14:textId="77777777" w:rsidTr="00090BA1">
        <w:trPr>
          <w:jc w:val="center"/>
        </w:trPr>
        <w:tc>
          <w:tcPr>
            <w:tcW w:w="6663" w:type="dxa"/>
            <w:vAlign w:val="center"/>
          </w:tcPr>
          <w:p w14:paraId="6CEDBD33" w14:textId="77777777" w:rsidR="005132E3" w:rsidRPr="00A66565" w:rsidRDefault="005132E3" w:rsidP="00090BA1">
            <w:pPr>
              <w:jc w:val="both"/>
              <w:rPr>
                <w:rFonts w:cstheme="minorHAnsi"/>
                <w:spacing w:val="-3"/>
                <w:sz w:val="20"/>
                <w:szCs w:val="20"/>
              </w:rPr>
            </w:pPr>
            <w:r w:rsidRPr="00A66565">
              <w:rPr>
                <w:rFonts w:cstheme="minorHAnsi"/>
                <w:spacing w:val="-3"/>
                <w:sz w:val="20"/>
                <w:szCs w:val="20"/>
              </w:rPr>
              <w:t>REPOSICIÓN DE MARCAS EN EL PAVIMENTO</w:t>
            </w:r>
          </w:p>
        </w:tc>
        <w:tc>
          <w:tcPr>
            <w:tcW w:w="2361" w:type="dxa"/>
            <w:vAlign w:val="bottom"/>
          </w:tcPr>
          <w:p w14:paraId="77803A3F" w14:textId="77777777" w:rsidR="005132E3" w:rsidRPr="00A66565" w:rsidRDefault="005132E3" w:rsidP="00090BA1">
            <w:pPr>
              <w:jc w:val="both"/>
              <w:rPr>
                <w:rFonts w:cstheme="minorHAnsi"/>
                <w:spacing w:val="-3"/>
                <w:sz w:val="20"/>
                <w:szCs w:val="20"/>
              </w:rPr>
            </w:pPr>
            <w:r w:rsidRPr="00A66565">
              <w:rPr>
                <w:rFonts w:cstheme="minorHAnsi"/>
                <w:spacing w:val="-3"/>
                <w:sz w:val="20"/>
                <w:szCs w:val="20"/>
              </w:rPr>
              <w:t>N∙CVS∙CAR∙2∙05∙001/01</w:t>
            </w:r>
          </w:p>
        </w:tc>
      </w:tr>
      <w:tr w:rsidR="005132E3" w:rsidRPr="00A66565" w14:paraId="2271FF86" w14:textId="77777777" w:rsidTr="00090BA1">
        <w:trPr>
          <w:jc w:val="center"/>
        </w:trPr>
        <w:tc>
          <w:tcPr>
            <w:tcW w:w="6663" w:type="dxa"/>
            <w:vAlign w:val="center"/>
          </w:tcPr>
          <w:p w14:paraId="08F8F813" w14:textId="77777777" w:rsidR="005132E3" w:rsidRPr="00A66565" w:rsidRDefault="005132E3" w:rsidP="00090BA1">
            <w:pPr>
              <w:rPr>
                <w:rFonts w:cstheme="minorHAnsi"/>
                <w:spacing w:val="-3"/>
                <w:sz w:val="20"/>
                <w:szCs w:val="20"/>
              </w:rPr>
            </w:pPr>
            <w:r w:rsidRPr="00A66565">
              <w:rPr>
                <w:rFonts w:cstheme="minorHAnsi"/>
                <w:spacing w:val="-3"/>
                <w:sz w:val="20"/>
                <w:szCs w:val="20"/>
              </w:rPr>
              <w:t>EJECUCIÓN DE OBRAS</w:t>
            </w:r>
          </w:p>
        </w:tc>
        <w:tc>
          <w:tcPr>
            <w:tcW w:w="2361" w:type="dxa"/>
            <w:vAlign w:val="bottom"/>
          </w:tcPr>
          <w:p w14:paraId="5251AD4B" w14:textId="77777777" w:rsidR="005132E3" w:rsidRPr="00A66565" w:rsidRDefault="005132E3" w:rsidP="00090BA1">
            <w:pPr>
              <w:jc w:val="both"/>
              <w:rPr>
                <w:rFonts w:cstheme="minorHAnsi"/>
                <w:spacing w:val="-3"/>
                <w:sz w:val="20"/>
                <w:szCs w:val="20"/>
              </w:rPr>
            </w:pPr>
            <w:r w:rsidRPr="00A66565">
              <w:rPr>
                <w:rFonts w:cstheme="minorHAnsi"/>
                <w:spacing w:val="-3"/>
                <w:sz w:val="20"/>
                <w:szCs w:val="20"/>
              </w:rPr>
              <w:t>N·LEG·3</w:t>
            </w:r>
          </w:p>
        </w:tc>
      </w:tr>
      <w:tr w:rsidR="005132E3" w:rsidRPr="00A66565" w14:paraId="4A9D81A0" w14:textId="77777777" w:rsidTr="00090BA1">
        <w:trPr>
          <w:jc w:val="center"/>
        </w:trPr>
        <w:tc>
          <w:tcPr>
            <w:tcW w:w="9024" w:type="dxa"/>
            <w:gridSpan w:val="2"/>
            <w:vAlign w:val="center"/>
          </w:tcPr>
          <w:p w14:paraId="0A647307" w14:textId="77777777" w:rsidR="005132E3" w:rsidRPr="00A66565" w:rsidRDefault="005132E3" w:rsidP="00090BA1">
            <w:pPr>
              <w:jc w:val="center"/>
              <w:rPr>
                <w:rFonts w:cstheme="minorHAnsi"/>
                <w:spacing w:val="-3"/>
                <w:sz w:val="20"/>
                <w:szCs w:val="20"/>
              </w:rPr>
            </w:pPr>
            <w:r w:rsidRPr="00A66565">
              <w:rPr>
                <w:rFonts w:cstheme="minorHAnsi"/>
                <w:spacing w:val="-3"/>
                <w:sz w:val="20"/>
                <w:szCs w:val="20"/>
              </w:rPr>
              <w:t>MANUAL DE SEÑALIZACIÓN VIAL Y DISPOSITIVOS DE SEGURIDAD 2014</w:t>
            </w:r>
          </w:p>
        </w:tc>
      </w:tr>
    </w:tbl>
    <w:p w14:paraId="0A1F78AD" w14:textId="77777777" w:rsidR="005132E3" w:rsidRPr="005132E3" w:rsidRDefault="005132E3" w:rsidP="005132E3">
      <w:pPr>
        <w:rPr>
          <w:rFonts w:ascii="Montserrat" w:hAnsi="Montserrat"/>
          <w:b/>
          <w:sz w:val="18"/>
          <w:szCs w:val="18"/>
          <w:lang w:val="es-ES_tradnl"/>
        </w:rPr>
      </w:pPr>
    </w:p>
    <w:p w14:paraId="600B6136" w14:textId="6F357957" w:rsidR="00997E76" w:rsidRPr="00997E76" w:rsidRDefault="00997E76" w:rsidP="00997E76">
      <w:pPr>
        <w:pStyle w:val="Prrafodelista"/>
        <w:numPr>
          <w:ilvl w:val="0"/>
          <w:numId w:val="70"/>
        </w:numPr>
        <w:rPr>
          <w:rFonts w:ascii="Montserrat" w:hAnsi="Montserrat"/>
          <w:b/>
          <w:sz w:val="18"/>
          <w:szCs w:val="18"/>
          <w:lang w:val="es-ES_tradnl"/>
        </w:rPr>
      </w:pPr>
      <w:r w:rsidRPr="00997E76">
        <w:rPr>
          <w:rFonts w:ascii="Montserrat" w:hAnsi="Montserrat"/>
          <w:b/>
          <w:sz w:val="18"/>
          <w:szCs w:val="18"/>
          <w:lang w:val="es-ES_tradnl"/>
        </w:rPr>
        <w:t>Requisitos de calidad</w:t>
      </w:r>
    </w:p>
    <w:p w14:paraId="2F9D44F0" w14:textId="77777777" w:rsidR="00997E76" w:rsidRPr="00544673" w:rsidRDefault="00997E76" w:rsidP="00997E76">
      <w:pPr>
        <w:rPr>
          <w:rFonts w:ascii="Montserrat" w:hAnsi="Montserrat"/>
          <w:b/>
          <w:sz w:val="18"/>
          <w:szCs w:val="18"/>
          <w:lang w:val="es-ES_tradnl"/>
        </w:rPr>
      </w:pPr>
    </w:p>
    <w:p w14:paraId="3F6A6961" w14:textId="6FC70813" w:rsidR="00997E76" w:rsidRPr="00997E76" w:rsidRDefault="00997E76" w:rsidP="00997E76">
      <w:pPr>
        <w:pStyle w:val="Prrafodelista"/>
        <w:numPr>
          <w:ilvl w:val="1"/>
          <w:numId w:val="70"/>
        </w:numPr>
        <w:rPr>
          <w:rFonts w:ascii="Montserrat" w:hAnsi="Montserrat"/>
          <w:b/>
          <w:sz w:val="18"/>
          <w:szCs w:val="18"/>
          <w:lang w:val="es-ES_tradnl"/>
        </w:rPr>
      </w:pPr>
      <w:r w:rsidRPr="00997E76">
        <w:rPr>
          <w:rFonts w:ascii="Montserrat" w:hAnsi="Montserrat"/>
          <w:b/>
          <w:sz w:val="18"/>
          <w:szCs w:val="18"/>
          <w:lang w:val="es-ES_tradnl"/>
        </w:rPr>
        <w:t>Materiales.</w:t>
      </w:r>
    </w:p>
    <w:p w14:paraId="70597EEF" w14:textId="77777777" w:rsidR="00997E76" w:rsidRPr="00544673" w:rsidRDefault="00997E76" w:rsidP="00997E76">
      <w:pPr>
        <w:rPr>
          <w:rFonts w:ascii="Montserrat" w:hAnsi="Montserrat"/>
          <w:bCs/>
          <w:sz w:val="18"/>
          <w:szCs w:val="18"/>
          <w:lang w:val="es-ES_tradnl"/>
        </w:rPr>
      </w:pPr>
      <w:r w:rsidRPr="00544673">
        <w:rPr>
          <w:rFonts w:ascii="Montserrat" w:hAnsi="Montserrat"/>
          <w:bCs/>
          <w:sz w:val="18"/>
          <w:szCs w:val="18"/>
          <w:lang w:val="es-ES_tradnl"/>
        </w:rPr>
        <w:t>El indicador de alineamiento consistirá en medias cañas o barras de policloruro de vinilo (PVC).</w:t>
      </w:r>
    </w:p>
    <w:p w14:paraId="37F57EB9" w14:textId="77777777" w:rsidR="00997E76" w:rsidRDefault="00997E76" w:rsidP="00544673">
      <w:pPr>
        <w:rPr>
          <w:rFonts w:ascii="Montserrat" w:hAnsi="Montserrat"/>
          <w:bCs/>
          <w:sz w:val="18"/>
          <w:szCs w:val="18"/>
          <w:lang w:val="es-ES_tradnl"/>
        </w:rPr>
      </w:pPr>
    </w:p>
    <w:p w14:paraId="5CB47322" w14:textId="235611CC"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Los colores blanco o amarillo de los elementos reflejantes, deben estar dentro del área correspondiente definida por las coordenadas cromáticas presentadas en la Tabla 1. Las películas reflejantes, deben tener los coeficientes mínimos de reflexión que se indican en la Tabla 2.</w:t>
      </w:r>
    </w:p>
    <w:p w14:paraId="11B1BFF0" w14:textId="77777777" w:rsidR="00544673" w:rsidRPr="00544673" w:rsidRDefault="00544673" w:rsidP="00544673">
      <w:pPr>
        <w:rPr>
          <w:rFonts w:ascii="Montserrat" w:hAnsi="Montserrat"/>
          <w:bCs/>
          <w:sz w:val="18"/>
          <w:szCs w:val="18"/>
          <w:lang w:val="es-ES_tradnl"/>
        </w:rPr>
      </w:pPr>
    </w:p>
    <w:p w14:paraId="6B1D12D5" w14:textId="77777777"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lastRenderedPageBreak/>
        <w:t>Tabla 1. Coordenadas que definen las áreas cromáticas para condición diurna para los colores que se utilizan en dispositivos diversos</w:t>
      </w:r>
    </w:p>
    <w:bookmarkStart w:id="21" w:name="_MON_1496741293"/>
    <w:bookmarkEnd w:id="21"/>
    <w:p w14:paraId="55685B81" w14:textId="77777777" w:rsidR="00544673" w:rsidRPr="00544673" w:rsidRDefault="00544673" w:rsidP="00544673">
      <w:pPr>
        <w:rPr>
          <w:rFonts w:ascii="Montserrat" w:hAnsi="Montserrat"/>
          <w:sz w:val="18"/>
          <w:szCs w:val="18"/>
          <w:lang w:val="es-ES_tradnl"/>
        </w:rPr>
      </w:pPr>
      <w:r w:rsidRPr="00544673">
        <w:rPr>
          <w:rFonts w:ascii="Montserrat" w:hAnsi="Montserrat"/>
          <w:sz w:val="18"/>
          <w:szCs w:val="18"/>
          <w:lang w:val="es-ES_tradnl"/>
        </w:rPr>
        <w:object w:dxaOrig="7945" w:dyaOrig="4607" w14:anchorId="18DA2C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05pt;height:192.6pt" o:ole="">
            <v:imagedata r:id="rId22" o:title=""/>
          </v:shape>
          <o:OLEObject Type="Embed" ProgID="Excel.Sheet.12" ShapeID="_x0000_i1025" DrawAspect="Content" ObjectID="_1716994624" r:id="rId23"/>
        </w:object>
      </w:r>
    </w:p>
    <w:p w14:paraId="1F8B53E2" w14:textId="77777777" w:rsidR="00544673" w:rsidRPr="00544673" w:rsidRDefault="00544673" w:rsidP="00544673">
      <w:pPr>
        <w:rPr>
          <w:rFonts w:ascii="Montserrat" w:hAnsi="Montserrat"/>
          <w:sz w:val="18"/>
          <w:szCs w:val="18"/>
          <w:lang w:val="es-ES_tradnl"/>
        </w:rPr>
      </w:pPr>
      <w:r w:rsidRPr="00544673">
        <w:rPr>
          <w:rFonts w:ascii="Montserrat" w:hAnsi="Montserrat"/>
          <w:sz w:val="18"/>
          <w:szCs w:val="18"/>
          <w:lang w:val="es-ES_tradnl"/>
        </w:rPr>
        <w:t>[1] De acuerdo con el sistema estandarizado de la Comisión Internacional de Iluminación (</w:t>
      </w:r>
      <w:proofErr w:type="spellStart"/>
      <w:r w:rsidRPr="00544673">
        <w:rPr>
          <w:rFonts w:ascii="Montserrat" w:hAnsi="Montserrat"/>
          <w:sz w:val="18"/>
          <w:szCs w:val="18"/>
          <w:lang w:val="es-ES_tradnl"/>
        </w:rPr>
        <w:t>Commission</w:t>
      </w:r>
      <w:proofErr w:type="spellEnd"/>
      <w:r w:rsidRPr="00544673">
        <w:rPr>
          <w:rFonts w:ascii="Montserrat" w:hAnsi="Montserrat"/>
          <w:sz w:val="18"/>
          <w:szCs w:val="18"/>
          <w:lang w:val="es-ES_tradnl"/>
        </w:rPr>
        <w:t xml:space="preserve"> </w:t>
      </w:r>
      <w:proofErr w:type="spellStart"/>
      <w:r w:rsidRPr="00544673">
        <w:rPr>
          <w:rFonts w:ascii="Montserrat" w:hAnsi="Montserrat"/>
          <w:sz w:val="18"/>
          <w:szCs w:val="18"/>
          <w:lang w:val="es-ES_tradnl"/>
        </w:rPr>
        <w:t>Internationale</w:t>
      </w:r>
      <w:proofErr w:type="spellEnd"/>
      <w:r w:rsidRPr="00544673">
        <w:rPr>
          <w:rFonts w:ascii="Montserrat" w:hAnsi="Montserrat"/>
          <w:sz w:val="18"/>
          <w:szCs w:val="18"/>
          <w:lang w:val="es-ES_tradnl"/>
        </w:rPr>
        <w:t xml:space="preserve"> de </w:t>
      </w:r>
      <w:proofErr w:type="spellStart"/>
      <w:r w:rsidRPr="00544673">
        <w:rPr>
          <w:rFonts w:ascii="Montserrat" w:hAnsi="Montserrat"/>
          <w:sz w:val="18"/>
          <w:szCs w:val="18"/>
          <w:lang w:val="es-ES_tradnl"/>
        </w:rPr>
        <w:t>L’Éclairage</w:t>
      </w:r>
      <w:proofErr w:type="spellEnd"/>
      <w:r w:rsidRPr="00544673">
        <w:rPr>
          <w:rFonts w:ascii="Montserrat" w:hAnsi="Montserrat"/>
          <w:sz w:val="18"/>
          <w:szCs w:val="18"/>
          <w:lang w:val="es-ES_tradnl"/>
        </w:rPr>
        <w:t>, CIE) para determinar el color (1931), medido con una fuente luminosa estándar tipo “D65”.</w:t>
      </w:r>
    </w:p>
    <w:p w14:paraId="6086C5E9" w14:textId="77777777" w:rsidR="00544673" w:rsidRPr="00544673" w:rsidRDefault="00544673" w:rsidP="00544673">
      <w:pPr>
        <w:rPr>
          <w:rFonts w:ascii="Montserrat" w:hAnsi="Montserrat"/>
          <w:sz w:val="18"/>
          <w:szCs w:val="18"/>
          <w:lang w:val="es-ES_tradnl"/>
        </w:rPr>
      </w:pPr>
    </w:p>
    <w:p w14:paraId="2D6362EF" w14:textId="77777777"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Tabla 2. Coeficientes de reflexión mínimos iniciales para condición diurna para películas reflejantes.</w:t>
      </w:r>
    </w:p>
    <w:bookmarkStart w:id="22" w:name="_MON_1496741153"/>
    <w:bookmarkEnd w:id="22"/>
    <w:p w14:paraId="58D7408A" w14:textId="77777777" w:rsidR="00544673" w:rsidRPr="00544673" w:rsidRDefault="00544673" w:rsidP="00544673">
      <w:pPr>
        <w:rPr>
          <w:rFonts w:ascii="Montserrat" w:hAnsi="Montserrat"/>
          <w:sz w:val="18"/>
          <w:szCs w:val="18"/>
          <w:lang w:val="es-ES_tradnl"/>
        </w:rPr>
      </w:pPr>
      <w:r w:rsidRPr="00544673">
        <w:rPr>
          <w:rFonts w:ascii="Montserrat" w:hAnsi="Montserrat"/>
          <w:sz w:val="18"/>
          <w:szCs w:val="18"/>
          <w:lang w:val="es-ES_tradnl"/>
        </w:rPr>
        <w:object w:dxaOrig="6240" w:dyaOrig="4984" w14:anchorId="04F17B50">
          <v:shape id="_x0000_i1026" type="#_x0000_t75" style="width:254.05pt;height:203.15pt" o:ole="">
            <v:imagedata r:id="rId24" o:title=""/>
          </v:shape>
          <o:OLEObject Type="Embed" ProgID="Excel.Sheet.12" ShapeID="_x0000_i1026" DrawAspect="Content" ObjectID="_1716994625" r:id="rId25"/>
        </w:object>
      </w:r>
    </w:p>
    <w:p w14:paraId="54D3E68B" w14:textId="77777777" w:rsidR="00544673" w:rsidRPr="00544673" w:rsidRDefault="00544673" w:rsidP="00544673">
      <w:pPr>
        <w:rPr>
          <w:rFonts w:ascii="Montserrat" w:hAnsi="Montserrat"/>
          <w:sz w:val="18"/>
          <w:szCs w:val="18"/>
          <w:lang w:val="es-ES_tradnl"/>
        </w:rPr>
      </w:pPr>
      <w:r w:rsidRPr="00544673">
        <w:rPr>
          <w:rFonts w:ascii="Montserrat" w:hAnsi="Montserrat"/>
          <w:sz w:val="18"/>
          <w:szCs w:val="18"/>
          <w:lang w:val="es-ES_tradnl"/>
        </w:rPr>
        <w:t>[1] Ángulo relativo que existe entre el haz de luz incidente de una fuente luminosa y el haz de luz reflejado al centro del receptor. Mientras menor sea el ángulo de observación, mayor será la intensidad luminosa o reflexión.</w:t>
      </w:r>
    </w:p>
    <w:p w14:paraId="1ABF27C5" w14:textId="6C9D0F3D" w:rsidR="00544673" w:rsidRPr="00544673" w:rsidRDefault="00544673" w:rsidP="00544673">
      <w:pPr>
        <w:rPr>
          <w:rFonts w:ascii="Montserrat" w:hAnsi="Montserrat"/>
          <w:sz w:val="18"/>
          <w:szCs w:val="18"/>
          <w:lang w:val="es-ES_tradnl"/>
        </w:rPr>
      </w:pPr>
      <w:r w:rsidRPr="00544673">
        <w:rPr>
          <w:rFonts w:ascii="Montserrat" w:hAnsi="Montserrat"/>
          <w:sz w:val="18"/>
          <w:szCs w:val="18"/>
          <w:lang w:val="es-ES_tradnl"/>
        </w:rPr>
        <w:t>[2] Ángulo formado entre un haz de luz incidente y una perpendicular imaginaria a la superficie del elemento reflejante. Mientras menor sea el ángulo de entrada, mayor será la intensidad luminosa o reflexión.</w:t>
      </w:r>
    </w:p>
    <w:p w14:paraId="32657E31" w14:textId="77777777" w:rsidR="00544673" w:rsidRPr="00544673" w:rsidRDefault="00544673" w:rsidP="00544673">
      <w:pPr>
        <w:rPr>
          <w:rFonts w:ascii="Montserrat" w:hAnsi="Montserrat"/>
          <w:sz w:val="18"/>
          <w:szCs w:val="18"/>
          <w:lang w:val="es-ES_tradnl"/>
        </w:rPr>
      </w:pPr>
    </w:p>
    <w:p w14:paraId="7AA6FE88" w14:textId="77777777"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 xml:space="preserve">Los 80 cm superiores de la barra deberá ser color blanco mate, inferior a esta sección deberá ir una franja de 15 cm color negro, de tal manera que sea esta franja negra la que se encuentra adyacente al hombro del camino. </w:t>
      </w:r>
    </w:p>
    <w:p w14:paraId="737F9459" w14:textId="77777777" w:rsidR="00544673" w:rsidRPr="00544673" w:rsidRDefault="00544673" w:rsidP="00544673">
      <w:pPr>
        <w:rPr>
          <w:rFonts w:ascii="Montserrat" w:hAnsi="Montserrat"/>
          <w:bCs/>
          <w:sz w:val="18"/>
          <w:szCs w:val="18"/>
          <w:lang w:val="es-ES_tradnl"/>
        </w:rPr>
      </w:pPr>
    </w:p>
    <w:p w14:paraId="006B1EBC" w14:textId="02B0CC0B" w:rsidR="00544673" w:rsidRPr="00997E76" w:rsidRDefault="00997E76" w:rsidP="00997E76">
      <w:pPr>
        <w:pStyle w:val="Prrafodelista"/>
        <w:numPr>
          <w:ilvl w:val="0"/>
          <w:numId w:val="70"/>
        </w:numPr>
        <w:rPr>
          <w:rFonts w:ascii="Montserrat" w:hAnsi="Montserrat"/>
          <w:b/>
          <w:bCs/>
          <w:sz w:val="18"/>
          <w:szCs w:val="18"/>
          <w:lang w:val="es-ES_tradnl"/>
        </w:rPr>
      </w:pPr>
      <w:r w:rsidRPr="00997E76">
        <w:rPr>
          <w:rFonts w:ascii="Montserrat" w:hAnsi="Montserrat"/>
          <w:b/>
          <w:bCs/>
          <w:sz w:val="18"/>
          <w:szCs w:val="18"/>
          <w:lang w:val="es-ES_tradnl"/>
        </w:rPr>
        <w:t>Procedimiento constructivo</w:t>
      </w:r>
    </w:p>
    <w:p w14:paraId="74184BCE" w14:textId="77777777" w:rsidR="00997E76" w:rsidRPr="00544673" w:rsidRDefault="00997E76" w:rsidP="00544673">
      <w:pPr>
        <w:rPr>
          <w:rFonts w:ascii="Montserrat" w:hAnsi="Montserrat"/>
          <w:b/>
          <w:bCs/>
          <w:sz w:val="18"/>
          <w:szCs w:val="18"/>
          <w:lang w:val="es-ES_tradnl"/>
        </w:rPr>
      </w:pPr>
    </w:p>
    <w:p w14:paraId="2886C447" w14:textId="77777777" w:rsidR="00544673" w:rsidRPr="00544673" w:rsidRDefault="00544673" w:rsidP="00544673">
      <w:pPr>
        <w:rPr>
          <w:rFonts w:ascii="Montserrat" w:hAnsi="Montserrat"/>
          <w:b/>
          <w:bCs/>
          <w:sz w:val="18"/>
          <w:szCs w:val="18"/>
          <w:lang w:val="es-ES_tradnl"/>
        </w:rPr>
      </w:pPr>
      <w:r w:rsidRPr="00544673">
        <w:rPr>
          <w:rFonts w:ascii="Montserrat" w:hAnsi="Montserrat"/>
          <w:b/>
          <w:bCs/>
          <w:sz w:val="18"/>
          <w:szCs w:val="18"/>
          <w:lang w:val="es-ES_tradnl"/>
        </w:rPr>
        <w:t>Ubicación.</w:t>
      </w:r>
    </w:p>
    <w:p w14:paraId="55249130" w14:textId="77777777"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Los indicadores de alineamiento se deben colocar de manera que su orilla interior coincida con el hombro de la carretera, en los siguientes sitios:</w:t>
      </w:r>
    </w:p>
    <w:p w14:paraId="76E2C905" w14:textId="77777777" w:rsidR="00544673" w:rsidRPr="00544673" w:rsidRDefault="00544673" w:rsidP="00544673">
      <w:pPr>
        <w:rPr>
          <w:rFonts w:ascii="Montserrat" w:hAnsi="Montserrat"/>
          <w:bCs/>
          <w:sz w:val="18"/>
          <w:szCs w:val="18"/>
          <w:lang w:val="es-ES_tradnl"/>
        </w:rPr>
      </w:pPr>
    </w:p>
    <w:p w14:paraId="7546C098" w14:textId="77777777"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En el lado exterior de las curvas horizontales, desde el principio de la transición de entrada hasta el final de la transición de salida, con una separación entre postes que depende del grado de curvatura, utilizando la fórmula: S = 24/(</w:t>
      </w:r>
      <w:proofErr w:type="spellStart"/>
      <w:r w:rsidRPr="00544673">
        <w:rPr>
          <w:rFonts w:ascii="Montserrat" w:hAnsi="Montserrat"/>
          <w:bCs/>
          <w:sz w:val="18"/>
          <w:szCs w:val="18"/>
          <w:lang w:val="es-ES_tradnl"/>
        </w:rPr>
        <w:t>G</w:t>
      </w:r>
      <w:r w:rsidRPr="00544673">
        <w:rPr>
          <w:rFonts w:ascii="Montserrat" w:hAnsi="Montserrat"/>
          <w:bCs/>
          <w:sz w:val="18"/>
          <w:szCs w:val="18"/>
          <w:vertAlign w:val="subscript"/>
          <w:lang w:val="es-ES_tradnl"/>
        </w:rPr>
        <w:t>c</w:t>
      </w:r>
      <w:proofErr w:type="spellEnd"/>
      <w:r w:rsidRPr="00544673">
        <w:rPr>
          <w:rFonts w:ascii="Montserrat" w:hAnsi="Montserrat"/>
          <w:bCs/>
          <w:sz w:val="18"/>
          <w:szCs w:val="18"/>
          <w:lang w:val="es-ES_tradnl"/>
        </w:rPr>
        <w:t>)</w:t>
      </w:r>
      <w:r w:rsidRPr="00544673">
        <w:rPr>
          <w:rFonts w:ascii="Montserrat" w:hAnsi="Montserrat"/>
          <w:bCs/>
          <w:sz w:val="18"/>
          <w:szCs w:val="18"/>
          <w:vertAlign w:val="superscript"/>
          <w:lang w:val="es-ES_tradnl"/>
        </w:rPr>
        <w:t>½</w:t>
      </w:r>
      <w:r w:rsidRPr="00544673">
        <w:rPr>
          <w:rFonts w:ascii="Montserrat" w:hAnsi="Montserrat"/>
          <w:bCs/>
          <w:sz w:val="18"/>
          <w:szCs w:val="18"/>
          <w:lang w:val="es-ES_tradnl"/>
        </w:rPr>
        <w:t xml:space="preserve">, donde S es la separación entre postes y </w:t>
      </w:r>
      <w:proofErr w:type="spellStart"/>
      <w:r w:rsidRPr="00544673">
        <w:rPr>
          <w:rFonts w:ascii="Montserrat" w:hAnsi="Montserrat"/>
          <w:bCs/>
          <w:sz w:val="18"/>
          <w:szCs w:val="18"/>
          <w:lang w:val="es-ES_tradnl"/>
        </w:rPr>
        <w:t>G</w:t>
      </w:r>
      <w:r w:rsidRPr="00544673">
        <w:rPr>
          <w:rFonts w:ascii="Montserrat" w:hAnsi="Montserrat"/>
          <w:bCs/>
          <w:sz w:val="18"/>
          <w:szCs w:val="18"/>
          <w:vertAlign w:val="subscript"/>
          <w:lang w:val="es-ES_tradnl"/>
        </w:rPr>
        <w:t>c</w:t>
      </w:r>
      <w:proofErr w:type="spellEnd"/>
      <w:r w:rsidRPr="00544673">
        <w:rPr>
          <w:rFonts w:ascii="Montserrat" w:hAnsi="Montserrat"/>
          <w:bCs/>
          <w:sz w:val="18"/>
          <w:szCs w:val="18"/>
          <w:vertAlign w:val="subscript"/>
          <w:lang w:val="es-ES_tradnl"/>
        </w:rPr>
        <w:t xml:space="preserve"> </w:t>
      </w:r>
      <w:r w:rsidRPr="00544673">
        <w:rPr>
          <w:rFonts w:ascii="Montserrat" w:hAnsi="Montserrat"/>
          <w:bCs/>
          <w:sz w:val="18"/>
          <w:szCs w:val="18"/>
          <w:lang w:val="es-ES_tradnl"/>
        </w:rPr>
        <w:t>es el grado de curvatura.</w:t>
      </w:r>
    </w:p>
    <w:p w14:paraId="36578A1F" w14:textId="77777777" w:rsidR="00544673" w:rsidRPr="00544673" w:rsidRDefault="00544673" w:rsidP="00544673">
      <w:pPr>
        <w:rPr>
          <w:rFonts w:ascii="Montserrat" w:hAnsi="Montserrat"/>
          <w:bCs/>
          <w:sz w:val="18"/>
          <w:szCs w:val="18"/>
          <w:lang w:val="es-ES_tradnl"/>
        </w:rPr>
      </w:pPr>
    </w:p>
    <w:p w14:paraId="575A8753" w14:textId="77777777"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En ambos lados de los tramos en tangente, a cada 40 m.</w:t>
      </w:r>
    </w:p>
    <w:p w14:paraId="4706609B" w14:textId="77777777" w:rsidR="00544673" w:rsidRPr="00544673" w:rsidRDefault="00544673" w:rsidP="00544673">
      <w:pPr>
        <w:rPr>
          <w:rFonts w:ascii="Montserrat" w:hAnsi="Montserrat"/>
          <w:bCs/>
          <w:sz w:val="18"/>
          <w:szCs w:val="18"/>
          <w:lang w:val="es-ES_tradnl"/>
        </w:rPr>
      </w:pPr>
    </w:p>
    <w:p w14:paraId="5AB4F1E6" w14:textId="77777777"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En ambos lados cuando se utilicen para marcar estrechamientos de la carretera, a cada 5.0 m, m en un tramo desde 50 m antes hasta 50 m después del estrechamiento.</w:t>
      </w:r>
    </w:p>
    <w:p w14:paraId="6AB0EB5B" w14:textId="77777777" w:rsidR="00544673" w:rsidRPr="00544673" w:rsidRDefault="00544673" w:rsidP="00544673">
      <w:pPr>
        <w:rPr>
          <w:rFonts w:ascii="Montserrat" w:hAnsi="Montserrat"/>
          <w:bCs/>
          <w:sz w:val="18"/>
          <w:szCs w:val="18"/>
          <w:lang w:val="es-ES_tradnl"/>
        </w:rPr>
      </w:pPr>
    </w:p>
    <w:p w14:paraId="5D31AEA6" w14:textId="605E9796" w:rsidR="00544673" w:rsidRPr="005132E3" w:rsidRDefault="00544673" w:rsidP="00544673">
      <w:pPr>
        <w:rPr>
          <w:rFonts w:ascii="Montserrat" w:hAnsi="Montserrat"/>
          <w:bCs/>
          <w:sz w:val="18"/>
          <w:szCs w:val="18"/>
          <w:lang w:val="es-ES_tradnl"/>
        </w:rPr>
      </w:pPr>
      <w:r w:rsidRPr="00544673">
        <w:rPr>
          <w:rFonts w:ascii="Montserrat" w:hAnsi="Montserrat"/>
          <w:bCs/>
          <w:sz w:val="18"/>
          <w:szCs w:val="18"/>
          <w:lang w:val="es-ES_tradnl"/>
        </w:rPr>
        <w:t>Los indicadores de alineamiento no se deben colocar en los sitios donde existan barreras de orilla de corona (defensas) o barreras centrales.</w:t>
      </w:r>
    </w:p>
    <w:p w14:paraId="56060CFD" w14:textId="77777777" w:rsidR="00544673" w:rsidRPr="00544673" w:rsidRDefault="00544673" w:rsidP="00544673">
      <w:pPr>
        <w:rPr>
          <w:rFonts w:ascii="Montserrat" w:hAnsi="Montserrat"/>
          <w:b/>
          <w:bCs/>
          <w:sz w:val="18"/>
          <w:szCs w:val="18"/>
          <w:lang w:val="es-ES_tradnl"/>
        </w:rPr>
      </w:pPr>
      <w:r w:rsidRPr="00544673">
        <w:rPr>
          <w:rFonts w:ascii="Montserrat" w:hAnsi="Montserrat"/>
          <w:b/>
          <w:bCs/>
          <w:sz w:val="18"/>
          <w:szCs w:val="18"/>
          <w:lang w:val="es-ES_tradnl"/>
        </w:rPr>
        <w:t>Excavación.</w:t>
      </w:r>
    </w:p>
    <w:p w14:paraId="7F49AAD4" w14:textId="27EA3C38"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Una vez ubicados los sitios donde se instalarán los indicadores de alineamiento, ser realizará la excavación para su colocación, que será de aproximadamente veinticinco (25) cm de diámetro y veinticinco (25) cm de profundidad.</w:t>
      </w:r>
    </w:p>
    <w:p w14:paraId="482B7263" w14:textId="77777777" w:rsidR="00544673" w:rsidRPr="00544673" w:rsidRDefault="00544673" w:rsidP="00544673">
      <w:pPr>
        <w:rPr>
          <w:rFonts w:ascii="Montserrat" w:hAnsi="Montserrat"/>
          <w:b/>
          <w:bCs/>
          <w:sz w:val="18"/>
          <w:szCs w:val="18"/>
          <w:lang w:val="es-ES_tradnl"/>
        </w:rPr>
      </w:pPr>
      <w:r w:rsidRPr="00544673">
        <w:rPr>
          <w:rFonts w:ascii="Montserrat" w:hAnsi="Montserrat"/>
          <w:b/>
          <w:bCs/>
          <w:sz w:val="18"/>
          <w:szCs w:val="18"/>
          <w:lang w:val="es-ES_tradnl"/>
        </w:rPr>
        <w:t>Instalación.</w:t>
      </w:r>
    </w:p>
    <w:p w14:paraId="45D0250B" w14:textId="77777777"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Los indicadores de alineamiento se instalarán de tal manera que queden verticales, colocándolos en la excavación a una profundidad de veinticinco (25) cm, con el fin de que sobresalgan noventa y cinco (95) cm del hombro del camino.</w:t>
      </w:r>
    </w:p>
    <w:p w14:paraId="5D29F21C" w14:textId="77777777" w:rsidR="00544673" w:rsidRPr="00544673" w:rsidRDefault="00544673" w:rsidP="00544673">
      <w:pPr>
        <w:rPr>
          <w:rFonts w:ascii="Montserrat" w:hAnsi="Montserrat"/>
          <w:bCs/>
          <w:sz w:val="18"/>
          <w:szCs w:val="18"/>
          <w:lang w:val="es-ES_tradnl"/>
        </w:rPr>
      </w:pPr>
    </w:p>
    <w:p w14:paraId="2D39F138" w14:textId="77777777"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 xml:space="preserve">Los indicadores de alineamiento quedarán ahogados en la excavación para lo que se rellenará con concreto hidráulico de </w:t>
      </w:r>
      <w:proofErr w:type="spellStart"/>
      <w:r w:rsidRPr="00544673">
        <w:rPr>
          <w:rFonts w:ascii="Montserrat" w:hAnsi="Montserrat"/>
          <w:bCs/>
          <w:sz w:val="18"/>
          <w:szCs w:val="18"/>
          <w:lang w:val="es-ES_tradnl"/>
        </w:rPr>
        <w:t>f’c</w:t>
      </w:r>
      <w:proofErr w:type="spellEnd"/>
      <w:r w:rsidRPr="00544673">
        <w:rPr>
          <w:rFonts w:ascii="Montserrat" w:hAnsi="Montserrat"/>
          <w:bCs/>
          <w:sz w:val="18"/>
          <w:szCs w:val="18"/>
          <w:lang w:val="es-ES_tradnl"/>
        </w:rPr>
        <w:t xml:space="preserve"> = 100 kg/cm</w:t>
      </w:r>
      <w:r w:rsidRPr="00544673">
        <w:rPr>
          <w:rFonts w:ascii="Montserrat" w:hAnsi="Montserrat"/>
          <w:bCs/>
          <w:sz w:val="18"/>
          <w:szCs w:val="18"/>
          <w:vertAlign w:val="superscript"/>
          <w:lang w:val="es-ES_tradnl"/>
        </w:rPr>
        <w:t>2</w:t>
      </w:r>
      <w:r w:rsidRPr="00544673">
        <w:rPr>
          <w:rFonts w:ascii="Montserrat" w:hAnsi="Montserrat"/>
          <w:bCs/>
          <w:sz w:val="18"/>
          <w:szCs w:val="18"/>
          <w:lang w:val="es-ES_tradnl"/>
        </w:rPr>
        <w:t>.</w:t>
      </w:r>
    </w:p>
    <w:p w14:paraId="22E7AB0A" w14:textId="77777777" w:rsidR="00544673" w:rsidRPr="00544673" w:rsidRDefault="00544673" w:rsidP="00544673">
      <w:pPr>
        <w:rPr>
          <w:rFonts w:ascii="Montserrat" w:hAnsi="Montserrat"/>
          <w:bCs/>
          <w:sz w:val="18"/>
          <w:szCs w:val="18"/>
          <w:lang w:val="es-ES_tradnl"/>
        </w:rPr>
      </w:pPr>
    </w:p>
    <w:p w14:paraId="57E8C436" w14:textId="77777777" w:rsidR="00997E76" w:rsidRPr="00997E76" w:rsidRDefault="00997E76" w:rsidP="00997E76">
      <w:pPr>
        <w:pStyle w:val="Prrafodelista"/>
        <w:numPr>
          <w:ilvl w:val="0"/>
          <w:numId w:val="70"/>
        </w:numPr>
        <w:spacing w:after="120" w:line="259" w:lineRule="auto"/>
        <w:rPr>
          <w:rFonts w:ascii="Montserrat" w:eastAsia="Tahoma" w:hAnsi="Montserrat" w:cstheme="minorHAnsi"/>
          <w:b/>
          <w:bCs/>
          <w:sz w:val="18"/>
        </w:rPr>
      </w:pPr>
      <w:r w:rsidRPr="00997E76">
        <w:rPr>
          <w:rFonts w:ascii="Montserrat" w:eastAsia="Tahoma" w:hAnsi="Montserrat" w:cstheme="minorHAnsi"/>
          <w:b/>
          <w:bCs/>
          <w:sz w:val="18"/>
        </w:rPr>
        <w:t>Criterios de aceptación o rechazo y tolerancias</w:t>
      </w:r>
    </w:p>
    <w:p w14:paraId="17BC3B43" w14:textId="05197FC8" w:rsidR="00997E76" w:rsidRPr="001B462A" w:rsidRDefault="00997E76" w:rsidP="00997E76">
      <w:pPr>
        <w:pStyle w:val="Prrafodelista"/>
        <w:ind w:left="0"/>
        <w:rPr>
          <w:rFonts w:ascii="Montserrat" w:hAnsi="Montserrat" w:cstheme="minorHAnsi"/>
          <w:spacing w:val="-3"/>
          <w:sz w:val="18"/>
          <w:szCs w:val="18"/>
        </w:rPr>
      </w:pPr>
      <w:r w:rsidRPr="001B462A">
        <w:rPr>
          <w:rFonts w:ascii="Montserrat" w:hAnsi="Montserrat" w:cstheme="minorHAnsi"/>
          <w:spacing w:val="-3"/>
          <w:sz w:val="18"/>
          <w:szCs w:val="18"/>
        </w:rPr>
        <w:t>En caso de incumplimiento y se observe algún defecto en la aplicación, ancho, etc., la reposición de los trabajos deberá ejecutarse correctamente por cuenta propia del contratista, proporcionando el mismo</w:t>
      </w:r>
      <w:r>
        <w:rPr>
          <w:rFonts w:ascii="Montserrat" w:hAnsi="Montserrat" w:cstheme="minorHAnsi"/>
          <w:spacing w:val="-3"/>
          <w:sz w:val="18"/>
          <w:szCs w:val="18"/>
        </w:rPr>
        <w:t xml:space="preserve"> </w:t>
      </w:r>
      <w:proofErr w:type="spellStart"/>
      <w:r>
        <w:rPr>
          <w:rFonts w:ascii="Montserrat" w:hAnsi="Montserrat" w:cstheme="minorHAnsi"/>
          <w:spacing w:val="-3"/>
          <w:sz w:val="18"/>
          <w:szCs w:val="18"/>
        </w:rPr>
        <w:t>trabajoc</w:t>
      </w:r>
      <w:r w:rsidRPr="001B462A">
        <w:rPr>
          <w:rFonts w:ascii="Montserrat" w:hAnsi="Montserrat" w:cstheme="minorHAnsi"/>
          <w:spacing w:val="-3"/>
          <w:sz w:val="18"/>
          <w:szCs w:val="18"/>
        </w:rPr>
        <w:t>para</w:t>
      </w:r>
      <w:proofErr w:type="spellEnd"/>
      <w:r w:rsidRPr="001B462A">
        <w:rPr>
          <w:rFonts w:ascii="Montserrat" w:hAnsi="Montserrat" w:cstheme="minorHAnsi"/>
          <w:spacing w:val="-3"/>
          <w:sz w:val="18"/>
          <w:szCs w:val="18"/>
        </w:rPr>
        <w:t xml:space="preserve"> la correcta ejecución.</w:t>
      </w:r>
    </w:p>
    <w:p w14:paraId="4FC1C67F" w14:textId="77777777" w:rsidR="00997E76" w:rsidRDefault="00997E76" w:rsidP="00544673">
      <w:pPr>
        <w:rPr>
          <w:rFonts w:ascii="Montserrat" w:hAnsi="Montserrat"/>
          <w:b/>
          <w:bCs/>
          <w:sz w:val="18"/>
          <w:szCs w:val="18"/>
          <w:lang w:val="es-ES_tradnl"/>
        </w:rPr>
      </w:pPr>
    </w:p>
    <w:p w14:paraId="2C99733A" w14:textId="013E57FA" w:rsidR="00544673" w:rsidRPr="00997E76" w:rsidRDefault="00997E76" w:rsidP="00997E76">
      <w:pPr>
        <w:pStyle w:val="Prrafodelista"/>
        <w:numPr>
          <w:ilvl w:val="0"/>
          <w:numId w:val="70"/>
        </w:numPr>
        <w:rPr>
          <w:rFonts w:ascii="Montserrat" w:hAnsi="Montserrat"/>
          <w:b/>
          <w:bCs/>
          <w:sz w:val="18"/>
          <w:szCs w:val="18"/>
          <w:lang w:val="es-ES_tradnl"/>
        </w:rPr>
      </w:pPr>
      <w:r w:rsidRPr="00997E76">
        <w:rPr>
          <w:rFonts w:ascii="Montserrat" w:hAnsi="Montserrat"/>
          <w:b/>
          <w:bCs/>
          <w:sz w:val="18"/>
          <w:szCs w:val="18"/>
          <w:lang w:val="es-ES_tradnl"/>
        </w:rPr>
        <w:t>Medición</w:t>
      </w:r>
    </w:p>
    <w:p w14:paraId="15E654AF" w14:textId="77777777" w:rsidR="00544673" w:rsidRP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Se medirá tomando como unidad la pieza (pza.) de indicador de alineamiento que haya quedado correctamente colocado.</w:t>
      </w:r>
    </w:p>
    <w:p w14:paraId="404B8488" w14:textId="77777777" w:rsidR="00544673" w:rsidRPr="00544673" w:rsidRDefault="00544673" w:rsidP="00544673">
      <w:pPr>
        <w:rPr>
          <w:rFonts w:ascii="Montserrat" w:hAnsi="Montserrat"/>
          <w:sz w:val="18"/>
          <w:szCs w:val="18"/>
          <w:lang w:val="es-ES_tradnl"/>
        </w:rPr>
      </w:pPr>
    </w:p>
    <w:p w14:paraId="2C282FC5" w14:textId="484DA87C" w:rsidR="00544673" w:rsidRPr="00997E76" w:rsidRDefault="00997E76" w:rsidP="00997E76">
      <w:pPr>
        <w:pStyle w:val="Prrafodelista"/>
        <w:numPr>
          <w:ilvl w:val="0"/>
          <w:numId w:val="70"/>
        </w:numPr>
        <w:rPr>
          <w:rFonts w:ascii="Montserrat" w:hAnsi="Montserrat"/>
          <w:b/>
          <w:bCs/>
          <w:sz w:val="18"/>
          <w:szCs w:val="18"/>
          <w:lang w:val="es-ES_tradnl"/>
        </w:rPr>
      </w:pPr>
      <w:r w:rsidRPr="00997E76">
        <w:rPr>
          <w:rFonts w:ascii="Montserrat" w:hAnsi="Montserrat"/>
          <w:b/>
          <w:bCs/>
          <w:sz w:val="18"/>
          <w:szCs w:val="18"/>
          <w:lang w:val="es-ES_tradnl"/>
        </w:rPr>
        <w:t>Base de pago</w:t>
      </w:r>
    </w:p>
    <w:p w14:paraId="47429806" w14:textId="2CF4691F" w:rsidR="00544673" w:rsidRDefault="00544673" w:rsidP="00544673">
      <w:pPr>
        <w:rPr>
          <w:rFonts w:ascii="Montserrat" w:hAnsi="Montserrat"/>
          <w:bCs/>
          <w:sz w:val="18"/>
          <w:szCs w:val="18"/>
          <w:lang w:val="es-ES_tradnl"/>
        </w:rPr>
      </w:pPr>
      <w:r w:rsidRPr="00544673">
        <w:rPr>
          <w:rFonts w:ascii="Montserrat" w:hAnsi="Montserrat"/>
          <w:bCs/>
          <w:sz w:val="18"/>
          <w:szCs w:val="18"/>
          <w:lang w:val="es-ES_tradnl"/>
        </w:rPr>
        <w:t xml:space="preserve">El pago por unidad de obra terminada (P.U.O.T.) de suministro y colocación de indicador de alineamiento se hará al precio unitario fijado en el contrato para la pieza (pza.) que haya quedado correctamente colocada, este precio unitario incluye lo que corresponda por el suministro del indicador de alineamiento; el retiro y transporte al sitio de almacenamiento de indicador de alineamiento dañado (en caso de existir); materiales, concreto hidráulico de </w:t>
      </w:r>
      <w:proofErr w:type="spellStart"/>
      <w:r w:rsidRPr="00544673">
        <w:rPr>
          <w:rFonts w:ascii="Montserrat" w:hAnsi="Montserrat"/>
          <w:bCs/>
          <w:sz w:val="18"/>
          <w:szCs w:val="18"/>
          <w:lang w:val="es-ES_tradnl"/>
        </w:rPr>
        <w:t>f’c</w:t>
      </w:r>
      <w:proofErr w:type="spellEnd"/>
      <w:r w:rsidRPr="00544673">
        <w:rPr>
          <w:rFonts w:ascii="Montserrat" w:hAnsi="Montserrat"/>
          <w:bCs/>
          <w:sz w:val="18"/>
          <w:szCs w:val="18"/>
          <w:lang w:val="es-ES_tradnl"/>
        </w:rPr>
        <w:t xml:space="preserve"> = 100 kg/cm</w:t>
      </w:r>
      <w:r w:rsidRPr="00544673">
        <w:rPr>
          <w:rFonts w:ascii="Montserrat" w:hAnsi="Montserrat"/>
          <w:bCs/>
          <w:sz w:val="18"/>
          <w:szCs w:val="18"/>
          <w:vertAlign w:val="superscript"/>
          <w:lang w:val="es-ES_tradnl"/>
        </w:rPr>
        <w:t>2</w:t>
      </w:r>
      <w:r w:rsidRPr="00544673">
        <w:rPr>
          <w:rFonts w:ascii="Montserrat" w:hAnsi="Montserrat"/>
          <w:bCs/>
          <w:sz w:val="18"/>
          <w:szCs w:val="18"/>
          <w:lang w:val="es-ES_tradnl"/>
        </w:rPr>
        <w:t xml:space="preserve"> para el relleno de las excavaciones; mano de obra, herramientas, equipo, vehículos, traslados, acarreos, cargas, descargas y en general, todo lo que se requiera para instalar los indicadores de alineamiento. Se incluirá también la excavación y los tiempos de los vehículos empleados en los transportes durante las cargas y las descargas</w:t>
      </w:r>
      <w:r w:rsidR="005132E3">
        <w:rPr>
          <w:rFonts w:ascii="Montserrat" w:hAnsi="Montserrat"/>
          <w:bCs/>
          <w:sz w:val="18"/>
          <w:szCs w:val="18"/>
          <w:lang w:val="es-ES_tradnl"/>
        </w:rPr>
        <w:t>.</w:t>
      </w:r>
    </w:p>
    <w:p w14:paraId="37719D95" w14:textId="1CB7365F" w:rsidR="005132E3" w:rsidRDefault="005132E3" w:rsidP="00544673">
      <w:pPr>
        <w:rPr>
          <w:rFonts w:ascii="Montserrat" w:hAnsi="Montserrat"/>
          <w:bCs/>
          <w:sz w:val="18"/>
          <w:szCs w:val="18"/>
          <w:lang w:val="es-ES_tradnl"/>
        </w:rPr>
      </w:pPr>
    </w:p>
    <w:p w14:paraId="3BAD9ACD" w14:textId="0E187E78" w:rsidR="005132E3" w:rsidRDefault="005132E3" w:rsidP="00544673">
      <w:pPr>
        <w:rPr>
          <w:rFonts w:ascii="Montserrat" w:hAnsi="Montserrat"/>
          <w:bCs/>
          <w:sz w:val="18"/>
          <w:szCs w:val="18"/>
          <w:lang w:val="es-ES_tradnl"/>
        </w:rPr>
      </w:pPr>
    </w:p>
    <w:p w14:paraId="5CB88CD2" w14:textId="2EFF3C37" w:rsidR="005132E3" w:rsidRDefault="005132E3" w:rsidP="00544673">
      <w:pPr>
        <w:rPr>
          <w:rFonts w:ascii="Montserrat" w:hAnsi="Montserrat"/>
          <w:bCs/>
          <w:sz w:val="18"/>
          <w:szCs w:val="18"/>
          <w:lang w:val="es-ES_tradnl"/>
        </w:rPr>
      </w:pPr>
    </w:p>
    <w:p w14:paraId="10B5E15A" w14:textId="2C92E53B" w:rsidR="005132E3" w:rsidRDefault="005132E3" w:rsidP="00544673">
      <w:pPr>
        <w:rPr>
          <w:rFonts w:ascii="Montserrat" w:hAnsi="Montserrat"/>
          <w:bCs/>
          <w:sz w:val="18"/>
          <w:szCs w:val="18"/>
          <w:lang w:val="es-ES_tradnl"/>
        </w:rPr>
      </w:pPr>
    </w:p>
    <w:p w14:paraId="7ED14D88" w14:textId="48A6EF99" w:rsidR="00F0691C" w:rsidRPr="001B462A" w:rsidRDefault="00F0691C" w:rsidP="00F0691C">
      <w:pPr>
        <w:pStyle w:val="Ttulo1"/>
        <w:ind w:left="0"/>
        <w:rPr>
          <w:rFonts w:ascii="Montserrat" w:eastAsiaTheme="minorHAnsi" w:hAnsi="Montserrat"/>
          <w:b/>
          <w:bCs/>
          <w:sz w:val="18"/>
          <w:szCs w:val="18"/>
        </w:rPr>
      </w:pPr>
      <w:bookmarkStart w:id="23" w:name="_Toc96424158"/>
      <w:r w:rsidRPr="001B462A">
        <w:rPr>
          <w:rFonts w:ascii="Montserrat" w:eastAsiaTheme="minorHAnsi" w:hAnsi="Montserrat"/>
          <w:b/>
          <w:bCs/>
          <w:sz w:val="18"/>
          <w:szCs w:val="18"/>
        </w:rPr>
        <w:lastRenderedPageBreak/>
        <w:t>EP-SS-007-BAS</w:t>
      </w:r>
      <w:r w:rsidR="001105BF">
        <w:rPr>
          <w:rFonts w:ascii="Montserrat" w:eastAsiaTheme="minorHAnsi" w:hAnsi="Montserrat"/>
          <w:b/>
          <w:bCs/>
          <w:sz w:val="18"/>
          <w:szCs w:val="18"/>
        </w:rPr>
        <w:t>.</w:t>
      </w:r>
      <w:r w:rsidRPr="001B462A">
        <w:rPr>
          <w:rFonts w:ascii="Montserrat" w:eastAsiaTheme="minorHAnsi" w:hAnsi="Montserrat"/>
          <w:b/>
          <w:bCs/>
          <w:sz w:val="18"/>
          <w:szCs w:val="18"/>
        </w:rPr>
        <w:t xml:space="preserve"> CONSTRUCCIÓN DE BANDAS ALERTADORAS DE SALIDA DEL CAMINO, P.U.O.T.</w:t>
      </w:r>
      <w:bookmarkEnd w:id="19"/>
      <w:bookmarkEnd w:id="23"/>
    </w:p>
    <w:bookmarkEnd w:id="20"/>
    <w:p w14:paraId="3E984D1F" w14:textId="77777777" w:rsidR="00F0691C" w:rsidRPr="001B462A" w:rsidRDefault="00F0691C" w:rsidP="00F0691C">
      <w:pPr>
        <w:rPr>
          <w:lang w:eastAsia="es-ES"/>
        </w:rPr>
      </w:pPr>
    </w:p>
    <w:p w14:paraId="73D37BB2" w14:textId="77777777" w:rsidR="00F0691C" w:rsidRPr="001B462A" w:rsidRDefault="00F0691C" w:rsidP="00F0691C">
      <w:pPr>
        <w:pStyle w:val="Prrafodelista"/>
        <w:numPr>
          <w:ilvl w:val="0"/>
          <w:numId w:val="64"/>
        </w:numPr>
        <w:ind w:left="0" w:firstLine="0"/>
        <w:rPr>
          <w:rFonts w:ascii="Montserrat" w:eastAsiaTheme="minorHAnsi" w:hAnsi="Montserrat" w:cs="Arial"/>
          <w:b/>
          <w:bCs/>
          <w:sz w:val="18"/>
          <w:szCs w:val="18"/>
        </w:rPr>
      </w:pPr>
      <w:r w:rsidRPr="001B462A">
        <w:rPr>
          <w:rFonts w:ascii="Montserrat" w:eastAsiaTheme="minorHAnsi" w:hAnsi="Montserrat" w:cs="Arial"/>
          <w:b/>
          <w:bCs/>
          <w:sz w:val="18"/>
          <w:szCs w:val="18"/>
        </w:rPr>
        <w:t>Generalidades</w:t>
      </w:r>
    </w:p>
    <w:p w14:paraId="133D48EA" w14:textId="77777777" w:rsidR="00F0691C" w:rsidRDefault="00F0691C" w:rsidP="00F0691C">
      <w:pPr>
        <w:rPr>
          <w:rFonts w:ascii="Montserrat" w:hAnsi="Montserrat" w:cs="Arial"/>
          <w:b/>
          <w:bCs/>
          <w:sz w:val="18"/>
          <w:szCs w:val="18"/>
        </w:rPr>
      </w:pPr>
    </w:p>
    <w:p w14:paraId="3122E631" w14:textId="77777777" w:rsidR="00F0691C" w:rsidRPr="00797B02" w:rsidRDefault="00F0691C" w:rsidP="00F0691C">
      <w:pPr>
        <w:jc w:val="both"/>
        <w:rPr>
          <w:rFonts w:ascii="Montserrat" w:hAnsi="Montserrat" w:cs="Arial"/>
          <w:sz w:val="18"/>
          <w:szCs w:val="18"/>
        </w:rPr>
      </w:pPr>
      <w:r w:rsidRPr="00797B02">
        <w:rPr>
          <w:rFonts w:ascii="Montserrat" w:hAnsi="Montserrat" w:cs="Arial"/>
          <w:sz w:val="18"/>
          <w:szCs w:val="18"/>
        </w:rPr>
        <w:t xml:space="preserve">Esta </w:t>
      </w:r>
      <w:r>
        <w:rPr>
          <w:rFonts w:ascii="Montserrat" w:hAnsi="Montserrat" w:cs="Arial"/>
          <w:sz w:val="18"/>
          <w:szCs w:val="18"/>
        </w:rPr>
        <w:t>especificación particular</w:t>
      </w:r>
      <w:r w:rsidRPr="00797B02">
        <w:rPr>
          <w:rFonts w:ascii="Montserrat" w:hAnsi="Montserrat" w:cs="Arial"/>
          <w:sz w:val="18"/>
          <w:szCs w:val="18"/>
        </w:rPr>
        <w:t xml:space="preserve"> contiene los criterios de carácter para el diseño de los dispositivos para control de la velocidad</w:t>
      </w:r>
      <w:r>
        <w:rPr>
          <w:rFonts w:ascii="Montserrat" w:hAnsi="Montserrat" w:cs="Arial"/>
          <w:sz w:val="18"/>
          <w:szCs w:val="18"/>
        </w:rPr>
        <w:t xml:space="preserve"> y se complementa con</w:t>
      </w:r>
      <w:r w:rsidRPr="00797B02">
        <w:rPr>
          <w:rFonts w:ascii="Montserrat" w:hAnsi="Montserrat" w:cs="Arial"/>
          <w:sz w:val="18"/>
          <w:szCs w:val="18"/>
        </w:rPr>
        <w:t xml:space="preserve"> la Norma N·PRY·CAR·10·04·001, Ejecución de Proyectos de Dispositivos de Seguridad, para obtener un sistema de control de velocidad eficiente; así como para el diseño de los alertadores de salida del camino</w:t>
      </w:r>
      <w:r>
        <w:rPr>
          <w:rFonts w:ascii="Montserrat" w:hAnsi="Montserrat" w:cs="Arial"/>
          <w:sz w:val="18"/>
          <w:szCs w:val="18"/>
        </w:rPr>
        <w:t>.</w:t>
      </w:r>
    </w:p>
    <w:p w14:paraId="22E5AD96" w14:textId="77777777" w:rsidR="00F0691C" w:rsidRPr="001B462A" w:rsidRDefault="00F0691C" w:rsidP="00F0691C">
      <w:pPr>
        <w:rPr>
          <w:rFonts w:ascii="Montserrat" w:hAnsi="Montserrat" w:cs="Arial"/>
          <w:b/>
          <w:bCs/>
          <w:sz w:val="18"/>
          <w:szCs w:val="18"/>
        </w:rPr>
      </w:pPr>
    </w:p>
    <w:p w14:paraId="6041076A" w14:textId="77777777" w:rsidR="00F0691C" w:rsidRPr="001B462A" w:rsidRDefault="00F0691C" w:rsidP="00F0691C">
      <w:pPr>
        <w:pStyle w:val="Prrafodelista"/>
        <w:numPr>
          <w:ilvl w:val="1"/>
          <w:numId w:val="64"/>
        </w:numPr>
        <w:rPr>
          <w:rFonts w:ascii="Montserrat" w:eastAsiaTheme="minorHAnsi" w:hAnsi="Montserrat" w:cs="Arial"/>
          <w:b/>
          <w:bCs/>
          <w:sz w:val="18"/>
          <w:szCs w:val="18"/>
        </w:rPr>
      </w:pPr>
      <w:r w:rsidRPr="001B462A">
        <w:rPr>
          <w:rFonts w:ascii="Montserrat" w:eastAsiaTheme="minorHAnsi" w:hAnsi="Montserrat" w:cs="Arial"/>
          <w:b/>
          <w:bCs/>
          <w:sz w:val="18"/>
          <w:szCs w:val="18"/>
        </w:rPr>
        <w:t>Descripción</w:t>
      </w:r>
    </w:p>
    <w:p w14:paraId="39C668FE" w14:textId="77777777" w:rsidR="00F0691C" w:rsidRDefault="00F0691C" w:rsidP="00F0691C">
      <w:pPr>
        <w:jc w:val="both"/>
        <w:rPr>
          <w:rFonts w:ascii="Montserrat" w:hAnsi="Montserrat" w:cs="Arial"/>
          <w:sz w:val="18"/>
        </w:rPr>
      </w:pPr>
    </w:p>
    <w:p w14:paraId="0BB698F1" w14:textId="77777777" w:rsidR="00F0691C" w:rsidRPr="001B462A" w:rsidRDefault="00F0691C" w:rsidP="00F0691C">
      <w:pPr>
        <w:jc w:val="both"/>
        <w:rPr>
          <w:rFonts w:ascii="Montserrat" w:hAnsi="Montserrat" w:cs="Arial"/>
          <w:sz w:val="18"/>
        </w:rPr>
      </w:pPr>
      <w:r w:rsidRPr="00002BBE">
        <w:rPr>
          <w:rFonts w:ascii="Montserrat" w:hAnsi="Montserrat" w:cs="Arial"/>
          <w:sz w:val="18"/>
        </w:rPr>
        <w:t>Los dispositivos para control de la velocidad son elementos que se instalan en la superficie del pavimento en posición transversal al eje del camino, que combinados entre sí y con otros elementos de señalamiento horizontal y vertical, constituyen un sistema de control de velocidad que contribuye a que los conductores reduzcan la velocidad con que circulan sus vehículos, para disminuir la ocurrencia de accidentes en aquellos sitios no regulados por semáforos, en los que las autoridades no puedan ejercer un control adecuado de la velocidad por carecer de recursos y donde habitualmente se excedan los límites de velocidad permitidos, particularmente en áreas de conflicto</w:t>
      </w:r>
      <w:r>
        <w:rPr>
          <w:rFonts w:ascii="Montserrat" w:hAnsi="Montserrat" w:cs="Arial"/>
          <w:sz w:val="18"/>
        </w:rPr>
        <w:t>.</w:t>
      </w:r>
    </w:p>
    <w:p w14:paraId="7715FFA8" w14:textId="77777777" w:rsidR="00F0691C" w:rsidRPr="001B462A" w:rsidRDefault="00F0691C" w:rsidP="00F0691C">
      <w:pPr>
        <w:rPr>
          <w:rFonts w:ascii="Montserrat" w:hAnsi="Montserrat" w:cs="Arial"/>
          <w:b/>
          <w:bCs/>
          <w:sz w:val="18"/>
          <w:szCs w:val="18"/>
        </w:rPr>
      </w:pPr>
    </w:p>
    <w:p w14:paraId="21FDD362" w14:textId="77777777" w:rsidR="00F0691C" w:rsidRPr="001B462A" w:rsidRDefault="00F0691C" w:rsidP="00F0691C">
      <w:pPr>
        <w:pStyle w:val="Prrafodelista"/>
        <w:numPr>
          <w:ilvl w:val="1"/>
          <w:numId w:val="64"/>
        </w:numPr>
        <w:rPr>
          <w:rFonts w:ascii="Montserrat" w:eastAsiaTheme="minorHAnsi" w:hAnsi="Montserrat" w:cs="Arial"/>
          <w:b/>
          <w:bCs/>
          <w:sz w:val="18"/>
          <w:szCs w:val="18"/>
        </w:rPr>
      </w:pPr>
      <w:r w:rsidRPr="001B462A">
        <w:rPr>
          <w:rFonts w:ascii="Montserrat" w:eastAsiaTheme="minorHAnsi" w:hAnsi="Montserrat" w:cs="Arial"/>
          <w:b/>
          <w:bCs/>
          <w:sz w:val="18"/>
          <w:szCs w:val="18"/>
        </w:rPr>
        <w:t>Objetivo</w:t>
      </w:r>
    </w:p>
    <w:p w14:paraId="21A31A1D" w14:textId="77777777" w:rsidR="00F0691C" w:rsidRPr="001B462A" w:rsidRDefault="00F0691C" w:rsidP="00F0691C">
      <w:pPr>
        <w:rPr>
          <w:rFonts w:ascii="Montserrat" w:hAnsi="Montserrat" w:cs="Arial"/>
          <w:b/>
          <w:bCs/>
          <w:sz w:val="18"/>
          <w:szCs w:val="18"/>
        </w:rPr>
      </w:pPr>
    </w:p>
    <w:p w14:paraId="092D9744" w14:textId="77777777" w:rsidR="00F0691C" w:rsidRDefault="00F0691C" w:rsidP="00F0691C">
      <w:pPr>
        <w:jc w:val="both"/>
        <w:rPr>
          <w:rFonts w:ascii="Montserrat" w:hAnsi="Montserrat" w:cs="Arial"/>
          <w:sz w:val="18"/>
          <w:szCs w:val="18"/>
        </w:rPr>
      </w:pPr>
      <w:r>
        <w:rPr>
          <w:rFonts w:ascii="Montserrat" w:hAnsi="Montserrat" w:cs="Arial"/>
          <w:sz w:val="18"/>
          <w:szCs w:val="18"/>
        </w:rPr>
        <w:t>A</w:t>
      </w:r>
      <w:r w:rsidRPr="001B462A">
        <w:rPr>
          <w:rFonts w:ascii="Montserrat" w:hAnsi="Montserrat" w:cs="Arial"/>
          <w:sz w:val="18"/>
          <w:szCs w:val="18"/>
        </w:rPr>
        <w:t>ctuar como señal de advertencia acústica y vibratoria</w:t>
      </w:r>
      <w:r>
        <w:rPr>
          <w:rFonts w:ascii="Montserrat" w:hAnsi="Montserrat" w:cs="Arial"/>
          <w:sz w:val="18"/>
          <w:szCs w:val="18"/>
        </w:rPr>
        <w:t xml:space="preserve"> para el usuario cuando se sale de su trayectoria; estimulando a el </w:t>
      </w:r>
      <w:r w:rsidRPr="001B462A">
        <w:rPr>
          <w:rFonts w:ascii="Montserrat" w:hAnsi="Montserrat" w:cs="Arial"/>
          <w:sz w:val="18"/>
          <w:szCs w:val="18"/>
        </w:rPr>
        <w:t xml:space="preserve">conductor </w:t>
      </w:r>
      <w:r>
        <w:rPr>
          <w:rFonts w:ascii="Montserrat" w:hAnsi="Montserrat" w:cs="Arial"/>
          <w:sz w:val="18"/>
          <w:szCs w:val="18"/>
        </w:rPr>
        <w:t xml:space="preserve">a que </w:t>
      </w:r>
      <w:r w:rsidRPr="001B462A">
        <w:rPr>
          <w:rFonts w:ascii="Montserrat" w:hAnsi="Montserrat" w:cs="Arial"/>
          <w:sz w:val="18"/>
          <w:szCs w:val="18"/>
        </w:rPr>
        <w:t xml:space="preserve">debe centrar su atención y rectifique oportunamente </w:t>
      </w:r>
      <w:r>
        <w:rPr>
          <w:rFonts w:ascii="Montserrat" w:hAnsi="Montserrat" w:cs="Arial"/>
          <w:sz w:val="18"/>
          <w:szCs w:val="18"/>
        </w:rPr>
        <w:t>su trayectoria para evitar riesgos viales.</w:t>
      </w:r>
    </w:p>
    <w:p w14:paraId="3510BF2E" w14:textId="77777777" w:rsidR="00F0691C" w:rsidRPr="001B462A" w:rsidRDefault="00F0691C" w:rsidP="00F0691C">
      <w:pPr>
        <w:rPr>
          <w:rFonts w:ascii="Montserrat" w:hAnsi="Montserrat" w:cs="Arial"/>
          <w:b/>
          <w:bCs/>
          <w:sz w:val="18"/>
          <w:szCs w:val="18"/>
        </w:rPr>
      </w:pPr>
    </w:p>
    <w:p w14:paraId="5E831962" w14:textId="77777777" w:rsidR="00F0691C" w:rsidRPr="001B462A" w:rsidRDefault="00F0691C" w:rsidP="00F0691C">
      <w:pPr>
        <w:rPr>
          <w:rFonts w:ascii="Montserrat" w:hAnsi="Montserrat" w:cs="Arial"/>
          <w:b/>
          <w:bCs/>
          <w:sz w:val="18"/>
          <w:szCs w:val="18"/>
        </w:rPr>
      </w:pPr>
    </w:p>
    <w:p w14:paraId="66719DFD" w14:textId="77777777" w:rsidR="00F0691C" w:rsidRDefault="00F0691C" w:rsidP="00F0691C">
      <w:pPr>
        <w:pStyle w:val="Prrafodelista"/>
        <w:numPr>
          <w:ilvl w:val="1"/>
          <w:numId w:val="64"/>
        </w:numPr>
        <w:rPr>
          <w:rFonts w:ascii="Montserrat" w:eastAsiaTheme="minorHAnsi" w:hAnsi="Montserrat" w:cs="Arial"/>
          <w:b/>
          <w:bCs/>
          <w:sz w:val="18"/>
          <w:szCs w:val="18"/>
        </w:rPr>
      </w:pPr>
      <w:r w:rsidRPr="001B462A">
        <w:rPr>
          <w:rFonts w:ascii="Montserrat" w:eastAsiaTheme="minorHAnsi" w:hAnsi="Montserrat" w:cs="Arial"/>
          <w:b/>
          <w:bCs/>
          <w:sz w:val="18"/>
          <w:szCs w:val="18"/>
        </w:rPr>
        <w:t>Alcances</w:t>
      </w:r>
    </w:p>
    <w:p w14:paraId="2FC6E780" w14:textId="77777777" w:rsidR="00F0691C" w:rsidRDefault="00F0691C" w:rsidP="00F0691C">
      <w:pPr>
        <w:jc w:val="both"/>
        <w:rPr>
          <w:rFonts w:ascii="Montserrat" w:hAnsi="Montserrat" w:cs="Arial"/>
          <w:sz w:val="18"/>
        </w:rPr>
      </w:pPr>
    </w:p>
    <w:p w14:paraId="7CABE540" w14:textId="3670D9ED" w:rsidR="00F0691C" w:rsidRDefault="00F0691C" w:rsidP="00F0691C">
      <w:pPr>
        <w:jc w:val="both"/>
        <w:rPr>
          <w:rFonts w:ascii="Montserrat" w:hAnsi="Montserrat" w:cs="Arial"/>
          <w:sz w:val="18"/>
        </w:rPr>
      </w:pPr>
      <w:r w:rsidRPr="001B462A">
        <w:rPr>
          <w:rFonts w:ascii="Montserrat" w:hAnsi="Montserrat" w:cs="Arial"/>
          <w:sz w:val="18"/>
        </w:rPr>
        <w:t>Las bandas alertadoras de salida del camino son dispositivos modificadores del plano de rodamiento de la calzada, los cuales se colocan en los acotamientos y se utilizan para advertir al conductor del inicio del acotamiento y la terminación de la calzada, para que extreme su atención ante la existencia de un riesgo vial, empleando para ello la transmisión de vibraciones o ruido derivados de su acción sobre el sistema de amortiguación del vehículo</w:t>
      </w:r>
      <w:r>
        <w:rPr>
          <w:rFonts w:ascii="Montserrat" w:hAnsi="Montserrat" w:cs="Arial"/>
          <w:sz w:val="18"/>
        </w:rPr>
        <w:t>.</w:t>
      </w:r>
    </w:p>
    <w:p w14:paraId="22652214" w14:textId="67B03CAA" w:rsidR="00FB4CDC" w:rsidRDefault="00FB4CDC" w:rsidP="00F0691C">
      <w:pPr>
        <w:jc w:val="both"/>
        <w:rPr>
          <w:rFonts w:ascii="Montserrat" w:hAnsi="Montserrat" w:cs="Arial"/>
          <w:sz w:val="18"/>
        </w:rPr>
      </w:pPr>
    </w:p>
    <w:p w14:paraId="6F142A9C" w14:textId="73B38F3D" w:rsidR="00FB4CDC" w:rsidRDefault="00FB4CDC" w:rsidP="00F0691C">
      <w:pPr>
        <w:jc w:val="both"/>
        <w:rPr>
          <w:rFonts w:ascii="Montserrat" w:hAnsi="Montserrat" w:cs="Arial"/>
          <w:sz w:val="18"/>
        </w:rPr>
      </w:pPr>
    </w:p>
    <w:p w14:paraId="4A8B1F01" w14:textId="56314F57" w:rsidR="00FB4CDC" w:rsidRDefault="00FB4CDC" w:rsidP="00F0691C">
      <w:pPr>
        <w:jc w:val="both"/>
        <w:rPr>
          <w:rFonts w:ascii="Montserrat" w:hAnsi="Montserrat" w:cs="Arial"/>
          <w:sz w:val="18"/>
        </w:rPr>
      </w:pPr>
    </w:p>
    <w:p w14:paraId="3CBD9E9D" w14:textId="517AB6FD" w:rsidR="00FB4CDC" w:rsidRDefault="00FB4CDC" w:rsidP="00F0691C">
      <w:pPr>
        <w:jc w:val="both"/>
        <w:rPr>
          <w:rFonts w:ascii="Montserrat" w:hAnsi="Montserrat" w:cs="Arial"/>
          <w:sz w:val="18"/>
        </w:rPr>
      </w:pPr>
    </w:p>
    <w:p w14:paraId="6BCAEC76" w14:textId="62DE61ED" w:rsidR="00FB4CDC" w:rsidRDefault="00FB4CDC" w:rsidP="00F0691C">
      <w:pPr>
        <w:jc w:val="both"/>
        <w:rPr>
          <w:rFonts w:ascii="Montserrat" w:hAnsi="Montserrat" w:cs="Arial"/>
          <w:sz w:val="18"/>
        </w:rPr>
      </w:pPr>
    </w:p>
    <w:p w14:paraId="085FB311" w14:textId="5A655137" w:rsidR="00FB4CDC" w:rsidRDefault="00FB4CDC" w:rsidP="00F0691C">
      <w:pPr>
        <w:jc w:val="both"/>
        <w:rPr>
          <w:rFonts w:ascii="Montserrat" w:hAnsi="Montserrat" w:cs="Arial"/>
          <w:sz w:val="18"/>
        </w:rPr>
      </w:pPr>
    </w:p>
    <w:p w14:paraId="7BE9941A" w14:textId="77777777" w:rsidR="00FB4CDC" w:rsidRPr="001B462A" w:rsidRDefault="00FB4CDC" w:rsidP="00F0691C">
      <w:pPr>
        <w:jc w:val="both"/>
        <w:rPr>
          <w:rFonts w:ascii="Montserrat" w:hAnsi="Montserrat" w:cs="Arial"/>
          <w:sz w:val="18"/>
          <w:szCs w:val="18"/>
        </w:rPr>
      </w:pPr>
    </w:p>
    <w:p w14:paraId="6986BA97" w14:textId="77777777" w:rsidR="00F0691C" w:rsidRPr="001B462A" w:rsidRDefault="00F0691C" w:rsidP="00F0691C">
      <w:pPr>
        <w:rPr>
          <w:rFonts w:ascii="Montserrat" w:hAnsi="Montserrat" w:cs="Arial"/>
          <w:b/>
          <w:bCs/>
          <w:sz w:val="18"/>
          <w:szCs w:val="18"/>
        </w:rPr>
      </w:pPr>
    </w:p>
    <w:p w14:paraId="70B113E3" w14:textId="77777777" w:rsidR="00F0691C" w:rsidRDefault="00F0691C" w:rsidP="00F0691C">
      <w:pPr>
        <w:pStyle w:val="Prrafodelista"/>
        <w:numPr>
          <w:ilvl w:val="1"/>
          <w:numId w:val="64"/>
        </w:numPr>
        <w:rPr>
          <w:rFonts w:ascii="Montserrat" w:eastAsiaTheme="minorHAnsi" w:hAnsi="Montserrat" w:cs="Arial"/>
          <w:b/>
          <w:bCs/>
          <w:sz w:val="18"/>
          <w:szCs w:val="18"/>
        </w:rPr>
      </w:pPr>
      <w:r w:rsidRPr="001B462A">
        <w:rPr>
          <w:rFonts w:ascii="Montserrat" w:eastAsiaTheme="minorHAnsi" w:hAnsi="Montserrat" w:cs="Arial"/>
          <w:b/>
          <w:bCs/>
          <w:sz w:val="18"/>
          <w:szCs w:val="18"/>
        </w:rPr>
        <w:t>Especificaciones y secciones relacionadas</w:t>
      </w:r>
    </w:p>
    <w:p w14:paraId="5454CDEB" w14:textId="77777777" w:rsidR="00F0691C" w:rsidRPr="001B462A" w:rsidRDefault="00F0691C" w:rsidP="00F0691C">
      <w:pPr>
        <w:pStyle w:val="Prrafodelista"/>
        <w:rPr>
          <w:rFonts w:ascii="Montserrat" w:eastAsiaTheme="minorHAnsi" w:hAnsi="Montserrat" w:cs="Arial"/>
          <w:b/>
          <w:bCs/>
          <w:sz w:val="18"/>
          <w:szCs w:val="18"/>
        </w:rPr>
      </w:pPr>
    </w:p>
    <w:tbl>
      <w:tblPr>
        <w:tblStyle w:val="Tablaconcuadrcula"/>
        <w:tblW w:w="0" w:type="auto"/>
        <w:tblLook w:val="04A0" w:firstRow="1" w:lastRow="0" w:firstColumn="1" w:lastColumn="0" w:noHBand="0" w:noVBand="1"/>
      </w:tblPr>
      <w:tblGrid>
        <w:gridCol w:w="1429"/>
        <w:gridCol w:w="1366"/>
        <w:gridCol w:w="2055"/>
        <w:gridCol w:w="4493"/>
      </w:tblGrid>
      <w:tr w:rsidR="00F0691C" w:rsidRPr="001B462A" w14:paraId="2CF1A332" w14:textId="77777777" w:rsidTr="00090BA1">
        <w:tc>
          <w:tcPr>
            <w:tcW w:w="1429" w:type="dxa"/>
            <w:vAlign w:val="center"/>
          </w:tcPr>
          <w:p w14:paraId="546CA449" w14:textId="77777777" w:rsidR="00F0691C" w:rsidRPr="001B462A" w:rsidRDefault="00F0691C" w:rsidP="00090BA1">
            <w:pPr>
              <w:pStyle w:val="Prrafodelista"/>
              <w:ind w:left="0"/>
              <w:jc w:val="center"/>
              <w:rPr>
                <w:rFonts w:ascii="Montserrat" w:eastAsia="Tahoma" w:hAnsi="Montserrat" w:cstheme="minorHAnsi"/>
                <w:sz w:val="16"/>
                <w:szCs w:val="18"/>
              </w:rPr>
            </w:pPr>
            <w:r w:rsidRPr="001B462A">
              <w:rPr>
                <w:rFonts w:ascii="Montserrat" w:eastAsia="Tahoma" w:hAnsi="Montserrat" w:cstheme="minorHAnsi"/>
                <w:sz w:val="16"/>
                <w:szCs w:val="18"/>
              </w:rPr>
              <w:t>No. CONSECUTIVO DEL CONCEPTO</w:t>
            </w:r>
          </w:p>
        </w:tc>
        <w:tc>
          <w:tcPr>
            <w:tcW w:w="1401" w:type="dxa"/>
            <w:vAlign w:val="center"/>
          </w:tcPr>
          <w:p w14:paraId="66E75E48" w14:textId="77777777" w:rsidR="00F0691C" w:rsidRPr="001B462A" w:rsidRDefault="00F0691C" w:rsidP="00090BA1">
            <w:pPr>
              <w:pStyle w:val="Prrafodelista"/>
              <w:ind w:left="0"/>
              <w:jc w:val="center"/>
              <w:rPr>
                <w:rFonts w:ascii="Montserrat" w:eastAsia="Tahoma" w:hAnsi="Montserrat" w:cstheme="minorHAnsi"/>
                <w:sz w:val="16"/>
                <w:szCs w:val="18"/>
              </w:rPr>
            </w:pPr>
            <w:r w:rsidRPr="001B462A">
              <w:rPr>
                <w:rFonts w:ascii="Montserrat" w:eastAsia="Tahoma" w:hAnsi="Montserrat" w:cstheme="minorHAnsi"/>
                <w:sz w:val="16"/>
                <w:szCs w:val="18"/>
              </w:rPr>
              <w:t>CLAVE DEL CONCEPTO</w:t>
            </w:r>
          </w:p>
        </w:tc>
        <w:tc>
          <w:tcPr>
            <w:tcW w:w="2127" w:type="dxa"/>
            <w:vAlign w:val="center"/>
          </w:tcPr>
          <w:p w14:paraId="5518E139" w14:textId="77777777" w:rsidR="00F0691C" w:rsidRPr="001B462A" w:rsidRDefault="00F0691C" w:rsidP="00090BA1">
            <w:pPr>
              <w:pStyle w:val="Prrafodelista"/>
              <w:ind w:left="0"/>
              <w:jc w:val="center"/>
              <w:rPr>
                <w:rFonts w:ascii="Montserrat" w:eastAsia="Tahoma" w:hAnsi="Montserrat" w:cstheme="minorHAnsi"/>
                <w:sz w:val="16"/>
                <w:szCs w:val="18"/>
              </w:rPr>
            </w:pPr>
            <w:r w:rsidRPr="001B462A">
              <w:rPr>
                <w:rFonts w:ascii="Montserrat" w:eastAsia="Tahoma" w:hAnsi="Montserrat" w:cstheme="minorHAnsi"/>
                <w:sz w:val="16"/>
                <w:szCs w:val="18"/>
              </w:rPr>
              <w:t>CÓDIGO DE LA ESPECIFICACIÓN ASOCIADA</w:t>
            </w:r>
          </w:p>
        </w:tc>
        <w:tc>
          <w:tcPr>
            <w:tcW w:w="5005" w:type="dxa"/>
            <w:vAlign w:val="center"/>
          </w:tcPr>
          <w:p w14:paraId="36852538" w14:textId="77777777" w:rsidR="00F0691C" w:rsidRPr="001B462A" w:rsidRDefault="00F0691C" w:rsidP="00090BA1">
            <w:pPr>
              <w:pStyle w:val="Prrafodelista"/>
              <w:ind w:left="0"/>
              <w:jc w:val="center"/>
              <w:rPr>
                <w:rFonts w:ascii="Montserrat" w:eastAsia="Tahoma" w:hAnsi="Montserrat" w:cstheme="minorHAnsi"/>
                <w:sz w:val="16"/>
                <w:szCs w:val="18"/>
              </w:rPr>
            </w:pPr>
            <w:r w:rsidRPr="001B462A">
              <w:rPr>
                <w:rFonts w:ascii="Montserrat" w:eastAsia="Tahoma" w:hAnsi="Montserrat" w:cstheme="minorHAnsi"/>
                <w:sz w:val="16"/>
                <w:szCs w:val="18"/>
              </w:rPr>
              <w:t>DESCRIPCIÓN DEL CONCEPTO</w:t>
            </w:r>
          </w:p>
        </w:tc>
      </w:tr>
      <w:tr w:rsidR="00F0691C" w:rsidRPr="001B462A" w14:paraId="36C9D67D" w14:textId="77777777" w:rsidTr="00090BA1">
        <w:tc>
          <w:tcPr>
            <w:tcW w:w="1429" w:type="dxa"/>
            <w:vAlign w:val="center"/>
          </w:tcPr>
          <w:p w14:paraId="4D0E8470" w14:textId="00E3D122" w:rsidR="00F0691C" w:rsidRPr="001B462A" w:rsidRDefault="001105BF" w:rsidP="00090BA1">
            <w:pPr>
              <w:pStyle w:val="Prrafodelista"/>
              <w:ind w:left="0"/>
              <w:jc w:val="center"/>
              <w:rPr>
                <w:rFonts w:ascii="Montserrat" w:eastAsia="Tahoma" w:hAnsi="Montserrat" w:cstheme="minorHAnsi"/>
                <w:sz w:val="16"/>
                <w:szCs w:val="18"/>
              </w:rPr>
            </w:pPr>
            <w:r>
              <w:rPr>
                <w:rFonts w:ascii="Montserrat" w:eastAsia="Tahoma" w:hAnsi="Montserrat" w:cstheme="minorHAnsi"/>
                <w:sz w:val="16"/>
                <w:szCs w:val="18"/>
              </w:rPr>
              <w:t>4</w:t>
            </w:r>
          </w:p>
        </w:tc>
        <w:tc>
          <w:tcPr>
            <w:tcW w:w="1401" w:type="dxa"/>
            <w:vAlign w:val="center"/>
          </w:tcPr>
          <w:p w14:paraId="40FB9D45" w14:textId="49D9D12A" w:rsidR="00F0691C" w:rsidRPr="001B462A" w:rsidRDefault="00F0691C" w:rsidP="00090BA1">
            <w:pPr>
              <w:pStyle w:val="Prrafodelista"/>
              <w:ind w:left="0"/>
              <w:jc w:val="center"/>
              <w:rPr>
                <w:rFonts w:ascii="Montserrat" w:eastAsia="Tahoma" w:hAnsi="Montserrat" w:cstheme="minorHAnsi"/>
                <w:sz w:val="16"/>
                <w:szCs w:val="18"/>
              </w:rPr>
            </w:pPr>
            <w:r w:rsidRPr="001B462A">
              <w:rPr>
                <w:rFonts w:ascii="Montserrat" w:eastAsia="Tahoma" w:hAnsi="Montserrat" w:cstheme="minorHAnsi"/>
                <w:sz w:val="16"/>
                <w:szCs w:val="18"/>
              </w:rPr>
              <w:t>CO-AC-01</w:t>
            </w:r>
            <w:r w:rsidR="001105BF">
              <w:rPr>
                <w:rFonts w:ascii="Montserrat" w:eastAsia="Tahoma" w:hAnsi="Montserrat" w:cstheme="minorHAnsi"/>
                <w:sz w:val="16"/>
                <w:szCs w:val="18"/>
              </w:rPr>
              <w:t>8</w:t>
            </w:r>
            <w:r w:rsidRPr="001B462A">
              <w:rPr>
                <w:rFonts w:ascii="Montserrat" w:eastAsia="Tahoma" w:hAnsi="Montserrat" w:cstheme="minorHAnsi"/>
                <w:sz w:val="16"/>
                <w:szCs w:val="18"/>
              </w:rPr>
              <w:t>-CCA-06</w:t>
            </w:r>
          </w:p>
        </w:tc>
        <w:tc>
          <w:tcPr>
            <w:tcW w:w="2127" w:type="dxa"/>
            <w:vAlign w:val="center"/>
          </w:tcPr>
          <w:p w14:paraId="0FCD3F14" w14:textId="6FF58CA9" w:rsidR="00F0691C" w:rsidRPr="001B462A" w:rsidRDefault="00F0691C" w:rsidP="00090BA1">
            <w:pPr>
              <w:pStyle w:val="Prrafodelista"/>
              <w:ind w:left="0"/>
              <w:jc w:val="center"/>
              <w:rPr>
                <w:rFonts w:ascii="Montserrat" w:eastAsia="Tahoma" w:hAnsi="Montserrat" w:cstheme="minorHAnsi"/>
                <w:sz w:val="16"/>
                <w:szCs w:val="18"/>
              </w:rPr>
            </w:pPr>
            <w:r w:rsidRPr="001B462A">
              <w:rPr>
                <w:rFonts w:ascii="Montserrat" w:eastAsia="Tahoma" w:hAnsi="Montserrat" w:cstheme="minorHAnsi"/>
                <w:sz w:val="16"/>
                <w:szCs w:val="18"/>
              </w:rPr>
              <w:t>EP-AC-01</w:t>
            </w:r>
            <w:r w:rsidR="001105BF">
              <w:rPr>
                <w:rFonts w:ascii="Montserrat" w:eastAsia="Tahoma" w:hAnsi="Montserrat" w:cstheme="minorHAnsi"/>
                <w:sz w:val="16"/>
                <w:szCs w:val="18"/>
              </w:rPr>
              <w:t>8</w:t>
            </w:r>
            <w:r w:rsidRPr="001B462A">
              <w:rPr>
                <w:rFonts w:ascii="Montserrat" w:eastAsia="Tahoma" w:hAnsi="Montserrat" w:cstheme="minorHAnsi"/>
                <w:sz w:val="16"/>
                <w:szCs w:val="18"/>
              </w:rPr>
              <w:t>-CCA-06</w:t>
            </w:r>
          </w:p>
        </w:tc>
        <w:tc>
          <w:tcPr>
            <w:tcW w:w="5005" w:type="dxa"/>
          </w:tcPr>
          <w:p w14:paraId="4FF9A207" w14:textId="029EF11D" w:rsidR="00F0691C" w:rsidRPr="001B462A" w:rsidRDefault="00F0691C" w:rsidP="00090BA1">
            <w:pPr>
              <w:pStyle w:val="Prrafodelista"/>
              <w:ind w:left="0"/>
              <w:rPr>
                <w:rFonts w:ascii="Montserrat" w:eastAsia="Tahoma" w:hAnsi="Montserrat" w:cstheme="minorHAnsi"/>
                <w:sz w:val="16"/>
                <w:szCs w:val="18"/>
              </w:rPr>
            </w:pPr>
            <w:r w:rsidRPr="00F0691C">
              <w:rPr>
                <w:rFonts w:ascii="Montserrat" w:eastAsia="Tahoma" w:hAnsi="Montserrat" w:cstheme="minorHAnsi"/>
                <w:sz w:val="16"/>
                <w:szCs w:val="18"/>
              </w:rPr>
              <w:t>SUMINISTRO Y FORMACIÓN DE CARPETA DE CONCRETO ASFÁLTICO CON PROTOCOLO AMAAC NIVEL II, ESPESOR DE</w:t>
            </w:r>
            <w:r w:rsidRPr="001105BF">
              <w:rPr>
                <w:rFonts w:ascii="Montserrat" w:eastAsia="Tahoma" w:hAnsi="Montserrat" w:cstheme="minorHAnsi"/>
                <w:color w:val="0000FF"/>
                <w:sz w:val="16"/>
                <w:szCs w:val="18"/>
              </w:rPr>
              <w:t xml:space="preserve"> 6 CM</w:t>
            </w:r>
            <w:r w:rsidRPr="00F0691C">
              <w:rPr>
                <w:rFonts w:ascii="Montserrat" w:eastAsia="Tahoma" w:hAnsi="Montserrat" w:cstheme="minorHAnsi"/>
                <w:sz w:val="16"/>
                <w:szCs w:val="18"/>
              </w:rPr>
              <w:t>, NO INCLUYE CEMENTO ASFALTICO, P.U.O.T.</w:t>
            </w:r>
          </w:p>
        </w:tc>
      </w:tr>
    </w:tbl>
    <w:p w14:paraId="51AF9F1F" w14:textId="77777777" w:rsidR="00F0691C" w:rsidRPr="001B462A" w:rsidRDefault="00F0691C" w:rsidP="00F0691C">
      <w:pPr>
        <w:pStyle w:val="Prrafodelista"/>
        <w:rPr>
          <w:rFonts w:ascii="Montserrat" w:eastAsiaTheme="minorHAnsi" w:hAnsi="Montserrat" w:cs="Arial"/>
          <w:b/>
          <w:bCs/>
          <w:sz w:val="18"/>
          <w:szCs w:val="18"/>
        </w:rPr>
      </w:pPr>
    </w:p>
    <w:p w14:paraId="59784B8A" w14:textId="77777777" w:rsidR="00F0691C" w:rsidRDefault="00F0691C" w:rsidP="00F0691C">
      <w:pPr>
        <w:pStyle w:val="Prrafodelista"/>
        <w:numPr>
          <w:ilvl w:val="0"/>
          <w:numId w:val="64"/>
        </w:numPr>
        <w:ind w:left="0" w:firstLine="0"/>
        <w:rPr>
          <w:rFonts w:ascii="Montserrat" w:eastAsiaTheme="minorHAnsi" w:hAnsi="Montserrat" w:cs="Arial"/>
          <w:b/>
          <w:bCs/>
          <w:sz w:val="18"/>
          <w:szCs w:val="18"/>
        </w:rPr>
      </w:pPr>
      <w:r w:rsidRPr="001B462A">
        <w:rPr>
          <w:rFonts w:ascii="Montserrat" w:eastAsiaTheme="minorHAnsi" w:hAnsi="Montserrat" w:cs="Arial"/>
          <w:b/>
          <w:bCs/>
          <w:sz w:val="18"/>
          <w:szCs w:val="18"/>
        </w:rPr>
        <w:t>Normas de referencia</w:t>
      </w:r>
    </w:p>
    <w:p w14:paraId="76F6E0D2" w14:textId="77777777" w:rsidR="00F0691C" w:rsidRDefault="00F0691C" w:rsidP="00F0691C">
      <w:pPr>
        <w:rPr>
          <w:rFonts w:ascii="Montserrat" w:hAnsi="Montserrat" w:cs="Arial"/>
          <w:b/>
          <w:bCs/>
          <w:sz w:val="18"/>
          <w:szCs w:val="18"/>
        </w:rPr>
      </w:pPr>
    </w:p>
    <w:p w14:paraId="781BC382" w14:textId="77777777" w:rsidR="00F0691C" w:rsidRPr="00F62459" w:rsidRDefault="00F0691C" w:rsidP="00F0691C">
      <w:pPr>
        <w:pStyle w:val="Prrafodelista"/>
        <w:numPr>
          <w:ilvl w:val="1"/>
          <w:numId w:val="64"/>
        </w:numPr>
        <w:tabs>
          <w:tab w:val="left" w:pos="270"/>
        </w:tabs>
        <w:spacing w:after="160" w:line="259" w:lineRule="auto"/>
        <w:rPr>
          <w:rFonts w:ascii="Montserrat" w:eastAsiaTheme="minorHAnsi" w:hAnsi="Montserrat" w:cstheme="minorHAnsi"/>
          <w:b/>
          <w:bCs/>
          <w:spacing w:val="-3"/>
          <w:sz w:val="18"/>
          <w:szCs w:val="18"/>
        </w:rPr>
      </w:pPr>
      <w:r w:rsidRPr="00F62459">
        <w:rPr>
          <w:rFonts w:ascii="Montserrat" w:eastAsiaTheme="minorHAnsi" w:hAnsi="Montserrat" w:cstheme="minorHAnsi"/>
          <w:b/>
          <w:bCs/>
          <w:spacing w:val="-3"/>
          <w:sz w:val="18"/>
          <w:szCs w:val="18"/>
        </w:rPr>
        <w:t>Normas generales</w:t>
      </w:r>
    </w:p>
    <w:p w14:paraId="5C284FBB" w14:textId="77777777" w:rsidR="00F0691C" w:rsidRPr="001B462A" w:rsidRDefault="00F0691C" w:rsidP="00F0691C">
      <w:pPr>
        <w:pStyle w:val="Prrafodelista"/>
        <w:rPr>
          <w:rFonts w:ascii="Montserrat" w:eastAsiaTheme="minorHAnsi" w:hAnsi="Montserrat" w:cs="Arial"/>
          <w:spacing w:val="-3"/>
          <w:sz w:val="18"/>
          <w:szCs w:val="18"/>
        </w:rPr>
      </w:pPr>
      <w:r w:rsidRPr="001B462A">
        <w:rPr>
          <w:rFonts w:ascii="Montserrat" w:eastAsiaTheme="minorHAnsi" w:hAnsi="Montserrat" w:cs="Arial"/>
          <w:spacing w:val="-3"/>
          <w:sz w:val="18"/>
          <w:szCs w:val="18"/>
        </w:rPr>
        <w:t>Esta especificación se complementa con las últimas versiones de las siguientes Normas:</w:t>
      </w:r>
    </w:p>
    <w:tbl>
      <w:tblPr>
        <w:tblW w:w="0" w:type="auto"/>
        <w:jc w:val="center"/>
        <w:tblLayout w:type="fixed"/>
        <w:tblCellMar>
          <w:left w:w="0" w:type="dxa"/>
          <w:right w:w="0" w:type="dxa"/>
        </w:tblCellMar>
        <w:tblLook w:val="0000" w:firstRow="0" w:lastRow="0" w:firstColumn="0" w:lastColumn="0" w:noHBand="0" w:noVBand="0"/>
      </w:tblPr>
      <w:tblGrid>
        <w:gridCol w:w="5302"/>
        <w:gridCol w:w="2446"/>
      </w:tblGrid>
      <w:tr w:rsidR="00F0691C" w:rsidRPr="001B462A" w14:paraId="3391EA57" w14:textId="77777777" w:rsidTr="00090BA1">
        <w:trPr>
          <w:trHeight w:val="408"/>
          <w:tblHeader/>
          <w:jc w:val="center"/>
        </w:trPr>
        <w:tc>
          <w:tcPr>
            <w:tcW w:w="5302" w:type="dxa"/>
            <w:shd w:val="clear" w:color="auto" w:fill="BFBFBF" w:themeFill="background1" w:themeFillShade="BF"/>
            <w:vAlign w:val="center"/>
          </w:tcPr>
          <w:p w14:paraId="11879C5E" w14:textId="77777777" w:rsidR="00F0691C" w:rsidRPr="001B462A" w:rsidRDefault="00F0691C" w:rsidP="00090BA1">
            <w:pPr>
              <w:jc w:val="both"/>
              <w:rPr>
                <w:rFonts w:ascii="Montserrat" w:hAnsi="Montserrat" w:cstheme="minorHAnsi"/>
                <w:spacing w:val="-3"/>
                <w:sz w:val="18"/>
                <w:szCs w:val="18"/>
              </w:rPr>
            </w:pPr>
            <w:r w:rsidRPr="001B462A">
              <w:rPr>
                <w:rFonts w:ascii="Montserrat" w:hAnsi="Montserrat" w:cstheme="minorHAnsi"/>
                <w:spacing w:val="-3"/>
                <w:sz w:val="18"/>
                <w:szCs w:val="18"/>
              </w:rPr>
              <w:t>NORMAS Y MANUALES</w:t>
            </w:r>
          </w:p>
        </w:tc>
        <w:tc>
          <w:tcPr>
            <w:tcW w:w="2446" w:type="dxa"/>
            <w:shd w:val="clear" w:color="auto" w:fill="BFBFBF" w:themeFill="background1" w:themeFillShade="BF"/>
            <w:vAlign w:val="center"/>
          </w:tcPr>
          <w:p w14:paraId="1A86770D" w14:textId="77777777" w:rsidR="00F0691C" w:rsidRPr="001B462A" w:rsidRDefault="00F0691C" w:rsidP="00090BA1">
            <w:pPr>
              <w:jc w:val="both"/>
              <w:rPr>
                <w:rFonts w:ascii="Montserrat" w:hAnsi="Montserrat" w:cstheme="minorHAnsi"/>
                <w:spacing w:val="-3"/>
                <w:sz w:val="18"/>
                <w:szCs w:val="18"/>
              </w:rPr>
            </w:pPr>
            <w:r w:rsidRPr="001B462A">
              <w:rPr>
                <w:rFonts w:ascii="Montserrat" w:hAnsi="Montserrat" w:cstheme="minorHAnsi"/>
                <w:spacing w:val="-3"/>
                <w:sz w:val="18"/>
                <w:szCs w:val="18"/>
              </w:rPr>
              <w:t>DESIGNACIÓN</w:t>
            </w:r>
          </w:p>
        </w:tc>
      </w:tr>
      <w:tr w:rsidR="00F0691C" w:rsidRPr="001B462A" w14:paraId="1C92313A" w14:textId="77777777" w:rsidTr="00090BA1">
        <w:trPr>
          <w:jc w:val="center"/>
        </w:trPr>
        <w:tc>
          <w:tcPr>
            <w:tcW w:w="5302" w:type="dxa"/>
            <w:vAlign w:val="center"/>
          </w:tcPr>
          <w:p w14:paraId="7FD7E36B" w14:textId="77777777" w:rsidR="00F0691C" w:rsidRPr="00F62459" w:rsidRDefault="00F0691C" w:rsidP="00090BA1">
            <w:pPr>
              <w:rPr>
                <w:rFonts w:ascii="Montserrat" w:hAnsi="Montserrat" w:cstheme="minorHAnsi"/>
                <w:spacing w:val="-3"/>
                <w:sz w:val="18"/>
                <w:szCs w:val="18"/>
              </w:rPr>
            </w:pPr>
            <w:r w:rsidRPr="00F62459">
              <w:rPr>
                <w:rFonts w:ascii="Montserrat" w:hAnsi="Montserrat" w:cstheme="minorHAnsi"/>
                <w:spacing w:val="-3"/>
                <w:sz w:val="18"/>
                <w:szCs w:val="18"/>
              </w:rPr>
              <w:t>DISPOSITIVOS PARA CONTROL DE LA VELOCIDAD Y</w:t>
            </w:r>
          </w:p>
          <w:p w14:paraId="183C7B95" w14:textId="77777777" w:rsidR="00F0691C" w:rsidRPr="001B462A" w:rsidRDefault="00F0691C" w:rsidP="00090BA1">
            <w:pPr>
              <w:rPr>
                <w:rFonts w:ascii="Montserrat" w:hAnsi="Montserrat" w:cstheme="minorHAnsi"/>
                <w:spacing w:val="-3"/>
                <w:sz w:val="18"/>
                <w:szCs w:val="18"/>
              </w:rPr>
            </w:pPr>
            <w:r w:rsidRPr="00F62459">
              <w:rPr>
                <w:rFonts w:ascii="Montserrat" w:hAnsi="Montserrat" w:cstheme="minorHAnsi"/>
                <w:spacing w:val="-3"/>
                <w:sz w:val="18"/>
                <w:szCs w:val="18"/>
              </w:rPr>
              <w:t>ALERTADORES DE SALIDA DEL CAMINO</w:t>
            </w:r>
          </w:p>
        </w:tc>
        <w:tc>
          <w:tcPr>
            <w:tcW w:w="2446" w:type="dxa"/>
            <w:vAlign w:val="center"/>
          </w:tcPr>
          <w:p w14:paraId="635DB268" w14:textId="77777777" w:rsidR="00F0691C" w:rsidRPr="001B462A" w:rsidRDefault="00F0691C" w:rsidP="00090BA1">
            <w:pPr>
              <w:rPr>
                <w:rFonts w:ascii="Montserrat" w:hAnsi="Montserrat" w:cstheme="minorHAnsi"/>
                <w:spacing w:val="-3"/>
                <w:sz w:val="18"/>
                <w:szCs w:val="18"/>
              </w:rPr>
            </w:pPr>
            <w:r w:rsidRPr="00F62459">
              <w:rPr>
                <w:rFonts w:ascii="Montserrat" w:hAnsi="Montserrat" w:cstheme="minorHAnsi"/>
                <w:spacing w:val="-3"/>
                <w:sz w:val="18"/>
                <w:szCs w:val="18"/>
              </w:rPr>
              <w:t>N·PRY·CAR·10·04·006</w:t>
            </w:r>
          </w:p>
        </w:tc>
      </w:tr>
    </w:tbl>
    <w:p w14:paraId="2F7731B2" w14:textId="77777777" w:rsidR="00F0691C" w:rsidRDefault="00F0691C" w:rsidP="00F0691C">
      <w:pPr>
        <w:rPr>
          <w:rFonts w:ascii="Montserrat" w:hAnsi="Montserrat" w:cs="Arial"/>
          <w:b/>
          <w:bCs/>
          <w:sz w:val="18"/>
          <w:szCs w:val="18"/>
        </w:rPr>
      </w:pPr>
    </w:p>
    <w:p w14:paraId="0ABA5947" w14:textId="77777777" w:rsidR="00F0691C" w:rsidRPr="0088317F" w:rsidRDefault="00F0691C" w:rsidP="00F0691C">
      <w:pPr>
        <w:pStyle w:val="Prrafodelista"/>
        <w:numPr>
          <w:ilvl w:val="0"/>
          <w:numId w:val="64"/>
        </w:numPr>
        <w:rPr>
          <w:rFonts w:ascii="Montserrat" w:eastAsiaTheme="minorHAnsi" w:hAnsi="Montserrat" w:cs="Arial"/>
          <w:b/>
          <w:bCs/>
          <w:sz w:val="18"/>
          <w:szCs w:val="18"/>
        </w:rPr>
      </w:pPr>
      <w:r>
        <w:rPr>
          <w:rFonts w:ascii="Montserrat" w:eastAsiaTheme="minorHAnsi" w:hAnsi="Montserrat" w:cs="Arial"/>
          <w:b/>
          <w:bCs/>
          <w:sz w:val="18"/>
          <w:szCs w:val="18"/>
        </w:rPr>
        <w:t>Requisitos de calidad y p</w:t>
      </w:r>
      <w:r w:rsidRPr="0088317F">
        <w:rPr>
          <w:rFonts w:ascii="Montserrat" w:eastAsiaTheme="minorHAnsi" w:hAnsi="Montserrat" w:cs="Arial"/>
          <w:b/>
          <w:bCs/>
          <w:sz w:val="18"/>
          <w:szCs w:val="18"/>
        </w:rPr>
        <w:t>rocedimiento de ejecución</w:t>
      </w:r>
    </w:p>
    <w:p w14:paraId="29FFA394" w14:textId="77777777" w:rsidR="00F0691C" w:rsidRPr="0088317F" w:rsidRDefault="00F0691C" w:rsidP="00F0691C">
      <w:pPr>
        <w:pStyle w:val="Prrafodelista"/>
        <w:rPr>
          <w:rFonts w:ascii="Montserrat" w:eastAsiaTheme="minorHAnsi" w:hAnsi="Montserrat" w:cs="Arial"/>
          <w:b/>
          <w:bCs/>
          <w:sz w:val="18"/>
          <w:szCs w:val="18"/>
        </w:rPr>
      </w:pPr>
    </w:p>
    <w:p w14:paraId="4F3333BD" w14:textId="77777777" w:rsidR="00F0691C" w:rsidRPr="00EF517C" w:rsidRDefault="00F0691C" w:rsidP="00F0691C">
      <w:pPr>
        <w:spacing w:after="240"/>
        <w:jc w:val="both"/>
        <w:rPr>
          <w:rFonts w:ascii="Montserrat" w:hAnsi="Montserrat" w:cs="Arial"/>
          <w:sz w:val="18"/>
        </w:rPr>
      </w:pPr>
      <w:r w:rsidRPr="00EF517C">
        <w:rPr>
          <w:rFonts w:ascii="Montserrat" w:hAnsi="Montserrat" w:cs="Arial"/>
          <w:sz w:val="18"/>
        </w:rPr>
        <w:t>Las tiras deberán ser colocadas a no más de 30 cm de distancia de la raya límite del carril que da al acotamiento.</w:t>
      </w:r>
    </w:p>
    <w:p w14:paraId="7A54C4BB" w14:textId="77777777" w:rsidR="00F0691C" w:rsidRPr="00EF517C" w:rsidRDefault="00F0691C" w:rsidP="00F0691C">
      <w:pPr>
        <w:spacing w:after="240"/>
        <w:jc w:val="both"/>
        <w:rPr>
          <w:rFonts w:ascii="Montserrat" w:hAnsi="Montserrat" w:cs="Arial"/>
          <w:sz w:val="18"/>
        </w:rPr>
      </w:pPr>
      <w:r w:rsidRPr="00EF517C">
        <w:rPr>
          <w:rFonts w:ascii="Montserrat" w:hAnsi="Montserrat" w:cs="Arial"/>
          <w:sz w:val="18"/>
        </w:rPr>
        <w:t>La máquina deberá de llevar un vástago de 4.5 m de largo que sirve como guía para el alineamiento de desbastado.</w:t>
      </w:r>
    </w:p>
    <w:p w14:paraId="210C296E" w14:textId="77777777" w:rsidR="00F0691C" w:rsidRPr="00EF517C" w:rsidRDefault="00F0691C" w:rsidP="00F0691C">
      <w:pPr>
        <w:spacing w:after="240"/>
        <w:jc w:val="both"/>
        <w:rPr>
          <w:rFonts w:ascii="Montserrat" w:hAnsi="Montserrat" w:cs="Arial"/>
          <w:sz w:val="18"/>
        </w:rPr>
      </w:pPr>
      <w:r w:rsidRPr="00EF517C">
        <w:rPr>
          <w:rFonts w:ascii="Montserrat" w:hAnsi="Montserrat" w:cs="Arial"/>
          <w:sz w:val="18"/>
        </w:rPr>
        <w:t>El trazo de corte debe de tener una uniformidad de no menos del 95% según los estándares de alineamiento de la Secretaría de Comunicaciones y Transportes.</w:t>
      </w:r>
    </w:p>
    <w:p w14:paraId="6A9E1F39" w14:textId="77777777" w:rsidR="00F0691C" w:rsidRPr="00EF517C" w:rsidRDefault="00F0691C" w:rsidP="00F0691C">
      <w:pPr>
        <w:spacing w:after="240"/>
        <w:jc w:val="both"/>
        <w:rPr>
          <w:rFonts w:ascii="Montserrat" w:hAnsi="Montserrat" w:cs="Arial"/>
          <w:sz w:val="18"/>
        </w:rPr>
      </w:pPr>
      <w:r w:rsidRPr="00EF517C">
        <w:rPr>
          <w:rFonts w:ascii="Montserrat" w:hAnsi="Montserrat" w:cs="Arial"/>
          <w:sz w:val="18"/>
        </w:rPr>
        <w:t>Las ranuras son de forma rectangular y sección transversal cóncava, de 18 cm de ancho por 30 cm de largo 1,3 cm de profundidad, con una tolerancia para estas dimensiones de 4,5%. Su eje mayor se dispone perpendicularmente al eje del camino. La separación entre ranuras es de 30 cm de eje a eje.</w:t>
      </w:r>
    </w:p>
    <w:p w14:paraId="4F20CBBC" w14:textId="77777777" w:rsidR="00F0691C" w:rsidRDefault="00F0691C" w:rsidP="00F0691C">
      <w:pPr>
        <w:spacing w:after="240"/>
        <w:jc w:val="both"/>
        <w:rPr>
          <w:rFonts w:ascii="Montserrat" w:hAnsi="Montserrat" w:cs="Arial"/>
          <w:sz w:val="18"/>
        </w:rPr>
      </w:pPr>
      <w:r w:rsidRPr="00EF517C">
        <w:rPr>
          <w:rFonts w:ascii="Montserrat" w:hAnsi="Montserrat" w:cs="Arial"/>
          <w:sz w:val="18"/>
        </w:rPr>
        <w:t>El trabajo se debe de realizar a no menos de 1,4 km/h con todo y limpieza e impermeabilización</w:t>
      </w:r>
      <w:r>
        <w:rPr>
          <w:rFonts w:ascii="Montserrat" w:hAnsi="Montserrat" w:cs="Arial"/>
          <w:sz w:val="18"/>
        </w:rPr>
        <w:t>, conforme a la siguiente imagen:</w:t>
      </w:r>
    </w:p>
    <w:p w14:paraId="3834D911" w14:textId="77777777" w:rsidR="00F0691C" w:rsidRPr="00EF517C" w:rsidRDefault="00F0691C" w:rsidP="00F0691C">
      <w:pPr>
        <w:spacing w:after="240"/>
        <w:jc w:val="center"/>
        <w:rPr>
          <w:rFonts w:ascii="Montserrat" w:hAnsi="Montserrat" w:cs="Arial"/>
          <w:sz w:val="18"/>
        </w:rPr>
      </w:pPr>
      <w:r w:rsidRPr="00EF517C">
        <w:rPr>
          <w:rFonts w:ascii="Montserrat" w:hAnsi="Montserrat"/>
          <w:noProof/>
          <w:sz w:val="18"/>
          <w:lang w:val="es-MX" w:eastAsia="es-MX"/>
        </w:rPr>
        <w:lastRenderedPageBreak/>
        <w:drawing>
          <wp:inline distT="0" distB="0" distL="0" distR="0" wp14:anchorId="75F6DD9A" wp14:editId="1AA04AB8">
            <wp:extent cx="3955415" cy="4476115"/>
            <wp:effectExtent l="0" t="0" r="6985" b="635"/>
            <wp:docPr id="2" name="Imagen 2"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nterfaz de usuario gráfica&#10;&#10;Descripción generada automáticamente"/>
                    <pic:cNvPicPr>
                      <a:picLocks noChangeAspect="1" noChangeArrowheads="1"/>
                    </pic:cNvPicPr>
                  </pic:nvPicPr>
                  <pic:blipFill>
                    <a:blip r:embed="rId26">
                      <a:extLst>
                        <a:ext uri="{28A0092B-C50C-407E-A947-70E740481C1C}">
                          <a14:useLocalDpi xmlns:a14="http://schemas.microsoft.com/office/drawing/2010/main" val="0"/>
                        </a:ext>
                      </a:extLst>
                    </a:blip>
                    <a:srcRect l="21822" t="19658" r="43382" b="10356"/>
                    <a:stretch>
                      <a:fillRect/>
                    </a:stretch>
                  </pic:blipFill>
                  <pic:spPr bwMode="auto">
                    <a:xfrm>
                      <a:off x="0" y="0"/>
                      <a:ext cx="3955415" cy="4476115"/>
                    </a:xfrm>
                    <a:prstGeom prst="rect">
                      <a:avLst/>
                    </a:prstGeom>
                    <a:noFill/>
                    <a:ln>
                      <a:noFill/>
                    </a:ln>
                  </pic:spPr>
                </pic:pic>
              </a:graphicData>
            </a:graphic>
          </wp:inline>
        </w:drawing>
      </w:r>
    </w:p>
    <w:p w14:paraId="5E783EFC" w14:textId="77777777" w:rsidR="00F0691C" w:rsidRPr="00F62459" w:rsidRDefault="00F0691C" w:rsidP="00F0691C">
      <w:pPr>
        <w:rPr>
          <w:rFonts w:ascii="Montserrat" w:hAnsi="Montserrat" w:cs="Arial"/>
          <w:b/>
          <w:bCs/>
          <w:sz w:val="18"/>
          <w:szCs w:val="18"/>
        </w:rPr>
      </w:pPr>
    </w:p>
    <w:p w14:paraId="46153345" w14:textId="77777777" w:rsidR="00F0691C" w:rsidRDefault="00F0691C" w:rsidP="00F0691C">
      <w:pPr>
        <w:pStyle w:val="Prrafodelista"/>
        <w:numPr>
          <w:ilvl w:val="0"/>
          <w:numId w:val="64"/>
        </w:numPr>
        <w:rPr>
          <w:rFonts w:ascii="Montserrat" w:eastAsiaTheme="minorHAnsi" w:hAnsi="Montserrat" w:cs="Arial"/>
          <w:b/>
          <w:bCs/>
          <w:sz w:val="18"/>
          <w:szCs w:val="18"/>
        </w:rPr>
      </w:pPr>
      <w:r>
        <w:rPr>
          <w:rFonts w:ascii="Montserrat" w:eastAsiaTheme="minorHAnsi" w:hAnsi="Montserrat" w:cs="Arial"/>
          <w:b/>
          <w:bCs/>
          <w:sz w:val="18"/>
          <w:szCs w:val="18"/>
        </w:rPr>
        <w:t>Criterios de aceptación o rechazo y tolerancias.</w:t>
      </w:r>
    </w:p>
    <w:p w14:paraId="365CC338" w14:textId="77777777" w:rsidR="00F0691C" w:rsidRDefault="00F0691C" w:rsidP="00F0691C">
      <w:pPr>
        <w:rPr>
          <w:rFonts w:ascii="Montserrat" w:hAnsi="Montserrat" w:cs="Arial"/>
          <w:b/>
          <w:bCs/>
          <w:sz w:val="18"/>
          <w:szCs w:val="18"/>
        </w:rPr>
      </w:pPr>
    </w:p>
    <w:p w14:paraId="1FBA1D6D" w14:textId="77777777" w:rsidR="00F0691C" w:rsidRPr="00EF517C" w:rsidRDefault="00F0691C" w:rsidP="00F0691C">
      <w:pPr>
        <w:spacing w:after="240"/>
        <w:jc w:val="both"/>
        <w:rPr>
          <w:rFonts w:ascii="Montserrat" w:hAnsi="Montserrat" w:cs="Arial"/>
          <w:sz w:val="18"/>
        </w:rPr>
      </w:pPr>
      <w:r w:rsidRPr="00EF517C">
        <w:rPr>
          <w:rFonts w:ascii="Montserrat" w:hAnsi="Montserrat" w:cs="Arial"/>
          <w:sz w:val="18"/>
        </w:rPr>
        <w:t>El asfalto no debe de ser presentar ningún tipo de ruptura adicional al desbaste.</w:t>
      </w:r>
    </w:p>
    <w:p w14:paraId="4207AF85" w14:textId="77777777" w:rsidR="00F0691C" w:rsidRPr="00EF517C" w:rsidRDefault="00F0691C" w:rsidP="00F0691C">
      <w:pPr>
        <w:spacing w:after="240"/>
        <w:jc w:val="both"/>
        <w:rPr>
          <w:rFonts w:ascii="Montserrat" w:hAnsi="Montserrat" w:cs="Arial"/>
          <w:sz w:val="18"/>
        </w:rPr>
      </w:pPr>
      <w:r w:rsidRPr="00EF517C">
        <w:rPr>
          <w:rFonts w:ascii="Montserrat" w:hAnsi="Montserrat" w:cs="Arial"/>
          <w:sz w:val="18"/>
        </w:rPr>
        <w:t>La tira debe de llevar la misma inclinación que el acotamiento.</w:t>
      </w:r>
    </w:p>
    <w:p w14:paraId="3BE561C0" w14:textId="77777777" w:rsidR="00F0691C" w:rsidRPr="00EF517C" w:rsidRDefault="00F0691C" w:rsidP="00F0691C">
      <w:pPr>
        <w:spacing w:after="240"/>
        <w:jc w:val="both"/>
        <w:rPr>
          <w:rFonts w:ascii="Montserrat" w:hAnsi="Montserrat" w:cs="Arial"/>
          <w:sz w:val="18"/>
        </w:rPr>
      </w:pPr>
      <w:r>
        <w:rPr>
          <w:rFonts w:ascii="Montserrat" w:hAnsi="Montserrat" w:cs="Arial"/>
          <w:sz w:val="18"/>
        </w:rPr>
        <w:lastRenderedPageBreak/>
        <w:t>Así mismo,</w:t>
      </w:r>
      <w:r w:rsidRPr="00EF517C">
        <w:rPr>
          <w:rFonts w:ascii="Montserrat" w:hAnsi="Montserrat" w:cs="Arial"/>
          <w:sz w:val="18"/>
        </w:rPr>
        <w:t xml:space="preserve"> se colocarán de acuerdo a las características, dimensiones, geometría y en los sitios establecidos en la convocatoria o aprobado por el Organismo, considerando lo establecido en esta Especificación Particular.</w:t>
      </w:r>
    </w:p>
    <w:p w14:paraId="69E3D3D2" w14:textId="77777777" w:rsidR="00F0691C" w:rsidRPr="0088317F" w:rsidRDefault="00F0691C" w:rsidP="00F0691C">
      <w:pPr>
        <w:jc w:val="both"/>
        <w:rPr>
          <w:rFonts w:ascii="Montserrat" w:hAnsi="Montserrat" w:cs="Arial"/>
          <w:b/>
          <w:bCs/>
          <w:sz w:val="18"/>
          <w:szCs w:val="18"/>
        </w:rPr>
      </w:pPr>
      <w:r w:rsidRPr="00EF517C">
        <w:rPr>
          <w:rFonts w:ascii="Montserrat" w:hAnsi="Montserrat" w:cs="Arial"/>
          <w:sz w:val="18"/>
        </w:rPr>
        <w:t>El Contratista recolectará con barredora todo el material desprendido del pavimento provocado por el fresado al concluir los trabajos del día. El material desprendido será cargado y depositado en el sitio de almacenamiento como se indica en la E.C.18. BANCOS DE ALMACENAMIENTO Y DESPERDICIO</w:t>
      </w:r>
      <w:r>
        <w:rPr>
          <w:rFonts w:ascii="Montserrat" w:hAnsi="Montserrat" w:cs="Arial"/>
          <w:sz w:val="18"/>
        </w:rPr>
        <w:t>.</w:t>
      </w:r>
    </w:p>
    <w:p w14:paraId="64420DA8" w14:textId="77777777" w:rsidR="00F0691C" w:rsidRPr="00F62459" w:rsidRDefault="00F0691C" w:rsidP="00F0691C">
      <w:pPr>
        <w:rPr>
          <w:rFonts w:ascii="Montserrat" w:hAnsi="Montserrat" w:cs="Arial"/>
          <w:b/>
          <w:bCs/>
          <w:sz w:val="18"/>
          <w:szCs w:val="18"/>
        </w:rPr>
      </w:pPr>
    </w:p>
    <w:p w14:paraId="5512D539" w14:textId="77777777" w:rsidR="00F0691C" w:rsidRDefault="00F0691C" w:rsidP="00F0691C">
      <w:pPr>
        <w:pStyle w:val="Prrafodelista"/>
        <w:numPr>
          <w:ilvl w:val="0"/>
          <w:numId w:val="64"/>
        </w:numPr>
        <w:rPr>
          <w:rFonts w:ascii="Montserrat" w:eastAsiaTheme="minorHAnsi" w:hAnsi="Montserrat" w:cs="Arial"/>
          <w:b/>
          <w:bCs/>
          <w:sz w:val="18"/>
          <w:szCs w:val="18"/>
        </w:rPr>
      </w:pPr>
      <w:r>
        <w:rPr>
          <w:rFonts w:ascii="Montserrat" w:eastAsiaTheme="minorHAnsi" w:hAnsi="Montserrat" w:cs="Arial"/>
          <w:b/>
          <w:bCs/>
          <w:sz w:val="18"/>
          <w:szCs w:val="18"/>
        </w:rPr>
        <w:t>Medición</w:t>
      </w:r>
    </w:p>
    <w:p w14:paraId="4E8ADAD3" w14:textId="77777777" w:rsidR="00F0691C" w:rsidRDefault="00F0691C" w:rsidP="00F0691C">
      <w:pPr>
        <w:rPr>
          <w:rFonts w:ascii="Montserrat" w:hAnsi="Montserrat" w:cs="Arial"/>
          <w:b/>
          <w:bCs/>
          <w:sz w:val="18"/>
          <w:szCs w:val="18"/>
        </w:rPr>
      </w:pPr>
    </w:p>
    <w:p w14:paraId="3FF9B8CE" w14:textId="77777777" w:rsidR="00F0691C" w:rsidRDefault="00F0691C" w:rsidP="00F0691C">
      <w:pPr>
        <w:rPr>
          <w:rFonts w:ascii="Montserrat" w:hAnsi="Montserrat" w:cs="Arial"/>
          <w:sz w:val="18"/>
        </w:rPr>
      </w:pPr>
      <w:r w:rsidRPr="00EF517C">
        <w:rPr>
          <w:rFonts w:ascii="Montserrat" w:hAnsi="Montserrat" w:cs="Arial"/>
          <w:sz w:val="18"/>
        </w:rPr>
        <w:t xml:space="preserve">El fresado para formar vibradores o banda de estruendo en acotamientos se medirá tomando como unidad el </w:t>
      </w:r>
      <w:r w:rsidRPr="00EF517C">
        <w:rPr>
          <w:rFonts w:ascii="Montserrat" w:hAnsi="Montserrat" w:cs="Arial"/>
          <w:b/>
          <w:sz w:val="18"/>
        </w:rPr>
        <w:t>metro (m)</w:t>
      </w:r>
      <w:r w:rsidRPr="00EF517C">
        <w:rPr>
          <w:rFonts w:ascii="Montserrat" w:hAnsi="Montserrat" w:cs="Arial"/>
          <w:sz w:val="18"/>
        </w:rPr>
        <w:t xml:space="preserve"> de obra terminada</w:t>
      </w:r>
      <w:r>
        <w:rPr>
          <w:rFonts w:ascii="Montserrat" w:hAnsi="Montserrat" w:cs="Arial"/>
          <w:sz w:val="18"/>
        </w:rPr>
        <w:t>.</w:t>
      </w:r>
    </w:p>
    <w:p w14:paraId="6A337CBE" w14:textId="77777777" w:rsidR="00F0691C" w:rsidRPr="00F62459" w:rsidRDefault="00F0691C" w:rsidP="00F0691C">
      <w:pPr>
        <w:rPr>
          <w:rFonts w:ascii="Montserrat" w:hAnsi="Montserrat" w:cs="Arial"/>
          <w:b/>
          <w:bCs/>
          <w:sz w:val="18"/>
          <w:szCs w:val="18"/>
        </w:rPr>
      </w:pPr>
    </w:p>
    <w:p w14:paraId="544570EB" w14:textId="77777777" w:rsidR="00F0691C" w:rsidRDefault="00F0691C" w:rsidP="00F0691C">
      <w:pPr>
        <w:pStyle w:val="Prrafodelista"/>
        <w:numPr>
          <w:ilvl w:val="0"/>
          <w:numId w:val="64"/>
        </w:numPr>
        <w:rPr>
          <w:rFonts w:ascii="Montserrat" w:eastAsiaTheme="minorHAnsi" w:hAnsi="Montserrat" w:cs="Arial"/>
          <w:b/>
          <w:bCs/>
          <w:sz w:val="18"/>
          <w:szCs w:val="18"/>
        </w:rPr>
      </w:pPr>
      <w:r>
        <w:rPr>
          <w:rFonts w:ascii="Montserrat" w:eastAsiaTheme="minorHAnsi" w:hAnsi="Montserrat" w:cs="Arial"/>
          <w:b/>
          <w:bCs/>
          <w:sz w:val="18"/>
          <w:szCs w:val="18"/>
        </w:rPr>
        <w:t>Base de pago</w:t>
      </w:r>
    </w:p>
    <w:p w14:paraId="0709D6CB" w14:textId="77777777" w:rsidR="00F0691C" w:rsidRDefault="00F0691C" w:rsidP="00F0691C">
      <w:pPr>
        <w:rPr>
          <w:rFonts w:ascii="Montserrat" w:hAnsi="Montserrat" w:cs="Arial"/>
          <w:b/>
          <w:bCs/>
          <w:sz w:val="18"/>
          <w:szCs w:val="18"/>
        </w:rPr>
      </w:pPr>
    </w:p>
    <w:p w14:paraId="1F81E10C" w14:textId="77777777" w:rsidR="00F0691C" w:rsidRDefault="00F0691C" w:rsidP="00F0691C">
      <w:pPr>
        <w:jc w:val="both"/>
        <w:rPr>
          <w:rFonts w:ascii="Montserrat" w:hAnsi="Montserrat" w:cs="Arial"/>
          <w:sz w:val="18"/>
        </w:rPr>
      </w:pPr>
      <w:r w:rsidRPr="00EF517C">
        <w:rPr>
          <w:rFonts w:ascii="Montserrat" w:hAnsi="Montserrat" w:cs="Arial"/>
          <w:sz w:val="18"/>
        </w:rPr>
        <w:t>El Pago por Unidad de Obra Terminada (P.U.O.T.) será al precio unitario fijado en el contrato por la construcción de las bandas alertadores de salida del camino. Este precio incluye</w:t>
      </w:r>
      <w:r>
        <w:rPr>
          <w:rFonts w:ascii="Montserrat" w:hAnsi="Montserrat" w:cs="Arial"/>
          <w:sz w:val="18"/>
        </w:rPr>
        <w:t>:</w:t>
      </w:r>
    </w:p>
    <w:p w14:paraId="54A33EC8" w14:textId="77777777" w:rsidR="00F0691C" w:rsidRDefault="00F0691C" w:rsidP="00F0691C">
      <w:pPr>
        <w:jc w:val="both"/>
        <w:rPr>
          <w:rFonts w:ascii="Montserrat" w:hAnsi="Montserrat" w:cs="Arial"/>
          <w:sz w:val="18"/>
        </w:rPr>
      </w:pPr>
    </w:p>
    <w:p w14:paraId="15AC6C0E" w14:textId="77777777" w:rsidR="00F0691C" w:rsidRPr="00F62459" w:rsidRDefault="00F0691C" w:rsidP="00F0691C">
      <w:pPr>
        <w:pStyle w:val="Prrafodelista"/>
        <w:numPr>
          <w:ilvl w:val="0"/>
          <w:numId w:val="27"/>
        </w:numPr>
        <w:rPr>
          <w:rFonts w:ascii="Montserrat" w:hAnsi="Montserrat" w:cs="Arial"/>
          <w:sz w:val="18"/>
        </w:rPr>
      </w:pPr>
      <w:r w:rsidRPr="00F62459">
        <w:rPr>
          <w:rFonts w:ascii="Montserrat" w:hAnsi="Montserrat" w:cs="Arial"/>
          <w:sz w:val="18"/>
        </w:rPr>
        <w:t>El suministro del equipo para el fresado del pavimento.</w:t>
      </w:r>
    </w:p>
    <w:p w14:paraId="12BA100F" w14:textId="77777777" w:rsidR="00F0691C" w:rsidRPr="00F62459" w:rsidRDefault="00F0691C" w:rsidP="00F0691C">
      <w:pPr>
        <w:pStyle w:val="Prrafodelista"/>
        <w:numPr>
          <w:ilvl w:val="0"/>
          <w:numId w:val="27"/>
        </w:numPr>
        <w:rPr>
          <w:rFonts w:ascii="Montserrat" w:hAnsi="Montserrat" w:cs="Arial"/>
          <w:sz w:val="18"/>
        </w:rPr>
      </w:pPr>
      <w:r w:rsidRPr="00F62459">
        <w:rPr>
          <w:rFonts w:ascii="Montserrat" w:hAnsi="Montserrat" w:cs="Arial"/>
          <w:sz w:val="18"/>
        </w:rPr>
        <w:t>Los materiales de impermeabilizante.</w:t>
      </w:r>
    </w:p>
    <w:p w14:paraId="0706C10E" w14:textId="77777777" w:rsidR="00F0691C" w:rsidRPr="00F62459" w:rsidRDefault="00F0691C" w:rsidP="00F0691C">
      <w:pPr>
        <w:pStyle w:val="Prrafodelista"/>
        <w:numPr>
          <w:ilvl w:val="0"/>
          <w:numId w:val="27"/>
        </w:numPr>
        <w:rPr>
          <w:rFonts w:ascii="Montserrat" w:hAnsi="Montserrat" w:cs="Arial"/>
          <w:sz w:val="18"/>
        </w:rPr>
      </w:pPr>
      <w:r w:rsidRPr="00F62459">
        <w:rPr>
          <w:rFonts w:ascii="Montserrat" w:hAnsi="Montserrat" w:cs="Arial"/>
          <w:sz w:val="18"/>
        </w:rPr>
        <w:t>Equipos.</w:t>
      </w:r>
    </w:p>
    <w:p w14:paraId="2928F301" w14:textId="77777777" w:rsidR="00F0691C" w:rsidRDefault="00F0691C" w:rsidP="00F0691C">
      <w:pPr>
        <w:pStyle w:val="Prrafodelista"/>
        <w:numPr>
          <w:ilvl w:val="0"/>
          <w:numId w:val="27"/>
        </w:numPr>
        <w:rPr>
          <w:rFonts w:ascii="Montserrat" w:hAnsi="Montserrat" w:cs="Arial"/>
          <w:sz w:val="18"/>
        </w:rPr>
      </w:pPr>
      <w:r w:rsidRPr="0088317F">
        <w:rPr>
          <w:rFonts w:ascii="Montserrat" w:hAnsi="Montserrat" w:cs="Arial"/>
          <w:sz w:val="18"/>
        </w:rPr>
        <w:t>Mano de obra.</w:t>
      </w:r>
    </w:p>
    <w:p w14:paraId="22FF3AB1" w14:textId="77777777" w:rsidR="00F0691C" w:rsidRPr="001105BF" w:rsidRDefault="00F0691C" w:rsidP="00F0691C">
      <w:pPr>
        <w:pStyle w:val="Prrafodelista"/>
        <w:numPr>
          <w:ilvl w:val="0"/>
          <w:numId w:val="27"/>
        </w:numPr>
        <w:rPr>
          <w:rFonts w:ascii="Montserrat" w:hAnsi="Montserrat" w:cs="Arial"/>
          <w:sz w:val="18"/>
        </w:rPr>
      </w:pPr>
      <w:r w:rsidRPr="001105BF">
        <w:rPr>
          <w:rFonts w:ascii="Montserrat" w:hAnsi="Montserrat" w:cs="Arial"/>
          <w:sz w:val="18"/>
        </w:rPr>
        <w:t>Y lo necesario para formar las ranuras de manera uniforme siguiendo el patrón indicado en planos cumpliendo con el alineamiento.</w:t>
      </w:r>
    </w:p>
    <w:p w14:paraId="347B5D29" w14:textId="77777777" w:rsidR="00F0691C" w:rsidRPr="001105BF" w:rsidRDefault="00F0691C" w:rsidP="00F0691C">
      <w:pPr>
        <w:pStyle w:val="Prrafodelista"/>
        <w:numPr>
          <w:ilvl w:val="0"/>
          <w:numId w:val="27"/>
        </w:numPr>
        <w:rPr>
          <w:rFonts w:ascii="Montserrat" w:hAnsi="Montserrat" w:cs="Arial"/>
          <w:sz w:val="18"/>
        </w:rPr>
      </w:pPr>
      <w:r w:rsidRPr="001105BF">
        <w:rPr>
          <w:rFonts w:ascii="Montserrat" w:hAnsi="Montserrat" w:cs="Arial"/>
          <w:sz w:val="18"/>
        </w:rPr>
        <w:t>Suministro, colocación y la conservación de las tiras hasta que hayan sido recibidas.</w:t>
      </w:r>
    </w:p>
    <w:p w14:paraId="7BB1C4F5" w14:textId="77777777" w:rsidR="00F0691C" w:rsidRPr="001105BF" w:rsidRDefault="00F0691C" w:rsidP="00F0691C">
      <w:pPr>
        <w:pStyle w:val="Prrafodelista"/>
        <w:numPr>
          <w:ilvl w:val="0"/>
          <w:numId w:val="27"/>
        </w:numPr>
        <w:rPr>
          <w:rFonts w:ascii="Montserrat" w:hAnsi="Montserrat"/>
          <w:bCs/>
          <w:sz w:val="18"/>
        </w:rPr>
      </w:pPr>
      <w:r w:rsidRPr="001105BF">
        <w:rPr>
          <w:rFonts w:ascii="Montserrat" w:hAnsi="Montserrat" w:cs="Arial"/>
          <w:sz w:val="18"/>
        </w:rPr>
        <w:t xml:space="preserve">Barrido de la superficie y retiro del sitio de la obra del material desprendido </w:t>
      </w:r>
      <w:r w:rsidRPr="001105BF">
        <w:rPr>
          <w:rFonts w:ascii="Montserrat" w:hAnsi="Montserrat" w:cs="Arial"/>
          <w:iCs/>
          <w:sz w:val="18"/>
        </w:rPr>
        <w:t>al banco de almacenamiento como se indica en la E.C.18. BANCOS DE ALMACENAMIENTO Y DESPERDICIO</w:t>
      </w:r>
      <w:r w:rsidRPr="001105BF">
        <w:rPr>
          <w:rFonts w:ascii="Montserrat" w:hAnsi="Montserrat" w:cs="Arial"/>
          <w:sz w:val="18"/>
        </w:rPr>
        <w:t xml:space="preserve">, </w:t>
      </w:r>
      <w:r w:rsidRPr="001105BF">
        <w:rPr>
          <w:rFonts w:ascii="Montserrat" w:hAnsi="Montserrat"/>
          <w:bCs/>
          <w:sz w:val="18"/>
        </w:rPr>
        <w:t>así como los importes que procedan por el personal a utilizar.</w:t>
      </w:r>
    </w:p>
    <w:p w14:paraId="59A69289" w14:textId="6DDDEDC0" w:rsidR="00341878" w:rsidRPr="001105BF" w:rsidRDefault="00F0691C" w:rsidP="00F0691C">
      <w:pPr>
        <w:rPr>
          <w:rFonts w:ascii="Montserrat" w:hAnsi="Montserrat" w:cstheme="minorHAnsi"/>
          <w:spacing w:val="-3"/>
          <w:sz w:val="18"/>
          <w:szCs w:val="18"/>
        </w:rPr>
        <w:sectPr w:rsidR="00341878" w:rsidRPr="001105BF" w:rsidSect="008B4A23">
          <w:footerReference w:type="default" r:id="rId27"/>
          <w:pgSz w:w="12240" w:h="15840" w:code="1"/>
          <w:pgMar w:top="2552" w:right="1469" w:bottom="1701" w:left="1418" w:header="1134" w:footer="624" w:gutter="0"/>
          <w:cols w:space="708"/>
          <w:docGrid w:linePitch="360"/>
        </w:sectPr>
      </w:pPr>
      <w:r w:rsidRPr="001105BF">
        <w:rPr>
          <w:rFonts w:ascii="Montserrat" w:hAnsi="Montserrat"/>
          <w:bCs/>
          <w:sz w:val="18"/>
        </w:rPr>
        <w:t>Y todo lo necesario para la correcta ejecución de este concepto de obra</w:t>
      </w:r>
      <w:r w:rsidR="00341878" w:rsidRPr="001105BF">
        <w:rPr>
          <w:rFonts w:ascii="Montserrat" w:eastAsia="Tahoma" w:hAnsi="Montserrat" w:cs="Calibri"/>
          <w:sz w:val="18"/>
          <w:szCs w:val="20"/>
        </w:rPr>
        <w:t>.</w:t>
      </w:r>
    </w:p>
    <w:p w14:paraId="1DBDEE54" w14:textId="3564619B" w:rsidR="0018373D" w:rsidRPr="0018373D" w:rsidRDefault="0018373D" w:rsidP="001A3572">
      <w:pPr>
        <w:rPr>
          <w:lang w:eastAsia="es-ES"/>
        </w:rPr>
      </w:pPr>
    </w:p>
    <w:tbl>
      <w:tblPr>
        <w:tblpPr w:leftFromText="141" w:rightFromText="141" w:vertAnchor="text" w:horzAnchor="margin" w:tblpXSpec="center" w:tblpY="327"/>
        <w:tblW w:w="0" w:type="auto"/>
        <w:tblCellMar>
          <w:left w:w="0" w:type="dxa"/>
          <w:right w:w="0" w:type="dxa"/>
        </w:tblCellMar>
        <w:tblLook w:val="04A0" w:firstRow="1" w:lastRow="0" w:firstColumn="1" w:lastColumn="0" w:noHBand="0" w:noVBand="1"/>
      </w:tblPr>
      <w:tblGrid>
        <w:gridCol w:w="4610"/>
        <w:gridCol w:w="4743"/>
      </w:tblGrid>
      <w:tr w:rsidR="009E6C53" w:rsidRPr="002F3E78" w14:paraId="5FF96725" w14:textId="77777777" w:rsidTr="009A1C6F">
        <w:trPr>
          <w:trHeight w:val="301"/>
        </w:trPr>
        <w:tc>
          <w:tcPr>
            <w:tcW w:w="9498" w:type="dxa"/>
            <w:gridSpan w:val="2"/>
            <w:tcMar>
              <w:top w:w="0" w:type="dxa"/>
              <w:left w:w="108" w:type="dxa"/>
              <w:bottom w:w="0" w:type="dxa"/>
              <w:right w:w="108" w:type="dxa"/>
            </w:tcMar>
            <w:hideMark/>
          </w:tcPr>
          <w:p w14:paraId="6D2B9177" w14:textId="77777777" w:rsidR="009E6C53" w:rsidRPr="002F3E78" w:rsidRDefault="009E6C53" w:rsidP="009A1C6F">
            <w:pPr>
              <w:jc w:val="center"/>
              <w:rPr>
                <w:rFonts w:ascii="Calibri" w:hAnsi="Calibri" w:cs="Calibri"/>
                <w:sz w:val="22"/>
                <w:szCs w:val="22"/>
              </w:rPr>
            </w:pPr>
            <w:r w:rsidRPr="002F3E78">
              <w:rPr>
                <w:rFonts w:ascii="Montserrat" w:hAnsi="Montserrat" w:cs="Calibri"/>
                <w:sz w:val="18"/>
                <w:szCs w:val="18"/>
              </w:rPr>
              <w:t>Elaboró</w:t>
            </w:r>
          </w:p>
          <w:p w14:paraId="3B7883A2" w14:textId="77777777" w:rsidR="009E6C53" w:rsidRDefault="009E6C53" w:rsidP="009A1C6F">
            <w:pPr>
              <w:jc w:val="center"/>
              <w:rPr>
                <w:rFonts w:ascii="Montserrat" w:hAnsi="Montserrat" w:cs="Calibri"/>
                <w:sz w:val="18"/>
                <w:szCs w:val="18"/>
              </w:rPr>
            </w:pPr>
            <w:r w:rsidRPr="002F3E78">
              <w:rPr>
                <w:rFonts w:ascii="Montserrat" w:hAnsi="Montserrat" w:cs="Calibri"/>
                <w:sz w:val="18"/>
                <w:szCs w:val="18"/>
              </w:rPr>
              <w:br/>
            </w:r>
            <w:r w:rsidRPr="002F3E78">
              <w:rPr>
                <w:rFonts w:ascii="Montserrat" w:hAnsi="Montserrat" w:cs="Calibri"/>
                <w:sz w:val="18"/>
                <w:szCs w:val="18"/>
              </w:rPr>
              <w:br/>
            </w:r>
          </w:p>
          <w:p w14:paraId="195EAC01" w14:textId="77777777" w:rsidR="009E6C53" w:rsidRPr="002F3E78" w:rsidRDefault="009E6C53" w:rsidP="009A1C6F">
            <w:pPr>
              <w:jc w:val="center"/>
              <w:rPr>
                <w:rFonts w:ascii="Montserrat" w:hAnsi="Montserrat" w:cs="Calibri"/>
                <w:b/>
                <w:bCs/>
                <w:color w:val="000000"/>
                <w:sz w:val="18"/>
                <w:szCs w:val="18"/>
              </w:rPr>
            </w:pPr>
            <w:r w:rsidRPr="002F3E78">
              <w:rPr>
                <w:rFonts w:ascii="Montserrat" w:hAnsi="Montserrat" w:cs="Calibri"/>
                <w:sz w:val="18"/>
                <w:szCs w:val="18"/>
              </w:rPr>
              <w:br/>
            </w:r>
            <w:r w:rsidRPr="002F3E78">
              <w:rPr>
                <w:rFonts w:ascii="Montserrat" w:hAnsi="Montserrat" w:cs="Calibri"/>
                <w:sz w:val="18"/>
                <w:szCs w:val="18"/>
              </w:rPr>
              <w:br/>
            </w:r>
            <w:r w:rsidRPr="002F3E78">
              <w:rPr>
                <w:rFonts w:ascii="Montserrat" w:hAnsi="Montserrat" w:cs="Calibri"/>
                <w:b/>
                <w:bCs/>
                <w:color w:val="000000"/>
                <w:sz w:val="18"/>
                <w:szCs w:val="18"/>
              </w:rPr>
              <w:t>Ing. Marco Antonio Flores Martínez</w:t>
            </w:r>
            <w:r w:rsidRPr="002F3E78">
              <w:rPr>
                <w:rFonts w:ascii="Montserrat" w:hAnsi="Montserrat" w:cs="Calibri"/>
                <w:sz w:val="18"/>
                <w:szCs w:val="18"/>
              </w:rPr>
              <w:br/>
              <w:t>Supervisor</w:t>
            </w:r>
          </w:p>
        </w:tc>
      </w:tr>
      <w:tr w:rsidR="009E6C53" w:rsidRPr="00DE53FD" w14:paraId="74911416" w14:textId="77777777" w:rsidTr="009A1C6F">
        <w:trPr>
          <w:trHeight w:val="788"/>
        </w:trPr>
        <w:tc>
          <w:tcPr>
            <w:tcW w:w="4678" w:type="dxa"/>
            <w:tcMar>
              <w:top w:w="0" w:type="dxa"/>
              <w:left w:w="108" w:type="dxa"/>
              <w:bottom w:w="0" w:type="dxa"/>
              <w:right w:w="108" w:type="dxa"/>
            </w:tcMar>
          </w:tcPr>
          <w:p w14:paraId="7DF6ECE6" w14:textId="77777777" w:rsidR="009E6C53" w:rsidRPr="002F3E78" w:rsidRDefault="009E6C53" w:rsidP="009A1C6F">
            <w:pPr>
              <w:jc w:val="center"/>
              <w:rPr>
                <w:rFonts w:ascii="Montserrat" w:hAnsi="Montserrat" w:cs="Calibri"/>
                <w:sz w:val="18"/>
                <w:szCs w:val="18"/>
              </w:rPr>
            </w:pPr>
          </w:p>
          <w:p w14:paraId="04EB3A6E" w14:textId="77777777" w:rsidR="009E6C53" w:rsidRPr="002F3E78" w:rsidRDefault="009E6C53" w:rsidP="009A1C6F">
            <w:pPr>
              <w:jc w:val="center"/>
              <w:rPr>
                <w:rFonts w:ascii="Calibri" w:hAnsi="Calibri" w:cs="Calibri"/>
                <w:sz w:val="22"/>
                <w:szCs w:val="22"/>
              </w:rPr>
            </w:pPr>
            <w:r w:rsidRPr="002F3E78">
              <w:rPr>
                <w:rFonts w:ascii="Montserrat" w:hAnsi="Montserrat" w:cs="Calibri"/>
                <w:sz w:val="18"/>
                <w:szCs w:val="18"/>
              </w:rPr>
              <w:t>Revisó</w:t>
            </w:r>
          </w:p>
          <w:p w14:paraId="4F2D3FA3" w14:textId="77777777" w:rsidR="009E6C53" w:rsidRPr="002F3E78" w:rsidRDefault="009E6C53" w:rsidP="009A1C6F">
            <w:pPr>
              <w:jc w:val="center"/>
              <w:rPr>
                <w:rFonts w:ascii="Montserrat" w:hAnsi="Montserrat" w:cs="Calibri"/>
                <w:sz w:val="18"/>
                <w:szCs w:val="18"/>
              </w:rPr>
            </w:pPr>
            <w:r w:rsidRPr="002F3E78">
              <w:rPr>
                <w:rFonts w:ascii="Montserrat" w:hAnsi="Montserrat" w:cs="Calibri"/>
                <w:sz w:val="18"/>
                <w:szCs w:val="18"/>
              </w:rPr>
              <w:br/>
            </w:r>
            <w:r w:rsidRPr="002F3E78">
              <w:rPr>
                <w:rFonts w:ascii="Montserrat" w:hAnsi="Montserrat" w:cs="Calibri"/>
                <w:sz w:val="18"/>
                <w:szCs w:val="18"/>
              </w:rPr>
              <w:br/>
            </w:r>
          </w:p>
          <w:p w14:paraId="15EF3A77" w14:textId="77777777" w:rsidR="009E6C53" w:rsidRPr="002F3E78" w:rsidRDefault="009E6C53" w:rsidP="009A1C6F">
            <w:pPr>
              <w:jc w:val="center"/>
              <w:rPr>
                <w:rFonts w:ascii="Calibri" w:hAnsi="Calibri" w:cs="Calibri"/>
                <w:sz w:val="22"/>
                <w:szCs w:val="22"/>
              </w:rPr>
            </w:pPr>
            <w:r w:rsidRPr="002F3E78">
              <w:rPr>
                <w:rFonts w:ascii="Montserrat" w:hAnsi="Montserrat" w:cs="Calibri"/>
                <w:sz w:val="18"/>
                <w:szCs w:val="18"/>
              </w:rPr>
              <w:t> </w:t>
            </w:r>
          </w:p>
          <w:p w14:paraId="15A2B070" w14:textId="77777777" w:rsidR="009E6C53" w:rsidRPr="002F3E78" w:rsidRDefault="009E6C53" w:rsidP="009A1C6F">
            <w:pPr>
              <w:jc w:val="center"/>
              <w:rPr>
                <w:rFonts w:ascii="Calibri" w:hAnsi="Calibri" w:cs="Calibri"/>
                <w:sz w:val="22"/>
                <w:szCs w:val="22"/>
              </w:rPr>
            </w:pPr>
            <w:r w:rsidRPr="002F3E78">
              <w:rPr>
                <w:rFonts w:ascii="Montserrat" w:hAnsi="Montserrat" w:cs="Calibri"/>
                <w:sz w:val="18"/>
                <w:szCs w:val="18"/>
              </w:rPr>
              <w:br/>
            </w:r>
            <w:r w:rsidRPr="002F3E78">
              <w:rPr>
                <w:rFonts w:ascii="Montserrat" w:hAnsi="Montserrat" w:cs="Calibri"/>
                <w:b/>
                <w:bCs/>
                <w:sz w:val="18"/>
                <w:szCs w:val="18"/>
              </w:rPr>
              <w:t>Ing. Mario Rigoberto Lucero Arellano</w:t>
            </w:r>
          </w:p>
          <w:p w14:paraId="1D577DEC" w14:textId="77777777" w:rsidR="009E6C53" w:rsidRPr="002F3E78" w:rsidRDefault="009E6C53" w:rsidP="009A1C6F">
            <w:pPr>
              <w:jc w:val="center"/>
              <w:rPr>
                <w:rFonts w:ascii="Montserrat" w:hAnsi="Montserrat" w:cs="Calibri"/>
                <w:sz w:val="18"/>
                <w:szCs w:val="18"/>
              </w:rPr>
            </w:pPr>
            <w:r w:rsidRPr="002F3E78">
              <w:rPr>
                <w:rFonts w:ascii="Montserrat" w:hAnsi="Montserrat" w:cs="Calibri"/>
                <w:sz w:val="18"/>
                <w:szCs w:val="18"/>
              </w:rPr>
              <w:t>Subgerente de Estudios y Proyectos de Infraestructura</w:t>
            </w:r>
          </w:p>
        </w:tc>
        <w:tc>
          <w:tcPr>
            <w:tcW w:w="4820" w:type="dxa"/>
            <w:tcMar>
              <w:top w:w="0" w:type="dxa"/>
              <w:left w:w="108" w:type="dxa"/>
              <w:bottom w:w="0" w:type="dxa"/>
              <w:right w:w="108" w:type="dxa"/>
            </w:tcMar>
          </w:tcPr>
          <w:p w14:paraId="40869A48" w14:textId="77777777" w:rsidR="009E6C53" w:rsidRPr="002F3E78" w:rsidRDefault="009E6C53" w:rsidP="009A1C6F">
            <w:pPr>
              <w:jc w:val="center"/>
              <w:rPr>
                <w:rFonts w:ascii="Montserrat" w:hAnsi="Montserrat" w:cs="Calibri"/>
                <w:sz w:val="18"/>
                <w:szCs w:val="18"/>
              </w:rPr>
            </w:pPr>
          </w:p>
          <w:p w14:paraId="06D983F1" w14:textId="77777777" w:rsidR="009E6C53" w:rsidRPr="002F3E78" w:rsidRDefault="009E6C53" w:rsidP="009A1C6F">
            <w:pPr>
              <w:jc w:val="center"/>
              <w:rPr>
                <w:rFonts w:ascii="Calibri" w:hAnsi="Calibri" w:cs="Calibri"/>
                <w:sz w:val="22"/>
                <w:szCs w:val="22"/>
              </w:rPr>
            </w:pPr>
            <w:r w:rsidRPr="002F3E78">
              <w:rPr>
                <w:rFonts w:ascii="Montserrat" w:hAnsi="Montserrat" w:cs="Calibri"/>
                <w:sz w:val="18"/>
                <w:szCs w:val="18"/>
              </w:rPr>
              <w:t>Aprobó</w:t>
            </w:r>
          </w:p>
          <w:p w14:paraId="61A76879" w14:textId="77777777" w:rsidR="009E6C53" w:rsidRPr="002F3E78" w:rsidRDefault="009E6C53" w:rsidP="009A1C6F">
            <w:pPr>
              <w:jc w:val="center"/>
              <w:rPr>
                <w:rFonts w:ascii="Montserrat" w:hAnsi="Montserrat" w:cs="Calibri"/>
                <w:sz w:val="18"/>
                <w:szCs w:val="18"/>
              </w:rPr>
            </w:pPr>
          </w:p>
          <w:p w14:paraId="6E5FE570" w14:textId="77777777" w:rsidR="009E6C53" w:rsidRPr="002F3E78" w:rsidRDefault="009E6C53" w:rsidP="009A1C6F">
            <w:pPr>
              <w:jc w:val="center"/>
              <w:rPr>
                <w:rFonts w:ascii="Montserrat" w:hAnsi="Montserrat" w:cs="Calibri"/>
                <w:sz w:val="18"/>
                <w:szCs w:val="18"/>
              </w:rPr>
            </w:pPr>
          </w:p>
          <w:p w14:paraId="6FF1E0B6" w14:textId="77777777" w:rsidR="009E6C53" w:rsidRPr="002F3E78" w:rsidRDefault="009E6C53" w:rsidP="009A1C6F">
            <w:pPr>
              <w:jc w:val="center"/>
              <w:rPr>
                <w:rFonts w:ascii="Montserrat" w:hAnsi="Montserrat" w:cs="Calibri"/>
                <w:sz w:val="18"/>
                <w:szCs w:val="18"/>
              </w:rPr>
            </w:pPr>
          </w:p>
          <w:p w14:paraId="2D469D08" w14:textId="77777777" w:rsidR="009E6C53" w:rsidRPr="002F3E78" w:rsidRDefault="009E6C53" w:rsidP="009A1C6F">
            <w:pPr>
              <w:rPr>
                <w:rFonts w:ascii="Montserrat" w:hAnsi="Montserrat" w:cs="Calibri"/>
                <w:sz w:val="18"/>
                <w:szCs w:val="18"/>
              </w:rPr>
            </w:pPr>
          </w:p>
          <w:p w14:paraId="0902F993" w14:textId="77777777" w:rsidR="009E6C53" w:rsidRPr="002F3E78" w:rsidRDefault="009E6C53" w:rsidP="009A1C6F">
            <w:pPr>
              <w:jc w:val="center"/>
              <w:rPr>
                <w:rFonts w:ascii="Montserrat" w:hAnsi="Montserrat" w:cs="Calibri"/>
                <w:sz w:val="18"/>
                <w:szCs w:val="18"/>
              </w:rPr>
            </w:pPr>
          </w:p>
          <w:p w14:paraId="522D42AF" w14:textId="77777777" w:rsidR="009E6C53" w:rsidRPr="002F3E78" w:rsidRDefault="009E6C53" w:rsidP="009A1C6F">
            <w:pPr>
              <w:jc w:val="center"/>
              <w:rPr>
                <w:rFonts w:ascii="Calibri" w:hAnsi="Calibri" w:cs="Calibri"/>
                <w:sz w:val="22"/>
                <w:szCs w:val="22"/>
              </w:rPr>
            </w:pPr>
            <w:r w:rsidRPr="002F3E78">
              <w:rPr>
                <w:rFonts w:ascii="Montserrat" w:hAnsi="Montserrat" w:cs="Calibri"/>
                <w:b/>
                <w:bCs/>
                <w:sz w:val="18"/>
                <w:szCs w:val="18"/>
              </w:rPr>
              <w:t>Ing. Ricardo Colunga Rodríguez</w:t>
            </w:r>
          </w:p>
          <w:p w14:paraId="2D641BF3" w14:textId="77777777" w:rsidR="009E6C53" w:rsidRPr="00DE53FD" w:rsidRDefault="009E6C53" w:rsidP="009A1C6F">
            <w:pPr>
              <w:jc w:val="center"/>
              <w:rPr>
                <w:rFonts w:ascii="Montserrat" w:hAnsi="Montserrat" w:cs="Calibri"/>
                <w:sz w:val="18"/>
                <w:szCs w:val="18"/>
              </w:rPr>
            </w:pPr>
            <w:r w:rsidRPr="002F3E78">
              <w:rPr>
                <w:rFonts w:ascii="Montserrat" w:hAnsi="Montserrat" w:cs="Calibri"/>
                <w:sz w:val="18"/>
                <w:szCs w:val="18"/>
              </w:rPr>
              <w:t>Gerente de Proyectos y Nuevas Tecnologías</w:t>
            </w:r>
          </w:p>
        </w:tc>
      </w:tr>
      <w:tr w:rsidR="009E6C53" w:rsidRPr="00DE53FD" w14:paraId="30A4FA55" w14:textId="77777777" w:rsidTr="009A1C6F">
        <w:trPr>
          <w:trHeight w:val="788"/>
        </w:trPr>
        <w:tc>
          <w:tcPr>
            <w:tcW w:w="4678" w:type="dxa"/>
            <w:tcMar>
              <w:top w:w="0" w:type="dxa"/>
              <w:left w:w="108" w:type="dxa"/>
              <w:bottom w:w="0" w:type="dxa"/>
              <w:right w:w="108" w:type="dxa"/>
            </w:tcMar>
          </w:tcPr>
          <w:p w14:paraId="7CBC95E3" w14:textId="77777777" w:rsidR="009E6C53" w:rsidRPr="009D4F0F" w:rsidRDefault="009E6C53" w:rsidP="009A1C6F">
            <w:pPr>
              <w:jc w:val="center"/>
              <w:rPr>
                <w:rFonts w:ascii="Montserrat" w:hAnsi="Montserrat" w:cs="Calibri"/>
                <w:sz w:val="18"/>
                <w:szCs w:val="18"/>
              </w:rPr>
            </w:pPr>
            <w:r w:rsidRPr="009D4F0F">
              <w:rPr>
                <w:rFonts w:ascii="Montserrat" w:hAnsi="Montserrat" w:cs="Calibri"/>
                <w:sz w:val="18"/>
                <w:szCs w:val="18"/>
              </w:rPr>
              <w:t>Revisó</w:t>
            </w:r>
          </w:p>
          <w:p w14:paraId="69CF1614" w14:textId="77777777" w:rsidR="009E6C53" w:rsidRPr="009D4F0F" w:rsidRDefault="009E6C53" w:rsidP="009A1C6F">
            <w:pPr>
              <w:jc w:val="center"/>
              <w:rPr>
                <w:rFonts w:ascii="Montserrat" w:hAnsi="Montserrat" w:cs="Calibri"/>
                <w:sz w:val="18"/>
                <w:szCs w:val="18"/>
              </w:rPr>
            </w:pPr>
            <w:r w:rsidRPr="009D4F0F">
              <w:rPr>
                <w:rFonts w:ascii="Montserrat" w:hAnsi="Montserrat" w:cs="Calibri"/>
                <w:sz w:val="18"/>
                <w:szCs w:val="18"/>
              </w:rPr>
              <w:tab/>
            </w:r>
          </w:p>
          <w:p w14:paraId="488EFDC4" w14:textId="77777777" w:rsidR="009E6C53" w:rsidRPr="009D4F0F" w:rsidRDefault="009E6C53" w:rsidP="009A1C6F">
            <w:pPr>
              <w:jc w:val="center"/>
              <w:rPr>
                <w:rFonts w:ascii="Montserrat" w:hAnsi="Montserrat" w:cs="Calibri"/>
                <w:sz w:val="18"/>
                <w:szCs w:val="18"/>
              </w:rPr>
            </w:pPr>
          </w:p>
          <w:p w14:paraId="30AA35C0" w14:textId="77777777" w:rsidR="009E6C53" w:rsidRPr="009D4F0F" w:rsidRDefault="009E6C53" w:rsidP="009A1C6F">
            <w:pPr>
              <w:jc w:val="center"/>
              <w:rPr>
                <w:rFonts w:ascii="Montserrat" w:hAnsi="Montserrat" w:cs="Calibri"/>
                <w:sz w:val="18"/>
                <w:szCs w:val="18"/>
              </w:rPr>
            </w:pPr>
          </w:p>
          <w:p w14:paraId="0CDCCFA9" w14:textId="77777777" w:rsidR="009E6C53" w:rsidRPr="009D4F0F" w:rsidRDefault="009E6C53" w:rsidP="009A1C6F">
            <w:pPr>
              <w:jc w:val="center"/>
              <w:rPr>
                <w:rFonts w:ascii="Montserrat" w:hAnsi="Montserrat" w:cs="Calibri"/>
                <w:sz w:val="18"/>
                <w:szCs w:val="18"/>
              </w:rPr>
            </w:pPr>
            <w:r w:rsidRPr="009D4F0F">
              <w:rPr>
                <w:rFonts w:ascii="Montserrat" w:hAnsi="Montserrat" w:cs="Calibri"/>
                <w:sz w:val="18"/>
                <w:szCs w:val="18"/>
              </w:rPr>
              <w:t xml:space="preserve"> </w:t>
            </w:r>
          </w:p>
          <w:p w14:paraId="0E172FC2" w14:textId="77777777" w:rsidR="009E6C53" w:rsidRPr="009D4F0F" w:rsidRDefault="009E6C53" w:rsidP="009A1C6F">
            <w:pPr>
              <w:jc w:val="center"/>
              <w:rPr>
                <w:rFonts w:ascii="Montserrat" w:hAnsi="Montserrat" w:cs="Calibri"/>
                <w:sz w:val="18"/>
                <w:szCs w:val="18"/>
              </w:rPr>
            </w:pPr>
          </w:p>
          <w:p w14:paraId="2A8FE325" w14:textId="77777777" w:rsidR="009E6C53" w:rsidRPr="009D4F0F" w:rsidRDefault="009E6C53" w:rsidP="009A1C6F">
            <w:pPr>
              <w:jc w:val="center"/>
              <w:rPr>
                <w:rFonts w:ascii="Montserrat" w:hAnsi="Montserrat" w:cs="Calibri"/>
                <w:b/>
                <w:bCs/>
                <w:sz w:val="18"/>
                <w:szCs w:val="18"/>
              </w:rPr>
            </w:pPr>
            <w:r w:rsidRPr="009D4F0F">
              <w:rPr>
                <w:rFonts w:ascii="Montserrat" w:hAnsi="Montserrat" w:cs="Calibri"/>
                <w:b/>
                <w:bCs/>
                <w:sz w:val="18"/>
                <w:szCs w:val="18"/>
              </w:rPr>
              <w:t xml:space="preserve">Ing. Jesús </w:t>
            </w:r>
            <w:proofErr w:type="spellStart"/>
            <w:r w:rsidRPr="009D4F0F">
              <w:rPr>
                <w:rFonts w:ascii="Montserrat" w:hAnsi="Montserrat" w:cs="Calibri"/>
                <w:b/>
                <w:bCs/>
                <w:sz w:val="18"/>
                <w:szCs w:val="18"/>
              </w:rPr>
              <w:t>Enriquez</w:t>
            </w:r>
            <w:proofErr w:type="spellEnd"/>
            <w:r w:rsidRPr="009D4F0F">
              <w:rPr>
                <w:rFonts w:ascii="Montserrat" w:hAnsi="Montserrat" w:cs="Calibri"/>
                <w:b/>
                <w:bCs/>
                <w:sz w:val="18"/>
                <w:szCs w:val="18"/>
              </w:rPr>
              <w:t xml:space="preserve"> Toledo</w:t>
            </w:r>
          </w:p>
          <w:p w14:paraId="6D09C8B9" w14:textId="77777777" w:rsidR="009E6C53" w:rsidRPr="002F3E78" w:rsidRDefault="009E6C53" w:rsidP="009A1C6F">
            <w:pPr>
              <w:jc w:val="center"/>
              <w:rPr>
                <w:rFonts w:ascii="Montserrat" w:hAnsi="Montserrat" w:cs="Calibri"/>
                <w:sz w:val="18"/>
                <w:szCs w:val="18"/>
              </w:rPr>
            </w:pPr>
            <w:r w:rsidRPr="009D4F0F">
              <w:rPr>
                <w:rFonts w:ascii="Montserrat" w:hAnsi="Montserrat" w:cs="Calibri"/>
                <w:sz w:val="18"/>
                <w:szCs w:val="18"/>
              </w:rPr>
              <w:t>Subgerente de Autopistas Zona III, VIII y X</w:t>
            </w:r>
          </w:p>
        </w:tc>
        <w:tc>
          <w:tcPr>
            <w:tcW w:w="4820" w:type="dxa"/>
            <w:tcMar>
              <w:top w:w="0" w:type="dxa"/>
              <w:left w:w="108" w:type="dxa"/>
              <w:bottom w:w="0" w:type="dxa"/>
              <w:right w:w="108" w:type="dxa"/>
            </w:tcMar>
          </w:tcPr>
          <w:p w14:paraId="2B664995" w14:textId="77777777" w:rsidR="009E6C53" w:rsidRPr="00FC1D85" w:rsidRDefault="009E6C53" w:rsidP="009A1C6F">
            <w:pPr>
              <w:jc w:val="center"/>
              <w:rPr>
                <w:rFonts w:ascii="Calibri" w:hAnsi="Calibri" w:cs="Calibri"/>
                <w:sz w:val="22"/>
                <w:szCs w:val="22"/>
              </w:rPr>
            </w:pPr>
            <w:r>
              <w:rPr>
                <w:rFonts w:ascii="Montserrat" w:hAnsi="Montserrat" w:cs="Calibri"/>
                <w:sz w:val="18"/>
                <w:szCs w:val="18"/>
              </w:rPr>
              <w:t>Aprob</w:t>
            </w:r>
            <w:r w:rsidRPr="00FC1D85">
              <w:rPr>
                <w:rFonts w:ascii="Montserrat" w:hAnsi="Montserrat" w:cs="Calibri"/>
                <w:sz w:val="18"/>
                <w:szCs w:val="18"/>
              </w:rPr>
              <w:t>ó</w:t>
            </w:r>
          </w:p>
          <w:p w14:paraId="0E21B405" w14:textId="77777777" w:rsidR="009E6C53" w:rsidRPr="00FC1D85" w:rsidRDefault="009E6C53" w:rsidP="009A1C6F">
            <w:pPr>
              <w:jc w:val="center"/>
              <w:rPr>
                <w:rFonts w:ascii="Montserrat" w:hAnsi="Montserrat" w:cs="Calibri"/>
                <w:sz w:val="18"/>
                <w:szCs w:val="18"/>
              </w:rPr>
            </w:pPr>
            <w:r w:rsidRPr="00FC1D85">
              <w:rPr>
                <w:rFonts w:ascii="Montserrat" w:hAnsi="Montserrat" w:cs="Calibri"/>
                <w:sz w:val="18"/>
                <w:szCs w:val="18"/>
              </w:rPr>
              <w:br/>
            </w:r>
            <w:r w:rsidRPr="00FC1D85">
              <w:rPr>
                <w:rFonts w:ascii="Montserrat" w:hAnsi="Montserrat" w:cs="Calibri"/>
                <w:sz w:val="18"/>
                <w:szCs w:val="18"/>
              </w:rPr>
              <w:br/>
            </w:r>
          </w:p>
          <w:p w14:paraId="3E03E3F5" w14:textId="77777777" w:rsidR="009E6C53" w:rsidRPr="00FC1D85" w:rsidRDefault="009E6C53" w:rsidP="009A1C6F">
            <w:pPr>
              <w:jc w:val="center"/>
              <w:rPr>
                <w:rFonts w:ascii="Calibri" w:hAnsi="Calibri" w:cs="Calibri"/>
                <w:sz w:val="22"/>
                <w:szCs w:val="22"/>
              </w:rPr>
            </w:pPr>
            <w:r w:rsidRPr="00FC1D85">
              <w:rPr>
                <w:rFonts w:ascii="Montserrat" w:hAnsi="Montserrat" w:cs="Calibri"/>
                <w:sz w:val="18"/>
                <w:szCs w:val="18"/>
              </w:rPr>
              <w:t> </w:t>
            </w:r>
          </w:p>
          <w:p w14:paraId="364CF410" w14:textId="77777777" w:rsidR="009E6C53" w:rsidRPr="00FC1D85" w:rsidRDefault="009E6C53" w:rsidP="009A1C6F">
            <w:pPr>
              <w:jc w:val="center"/>
              <w:rPr>
                <w:rFonts w:ascii="Calibri" w:hAnsi="Calibri" w:cs="Calibri"/>
                <w:sz w:val="22"/>
                <w:szCs w:val="22"/>
              </w:rPr>
            </w:pPr>
            <w:r w:rsidRPr="00FC1D85">
              <w:rPr>
                <w:rFonts w:ascii="Montserrat" w:hAnsi="Montserrat" w:cs="Calibri"/>
                <w:sz w:val="18"/>
                <w:szCs w:val="18"/>
              </w:rPr>
              <w:br/>
            </w:r>
            <w:r w:rsidRPr="00FC1D85">
              <w:rPr>
                <w:rFonts w:ascii="Montserrat" w:hAnsi="Montserrat" w:cs="Calibri"/>
                <w:b/>
                <w:bCs/>
                <w:sz w:val="18"/>
                <w:szCs w:val="18"/>
              </w:rPr>
              <w:t xml:space="preserve">Ing. </w:t>
            </w:r>
            <w:r>
              <w:rPr>
                <w:rFonts w:ascii="Montserrat" w:hAnsi="Montserrat" w:cs="Calibri"/>
                <w:b/>
                <w:bCs/>
                <w:sz w:val="18"/>
                <w:szCs w:val="18"/>
              </w:rPr>
              <w:t xml:space="preserve">Israel David Montiel </w:t>
            </w:r>
            <w:proofErr w:type="spellStart"/>
            <w:r>
              <w:rPr>
                <w:rFonts w:ascii="Montserrat" w:hAnsi="Montserrat" w:cs="Calibri"/>
                <w:b/>
                <w:bCs/>
                <w:sz w:val="18"/>
                <w:szCs w:val="18"/>
              </w:rPr>
              <w:t>Nataren</w:t>
            </w:r>
            <w:proofErr w:type="spellEnd"/>
          </w:p>
          <w:p w14:paraId="6B2B1771" w14:textId="77777777" w:rsidR="009E6C53" w:rsidRDefault="009E6C53" w:rsidP="009A1C6F">
            <w:pPr>
              <w:jc w:val="center"/>
              <w:rPr>
                <w:rFonts w:ascii="Montserrat" w:hAnsi="Montserrat" w:cs="Calibri"/>
                <w:sz w:val="18"/>
                <w:szCs w:val="18"/>
              </w:rPr>
            </w:pPr>
            <w:r>
              <w:rPr>
                <w:rFonts w:ascii="Montserrat" w:hAnsi="Montserrat" w:cs="Calibri"/>
                <w:sz w:val="18"/>
                <w:szCs w:val="18"/>
              </w:rPr>
              <w:t>Gerente de Autopistas Zona Norte</w:t>
            </w:r>
          </w:p>
          <w:p w14:paraId="6EDF7DCE" w14:textId="77777777" w:rsidR="00572E9B" w:rsidRDefault="00572E9B" w:rsidP="009A1C6F">
            <w:pPr>
              <w:jc w:val="center"/>
              <w:rPr>
                <w:rFonts w:ascii="Montserrat" w:hAnsi="Montserrat" w:cs="Calibri"/>
                <w:sz w:val="18"/>
                <w:szCs w:val="18"/>
              </w:rPr>
            </w:pPr>
            <w:r>
              <w:rPr>
                <w:rFonts w:ascii="Montserrat" w:hAnsi="Montserrat" w:cs="Calibri"/>
                <w:sz w:val="18"/>
                <w:szCs w:val="18"/>
              </w:rPr>
              <w:t xml:space="preserve">P.A. Ing. Jesús </w:t>
            </w:r>
            <w:proofErr w:type="spellStart"/>
            <w:r>
              <w:rPr>
                <w:rFonts w:ascii="Montserrat" w:hAnsi="Montserrat" w:cs="Calibri"/>
                <w:sz w:val="18"/>
                <w:szCs w:val="18"/>
              </w:rPr>
              <w:t>Enriquez</w:t>
            </w:r>
            <w:proofErr w:type="spellEnd"/>
            <w:r>
              <w:rPr>
                <w:rFonts w:ascii="Montserrat" w:hAnsi="Montserrat" w:cs="Calibri"/>
                <w:sz w:val="18"/>
                <w:szCs w:val="18"/>
              </w:rPr>
              <w:t xml:space="preserve"> Toledo</w:t>
            </w:r>
          </w:p>
          <w:p w14:paraId="3C32A2CD" w14:textId="77777777" w:rsidR="00572E9B" w:rsidRDefault="00572E9B" w:rsidP="009A1C6F">
            <w:pPr>
              <w:jc w:val="center"/>
              <w:rPr>
                <w:rFonts w:ascii="Montserrat" w:hAnsi="Montserrat" w:cs="Calibri"/>
                <w:sz w:val="18"/>
                <w:szCs w:val="18"/>
              </w:rPr>
            </w:pPr>
            <w:r>
              <w:rPr>
                <w:rFonts w:ascii="Montserrat" w:hAnsi="Montserrat" w:cs="Calibri"/>
                <w:sz w:val="18"/>
                <w:szCs w:val="18"/>
              </w:rPr>
              <w:t>Subgerente de Autopistas Zona III, VIII y X</w:t>
            </w:r>
          </w:p>
          <w:p w14:paraId="0FAAD652" w14:textId="77777777" w:rsidR="00572E9B" w:rsidRDefault="00572E9B" w:rsidP="009A1C6F">
            <w:pPr>
              <w:jc w:val="center"/>
              <w:rPr>
                <w:rFonts w:ascii="Montserrat" w:hAnsi="Montserrat" w:cs="Calibri"/>
                <w:sz w:val="18"/>
                <w:szCs w:val="18"/>
              </w:rPr>
            </w:pPr>
            <w:r>
              <w:rPr>
                <w:rFonts w:ascii="Montserrat" w:hAnsi="Montserrat" w:cs="Calibri"/>
                <w:sz w:val="18"/>
                <w:szCs w:val="18"/>
              </w:rPr>
              <w:t>En términos de Artículo 66 del Estatuto Orgánico</w:t>
            </w:r>
          </w:p>
          <w:p w14:paraId="413BDD48" w14:textId="66980083" w:rsidR="00572E9B" w:rsidRPr="002F3E78" w:rsidRDefault="00572E9B" w:rsidP="009A1C6F">
            <w:pPr>
              <w:jc w:val="center"/>
              <w:rPr>
                <w:rFonts w:ascii="Montserrat" w:hAnsi="Montserrat" w:cs="Calibri"/>
                <w:sz w:val="18"/>
                <w:szCs w:val="18"/>
              </w:rPr>
            </w:pPr>
            <w:r>
              <w:rPr>
                <w:rFonts w:ascii="Montserrat" w:hAnsi="Montserrat" w:cs="Calibri"/>
                <w:sz w:val="18"/>
                <w:szCs w:val="18"/>
              </w:rPr>
              <w:t>De CAPUFE</w:t>
            </w:r>
          </w:p>
        </w:tc>
      </w:tr>
    </w:tbl>
    <w:p w14:paraId="3944215B" w14:textId="05C077BB" w:rsidR="0018373D" w:rsidRPr="0018373D" w:rsidRDefault="0018373D" w:rsidP="0018373D">
      <w:pPr>
        <w:rPr>
          <w:lang w:eastAsia="es-ES"/>
        </w:rPr>
      </w:pPr>
    </w:p>
    <w:p w14:paraId="0E144904" w14:textId="19534B7A" w:rsidR="0018373D" w:rsidRPr="001A3572" w:rsidRDefault="0018373D" w:rsidP="001A3572">
      <w:pPr>
        <w:tabs>
          <w:tab w:val="left" w:pos="2733"/>
        </w:tabs>
        <w:rPr>
          <w:rFonts w:ascii="Montserrat" w:eastAsia="Times New Roman" w:hAnsi="Montserrat" w:cs="Times New Roman"/>
          <w:sz w:val="18"/>
          <w:szCs w:val="18"/>
          <w:lang w:eastAsia="es-ES"/>
        </w:rPr>
      </w:pPr>
    </w:p>
    <w:sectPr w:rsidR="0018373D" w:rsidRPr="001A3572" w:rsidSect="008B4A23">
      <w:footerReference w:type="default" r:id="rId28"/>
      <w:pgSz w:w="12240" w:h="15840" w:code="1"/>
      <w:pgMar w:top="2552" w:right="1469" w:bottom="1701" w:left="1418" w:header="1134"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4EFD37" w14:textId="77777777" w:rsidR="00041ADC" w:rsidRDefault="00041ADC" w:rsidP="009D2B83">
      <w:r>
        <w:separator/>
      </w:r>
    </w:p>
  </w:endnote>
  <w:endnote w:type="continuationSeparator" w:id="0">
    <w:p w14:paraId="71953D6E" w14:textId="77777777" w:rsidR="00041ADC" w:rsidRDefault="00041ADC" w:rsidP="009D2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Univers">
    <w:altName w:val="Arial"/>
    <w:charset w:val="00"/>
    <w:family w:val="swiss"/>
    <w:pitch w:val="variable"/>
    <w:sig w:usb0="80000287" w:usb1="00000000" w:usb2="00000000" w:usb3="00000000" w:csb0="0000000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merigo BT">
    <w:altName w:val="Bookman Old Style"/>
    <w:panose1 w:val="00000000000000000000"/>
    <w:charset w:val="00"/>
    <w:family w:val="swiss"/>
    <w:notTrueType/>
    <w:pitch w:val="variable"/>
    <w:sig w:usb0="00000003" w:usb1="00000000" w:usb2="00000000" w:usb3="00000000" w:csb0="00000001" w:csb1="00000000"/>
  </w:font>
  <w:font w:name="Times New (W1)">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ヒラギノ角ゴ Pro W3">
    <w:charset w:val="00"/>
    <w:family w:val="roman"/>
    <w:pitch w:val="default"/>
  </w:font>
  <w:font w:name="Montserrat Light">
    <w:panose1 w:val="00000400000000000000"/>
    <w:charset w:val="00"/>
    <w:family w:val="auto"/>
    <w:pitch w:val="variable"/>
    <w:sig w:usb0="2000020F" w:usb1="00000003" w:usb2="00000000" w:usb3="00000000" w:csb0="00000197" w:csb1="00000000"/>
  </w:font>
  <w:font w:name="Montserrat SemiBold">
    <w:panose1 w:val="00000700000000000000"/>
    <w:charset w:val="00"/>
    <w:family w:val="auto"/>
    <w:pitch w:val="variable"/>
    <w:sig w:usb0="2000020F" w:usb1="00000003"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Arial-Bold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3DD30" w14:textId="77777777" w:rsidR="009A1C6F" w:rsidRPr="009C0E8D" w:rsidRDefault="009A1C6F" w:rsidP="00A300DF">
    <w:pPr>
      <w:pStyle w:val="Piedepgina"/>
      <w:spacing w:line="288" w:lineRule="auto"/>
      <w:rPr>
        <w:rFonts w:ascii="Montserrat SemiBold" w:hAnsi="Montserrat SemiBold"/>
        <w:b/>
        <w:color w:val="C39852"/>
        <w:sz w:val="15"/>
      </w:rPr>
    </w:pPr>
    <w:r>
      <w:rPr>
        <w:rFonts w:ascii="Montserrat SemiBold" w:hAnsi="Montserrat SemiBold"/>
        <w:b/>
        <w:color w:val="C39852"/>
        <w:sz w:val="15"/>
      </w:rPr>
      <w:t xml:space="preserve">Calzada de los Reyes No. 24 Colonia Tetela del Monte                                                    </w:t>
    </w:r>
    <w:r w:rsidRPr="0079786C">
      <w:rPr>
        <w:rFonts w:ascii="Montserrat SemiBold" w:hAnsi="Montserrat SemiBold"/>
        <w:b/>
        <w:color w:val="C39852"/>
        <w:sz w:val="15"/>
      </w:rPr>
      <w:t>T</w:t>
    </w:r>
    <w:r>
      <w:rPr>
        <w:rFonts w:ascii="Montserrat SemiBold" w:hAnsi="Montserrat SemiBold"/>
        <w:b/>
        <w:color w:val="C39852"/>
        <w:sz w:val="15"/>
      </w:rPr>
      <w:t>el</w:t>
    </w:r>
    <w:r w:rsidRPr="0079786C">
      <w:rPr>
        <w:rFonts w:ascii="Montserrat SemiBold" w:hAnsi="Montserrat SemiBold"/>
        <w:b/>
        <w:color w:val="C39852"/>
        <w:sz w:val="15"/>
      </w:rPr>
      <w:t>: 01 (</w:t>
    </w:r>
    <w:r>
      <w:rPr>
        <w:rFonts w:ascii="Montserrat SemiBold" w:hAnsi="Montserrat SemiBold"/>
        <w:b/>
        <w:color w:val="C39852"/>
        <w:sz w:val="15"/>
      </w:rPr>
      <w:t>777</w:t>
    </w:r>
    <w:r w:rsidRPr="0079786C">
      <w:rPr>
        <w:rFonts w:ascii="Montserrat SemiBold" w:hAnsi="Montserrat SemiBold"/>
        <w:b/>
        <w:color w:val="C39852"/>
        <w:sz w:val="15"/>
      </w:rPr>
      <w:t xml:space="preserve">) </w:t>
    </w:r>
    <w:r>
      <w:rPr>
        <w:rFonts w:ascii="Montserrat SemiBold" w:hAnsi="Montserrat SemiBold"/>
        <w:b/>
        <w:color w:val="C39852"/>
        <w:sz w:val="15"/>
      </w:rPr>
      <w:t>329 2100</w:t>
    </w:r>
    <w:r w:rsidRPr="0079786C">
      <w:rPr>
        <w:rFonts w:ascii="Montserrat SemiBold" w:hAnsi="Montserrat SemiBold"/>
        <w:b/>
        <w:color w:val="C39852"/>
        <w:sz w:val="15"/>
      </w:rPr>
      <w:t xml:space="preserve">      </w:t>
    </w:r>
  </w:p>
  <w:p w14:paraId="57894D88" w14:textId="3EE91063" w:rsidR="009A1C6F" w:rsidRDefault="009A1C6F" w:rsidP="00A300DF">
    <w:pPr>
      <w:pStyle w:val="Piedepgina"/>
      <w:tabs>
        <w:tab w:val="clear" w:pos="4419"/>
        <w:tab w:val="clear" w:pos="8838"/>
      </w:tabs>
      <w:spacing w:line="288" w:lineRule="auto"/>
      <w:rPr>
        <w:rFonts w:ascii="Montserrat SemiBold" w:hAnsi="Montserrat SemiBold"/>
        <w:b/>
        <w:color w:val="C39852"/>
        <w:sz w:val="15"/>
      </w:rPr>
    </w:pPr>
    <w:r>
      <w:rPr>
        <w:rFonts w:ascii="Montserrat SemiBold" w:hAnsi="Montserrat SemiBold"/>
        <w:b/>
        <w:color w:val="C39852"/>
        <w:sz w:val="15"/>
      </w:rPr>
      <w:t>C.P. 62130, Cuernavaca, Morelos</w:t>
    </w:r>
    <w:r w:rsidRPr="009C0E8D">
      <w:rPr>
        <w:rFonts w:ascii="Montserrat SemiBold" w:hAnsi="Montserrat SemiBold"/>
        <w:b/>
        <w:color w:val="C39852"/>
        <w:sz w:val="15"/>
      </w:rPr>
      <w:t xml:space="preserve">.  </w:t>
    </w:r>
    <w:r>
      <w:rPr>
        <w:rFonts w:ascii="Montserrat SemiBold" w:hAnsi="Montserrat SemiBold"/>
        <w:b/>
        <w:color w:val="C39852"/>
        <w:sz w:val="15"/>
      </w:rPr>
      <w:t xml:space="preserve">                                 </w:t>
    </w:r>
    <w:r w:rsidRPr="00365A64">
      <w:rPr>
        <w:rFonts w:ascii="Montserrat SemiBold" w:hAnsi="Montserrat SemiBold"/>
        <w:b/>
        <w:sz w:val="15"/>
      </w:rPr>
      <w:t xml:space="preserve">Página </w:t>
    </w:r>
    <w:r w:rsidRPr="00365A64">
      <w:rPr>
        <w:rFonts w:ascii="Montserrat SemiBold" w:hAnsi="Montserrat SemiBold"/>
        <w:b/>
        <w:bCs/>
        <w:sz w:val="15"/>
      </w:rPr>
      <w:fldChar w:fldCharType="begin"/>
    </w:r>
    <w:r w:rsidRPr="00365A64">
      <w:rPr>
        <w:rFonts w:ascii="Montserrat SemiBold" w:hAnsi="Montserrat SemiBold"/>
        <w:b/>
        <w:bCs/>
        <w:sz w:val="15"/>
      </w:rPr>
      <w:instrText>PAGE  \* Arabic  \* MERGEFORMAT</w:instrText>
    </w:r>
    <w:r w:rsidRPr="00365A64">
      <w:rPr>
        <w:rFonts w:ascii="Montserrat SemiBold" w:hAnsi="Montserrat SemiBold"/>
        <w:b/>
        <w:bCs/>
        <w:sz w:val="15"/>
      </w:rPr>
      <w:fldChar w:fldCharType="separate"/>
    </w:r>
    <w:r w:rsidR="00572E9B">
      <w:rPr>
        <w:rFonts w:ascii="Montserrat SemiBold" w:hAnsi="Montserrat SemiBold"/>
        <w:b/>
        <w:bCs/>
        <w:noProof/>
        <w:sz w:val="15"/>
      </w:rPr>
      <w:t>3</w:t>
    </w:r>
    <w:r w:rsidRPr="00365A64">
      <w:rPr>
        <w:rFonts w:ascii="Montserrat SemiBold" w:hAnsi="Montserrat SemiBold"/>
        <w:b/>
        <w:bCs/>
        <w:sz w:val="15"/>
      </w:rPr>
      <w:fldChar w:fldCharType="end"/>
    </w:r>
    <w:r w:rsidRPr="00365A64">
      <w:rPr>
        <w:rFonts w:ascii="Montserrat SemiBold" w:hAnsi="Montserrat SemiBold"/>
        <w:b/>
        <w:sz w:val="15"/>
      </w:rPr>
      <w:t xml:space="preserve"> de </w:t>
    </w:r>
    <w:r w:rsidRPr="00365A64">
      <w:rPr>
        <w:rFonts w:ascii="Montserrat SemiBold" w:hAnsi="Montserrat SemiBold"/>
        <w:b/>
        <w:bCs/>
        <w:sz w:val="15"/>
      </w:rPr>
      <w:fldChar w:fldCharType="begin"/>
    </w:r>
    <w:r w:rsidRPr="00365A64">
      <w:rPr>
        <w:rFonts w:ascii="Montserrat SemiBold" w:hAnsi="Montserrat SemiBold"/>
        <w:b/>
        <w:bCs/>
        <w:sz w:val="15"/>
      </w:rPr>
      <w:instrText>NUMPAGES  \* Arabic  \* MERGEFORMAT</w:instrText>
    </w:r>
    <w:r w:rsidRPr="00365A64">
      <w:rPr>
        <w:rFonts w:ascii="Montserrat SemiBold" w:hAnsi="Montserrat SemiBold"/>
        <w:b/>
        <w:bCs/>
        <w:sz w:val="15"/>
      </w:rPr>
      <w:fldChar w:fldCharType="separate"/>
    </w:r>
    <w:r w:rsidR="00572E9B">
      <w:rPr>
        <w:rFonts w:ascii="Montserrat SemiBold" w:hAnsi="Montserrat SemiBold"/>
        <w:b/>
        <w:bCs/>
        <w:noProof/>
        <w:sz w:val="15"/>
      </w:rPr>
      <w:t>83</w:t>
    </w:r>
    <w:r w:rsidRPr="00365A64">
      <w:rPr>
        <w:rFonts w:ascii="Montserrat SemiBold" w:hAnsi="Montserrat SemiBold"/>
        <w:b/>
        <w:bCs/>
        <w:sz w:val="15"/>
      </w:rPr>
      <w:fldChar w:fldCharType="end"/>
    </w:r>
    <w:r w:rsidRPr="00365A64">
      <w:rPr>
        <w:rFonts w:ascii="Montserrat SemiBold" w:hAnsi="Montserrat SemiBold"/>
        <w:b/>
        <w:sz w:val="15"/>
      </w:rPr>
      <w:t xml:space="preserve">                                </w:t>
    </w:r>
    <w:r w:rsidRPr="0079786C">
      <w:rPr>
        <w:rFonts w:ascii="Montserrat SemiBold" w:hAnsi="Montserrat SemiBold"/>
        <w:b/>
        <w:color w:val="C39852"/>
        <w:sz w:val="15"/>
      </w:rPr>
      <w:t>www.gob.mx/</w:t>
    </w:r>
    <w:r>
      <w:rPr>
        <w:rFonts w:ascii="Montserrat SemiBold" w:hAnsi="Montserrat SemiBold"/>
        <w:b/>
        <w:color w:val="C39852"/>
        <w:sz w:val="15"/>
      </w:rPr>
      <w:t>capufe</w:t>
    </w:r>
  </w:p>
  <w:p w14:paraId="4970451B" w14:textId="77777777" w:rsidR="009A1C6F" w:rsidRDefault="009A1C6F" w:rsidP="0035030C">
    <w:pPr>
      <w:pStyle w:val="Piedepgina"/>
      <w:spacing w:line="288" w:lineRule="auto"/>
      <w:jc w:val="center"/>
      <w:rPr>
        <w:rFonts w:ascii="Montserrat SemiBold" w:hAnsi="Montserrat SemiBold"/>
        <w:b/>
        <w:color w:val="C39852"/>
        <w:sz w:val="15"/>
      </w:rPr>
    </w:pPr>
  </w:p>
  <w:p w14:paraId="7317E975" w14:textId="77777777" w:rsidR="009A1C6F" w:rsidRPr="00A300DF" w:rsidRDefault="009A1C6F" w:rsidP="0035030C">
    <w:pPr>
      <w:pStyle w:val="Piedepgina"/>
      <w:spacing w:line="288" w:lineRule="auto"/>
      <w:jc w:val="center"/>
      <w:rPr>
        <w:rFonts w:ascii="Montserrat SemiBold" w:hAnsi="Montserrat SemiBold"/>
        <w:b/>
        <w:color w:val="C39852"/>
        <w:sz w:val="15"/>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C16E1" w14:textId="5575EE50" w:rsidR="009A1C6F" w:rsidRPr="00A21460" w:rsidRDefault="009A1C6F" w:rsidP="00A21460">
    <w:pPr>
      <w:pStyle w:val="Piedepgina"/>
      <w:spacing w:line="288" w:lineRule="auto"/>
      <w:rPr>
        <w:rFonts w:ascii="Montserrat SemiBold" w:hAnsi="Montserrat SemiBold"/>
        <w:b/>
        <w:color w:val="C39852"/>
        <w:sz w:val="15"/>
      </w:rPr>
    </w:pPr>
    <w:r w:rsidRPr="00A21460">
      <w:rPr>
        <w:rFonts w:ascii="Montserrat SemiBold" w:hAnsi="Montserrat SemiBold"/>
        <w:b/>
        <w:color w:val="C39852"/>
        <w:sz w:val="15"/>
      </w:rPr>
      <w:t>EP-A</w:t>
    </w:r>
    <w:r>
      <w:rPr>
        <w:rFonts w:ascii="Montserrat SemiBold" w:hAnsi="Montserrat SemiBold"/>
        <w:b/>
        <w:color w:val="C39852"/>
        <w:sz w:val="15"/>
      </w:rPr>
      <w:t xml:space="preserve">C-001-REC-09.- RECORTE </w:t>
    </w:r>
    <w:r w:rsidRPr="00A21460">
      <w:rPr>
        <w:rFonts w:ascii="Montserrat SemiBold" w:hAnsi="Montserrat SemiBold"/>
        <w:b/>
        <w:color w:val="C39852"/>
        <w:sz w:val="15"/>
      </w:rPr>
      <w:t>DE CAPAS</w:t>
    </w:r>
    <w:r>
      <w:rPr>
        <w:rFonts w:ascii="Montserrat SemiBold" w:hAnsi="Montserrat SemiBold"/>
        <w:b/>
        <w:color w:val="C39852"/>
        <w:sz w:val="15"/>
      </w:rPr>
      <w:t xml:space="preserve"> ASFÁLTICAS, ESPESOR DE HASTA 9 </w:t>
    </w:r>
    <w:r w:rsidRPr="00A21460">
      <w:rPr>
        <w:rFonts w:ascii="Montserrat SemiBold" w:hAnsi="Montserrat SemiBold"/>
        <w:b/>
        <w:color w:val="C39852"/>
        <w:sz w:val="15"/>
      </w:rPr>
      <w:t>CM, P.U.O.T.</w:t>
    </w:r>
  </w:p>
  <w:p w14:paraId="5036CD1E" w14:textId="6B6CA764" w:rsidR="009A1C6F" w:rsidRPr="00A21460" w:rsidRDefault="009A1C6F" w:rsidP="00A21460">
    <w:pPr>
      <w:pStyle w:val="Piedepgina"/>
      <w:spacing w:line="288" w:lineRule="auto"/>
      <w:rPr>
        <w:rFonts w:ascii="Montserrat SemiBold" w:hAnsi="Montserrat SemiBold"/>
        <w:b/>
        <w:color w:val="C39852"/>
        <w:sz w:val="15"/>
      </w:rPr>
    </w:pPr>
  </w:p>
  <w:p w14:paraId="6167E092" w14:textId="77777777" w:rsidR="009A1C6F" w:rsidRPr="009C0E8D" w:rsidRDefault="009A1C6F" w:rsidP="00A300DF">
    <w:pPr>
      <w:pStyle w:val="Piedepgina"/>
      <w:spacing w:line="288" w:lineRule="auto"/>
      <w:rPr>
        <w:rFonts w:ascii="Montserrat SemiBold" w:hAnsi="Montserrat SemiBold"/>
        <w:b/>
        <w:color w:val="C39852"/>
        <w:sz w:val="15"/>
      </w:rPr>
    </w:pPr>
    <w:r>
      <w:rPr>
        <w:rFonts w:ascii="Montserrat SemiBold" w:hAnsi="Montserrat SemiBold"/>
        <w:b/>
        <w:color w:val="C39852"/>
        <w:sz w:val="15"/>
      </w:rPr>
      <w:t xml:space="preserve">Calzada de los Reyes No. 24 Colonia Tetela del Monte                                                    </w:t>
    </w:r>
    <w:r w:rsidRPr="0079786C">
      <w:rPr>
        <w:rFonts w:ascii="Montserrat SemiBold" w:hAnsi="Montserrat SemiBold"/>
        <w:b/>
        <w:color w:val="C39852"/>
        <w:sz w:val="15"/>
      </w:rPr>
      <w:t>T</w:t>
    </w:r>
    <w:r>
      <w:rPr>
        <w:rFonts w:ascii="Montserrat SemiBold" w:hAnsi="Montserrat SemiBold"/>
        <w:b/>
        <w:color w:val="C39852"/>
        <w:sz w:val="15"/>
      </w:rPr>
      <w:t>el</w:t>
    </w:r>
    <w:r w:rsidRPr="0079786C">
      <w:rPr>
        <w:rFonts w:ascii="Montserrat SemiBold" w:hAnsi="Montserrat SemiBold"/>
        <w:b/>
        <w:color w:val="C39852"/>
        <w:sz w:val="15"/>
      </w:rPr>
      <w:t>: 01 (</w:t>
    </w:r>
    <w:r>
      <w:rPr>
        <w:rFonts w:ascii="Montserrat SemiBold" w:hAnsi="Montserrat SemiBold"/>
        <w:b/>
        <w:color w:val="C39852"/>
        <w:sz w:val="15"/>
      </w:rPr>
      <w:t>777</w:t>
    </w:r>
    <w:r w:rsidRPr="0079786C">
      <w:rPr>
        <w:rFonts w:ascii="Montserrat SemiBold" w:hAnsi="Montserrat SemiBold"/>
        <w:b/>
        <w:color w:val="C39852"/>
        <w:sz w:val="15"/>
      </w:rPr>
      <w:t xml:space="preserve">) </w:t>
    </w:r>
    <w:r>
      <w:rPr>
        <w:rFonts w:ascii="Montserrat SemiBold" w:hAnsi="Montserrat SemiBold"/>
        <w:b/>
        <w:color w:val="C39852"/>
        <w:sz w:val="15"/>
      </w:rPr>
      <w:t>329 2100</w:t>
    </w:r>
    <w:r w:rsidRPr="0079786C">
      <w:rPr>
        <w:rFonts w:ascii="Montserrat SemiBold" w:hAnsi="Montserrat SemiBold"/>
        <w:b/>
        <w:color w:val="C39852"/>
        <w:sz w:val="15"/>
      </w:rPr>
      <w:t xml:space="preserve">      </w:t>
    </w:r>
  </w:p>
  <w:p w14:paraId="691F37B9" w14:textId="7DC56DAA" w:rsidR="009A1C6F" w:rsidRDefault="009A1C6F" w:rsidP="00A300DF">
    <w:pPr>
      <w:pStyle w:val="Piedepgina"/>
      <w:tabs>
        <w:tab w:val="clear" w:pos="4419"/>
        <w:tab w:val="clear" w:pos="8838"/>
      </w:tabs>
      <w:spacing w:line="288" w:lineRule="auto"/>
      <w:rPr>
        <w:rFonts w:ascii="Montserrat SemiBold" w:hAnsi="Montserrat SemiBold"/>
        <w:b/>
        <w:color w:val="C39852"/>
        <w:sz w:val="15"/>
      </w:rPr>
    </w:pPr>
    <w:r>
      <w:rPr>
        <w:rFonts w:ascii="Montserrat SemiBold" w:hAnsi="Montserrat SemiBold"/>
        <w:b/>
        <w:color w:val="C39852"/>
        <w:sz w:val="15"/>
      </w:rPr>
      <w:t>C.P. 62130, Cuernavaca, Morelos</w:t>
    </w:r>
    <w:r w:rsidRPr="009C0E8D">
      <w:rPr>
        <w:rFonts w:ascii="Montserrat SemiBold" w:hAnsi="Montserrat SemiBold"/>
        <w:b/>
        <w:color w:val="C39852"/>
        <w:sz w:val="15"/>
      </w:rPr>
      <w:t xml:space="preserve">.  </w:t>
    </w:r>
    <w:r>
      <w:rPr>
        <w:rFonts w:ascii="Montserrat SemiBold" w:hAnsi="Montserrat SemiBold"/>
        <w:b/>
        <w:color w:val="C39852"/>
        <w:sz w:val="15"/>
      </w:rPr>
      <w:t xml:space="preserve">                                 </w:t>
    </w:r>
    <w:r w:rsidRPr="00365A64">
      <w:rPr>
        <w:rFonts w:ascii="Montserrat SemiBold" w:hAnsi="Montserrat SemiBold"/>
        <w:b/>
        <w:sz w:val="15"/>
      </w:rPr>
      <w:t xml:space="preserve">Página </w:t>
    </w:r>
    <w:r w:rsidRPr="00365A64">
      <w:rPr>
        <w:rFonts w:ascii="Montserrat SemiBold" w:hAnsi="Montserrat SemiBold"/>
        <w:b/>
        <w:bCs/>
        <w:sz w:val="15"/>
      </w:rPr>
      <w:fldChar w:fldCharType="begin"/>
    </w:r>
    <w:r w:rsidRPr="00365A64">
      <w:rPr>
        <w:rFonts w:ascii="Montserrat SemiBold" w:hAnsi="Montserrat SemiBold"/>
        <w:b/>
        <w:bCs/>
        <w:sz w:val="15"/>
      </w:rPr>
      <w:instrText>PAGE  \* Arabic  \* MERGEFORMAT</w:instrText>
    </w:r>
    <w:r w:rsidRPr="00365A64">
      <w:rPr>
        <w:rFonts w:ascii="Montserrat SemiBold" w:hAnsi="Montserrat SemiBold"/>
        <w:b/>
        <w:bCs/>
        <w:sz w:val="15"/>
      </w:rPr>
      <w:fldChar w:fldCharType="separate"/>
    </w:r>
    <w:r w:rsidR="00572E9B">
      <w:rPr>
        <w:rFonts w:ascii="Montserrat SemiBold" w:hAnsi="Montserrat SemiBold"/>
        <w:b/>
        <w:bCs/>
        <w:noProof/>
        <w:sz w:val="15"/>
      </w:rPr>
      <w:t>9</w:t>
    </w:r>
    <w:r w:rsidRPr="00365A64">
      <w:rPr>
        <w:rFonts w:ascii="Montserrat SemiBold" w:hAnsi="Montserrat SemiBold"/>
        <w:b/>
        <w:bCs/>
        <w:sz w:val="15"/>
      </w:rPr>
      <w:fldChar w:fldCharType="end"/>
    </w:r>
    <w:r w:rsidRPr="00365A64">
      <w:rPr>
        <w:rFonts w:ascii="Montserrat SemiBold" w:hAnsi="Montserrat SemiBold"/>
        <w:b/>
        <w:sz w:val="15"/>
      </w:rPr>
      <w:t xml:space="preserve"> de </w:t>
    </w:r>
    <w:r w:rsidRPr="00365A64">
      <w:rPr>
        <w:rFonts w:ascii="Montserrat SemiBold" w:hAnsi="Montserrat SemiBold"/>
        <w:b/>
        <w:bCs/>
        <w:sz w:val="15"/>
      </w:rPr>
      <w:fldChar w:fldCharType="begin"/>
    </w:r>
    <w:r w:rsidRPr="00365A64">
      <w:rPr>
        <w:rFonts w:ascii="Montserrat SemiBold" w:hAnsi="Montserrat SemiBold"/>
        <w:b/>
        <w:bCs/>
        <w:sz w:val="15"/>
      </w:rPr>
      <w:instrText>NUMPAGES  \* Arabic  \* MERGEFORMAT</w:instrText>
    </w:r>
    <w:r w:rsidRPr="00365A64">
      <w:rPr>
        <w:rFonts w:ascii="Montserrat SemiBold" w:hAnsi="Montserrat SemiBold"/>
        <w:b/>
        <w:bCs/>
        <w:sz w:val="15"/>
      </w:rPr>
      <w:fldChar w:fldCharType="separate"/>
    </w:r>
    <w:r w:rsidR="00572E9B">
      <w:rPr>
        <w:rFonts w:ascii="Montserrat SemiBold" w:hAnsi="Montserrat SemiBold"/>
        <w:b/>
        <w:bCs/>
        <w:noProof/>
        <w:sz w:val="15"/>
      </w:rPr>
      <w:t>83</w:t>
    </w:r>
    <w:r w:rsidRPr="00365A64">
      <w:rPr>
        <w:rFonts w:ascii="Montserrat SemiBold" w:hAnsi="Montserrat SemiBold"/>
        <w:b/>
        <w:bCs/>
        <w:sz w:val="15"/>
      </w:rPr>
      <w:fldChar w:fldCharType="end"/>
    </w:r>
    <w:r w:rsidRPr="00365A64">
      <w:rPr>
        <w:rFonts w:ascii="Montserrat SemiBold" w:hAnsi="Montserrat SemiBold"/>
        <w:b/>
        <w:sz w:val="15"/>
      </w:rPr>
      <w:t xml:space="preserve">                                </w:t>
    </w:r>
    <w:r w:rsidRPr="0079786C">
      <w:rPr>
        <w:rFonts w:ascii="Montserrat SemiBold" w:hAnsi="Montserrat SemiBold"/>
        <w:b/>
        <w:color w:val="C39852"/>
        <w:sz w:val="15"/>
      </w:rPr>
      <w:t>www.gob.mx/</w:t>
    </w:r>
    <w:r>
      <w:rPr>
        <w:rFonts w:ascii="Montserrat SemiBold" w:hAnsi="Montserrat SemiBold"/>
        <w:b/>
        <w:color w:val="C39852"/>
        <w:sz w:val="15"/>
      </w:rPr>
      <w:t>capufe</w:t>
    </w:r>
  </w:p>
  <w:p w14:paraId="6DA9A99E" w14:textId="77777777" w:rsidR="009A1C6F" w:rsidRDefault="009A1C6F" w:rsidP="00A300DF">
    <w:pPr>
      <w:pStyle w:val="Piedepgina"/>
      <w:tabs>
        <w:tab w:val="clear" w:pos="4419"/>
        <w:tab w:val="clear" w:pos="8838"/>
      </w:tabs>
      <w:spacing w:line="288" w:lineRule="auto"/>
      <w:rPr>
        <w:rFonts w:ascii="Montserrat SemiBold" w:hAnsi="Montserrat SemiBold"/>
        <w:b/>
        <w:color w:val="C39852"/>
        <w:sz w:val="15"/>
      </w:rPr>
    </w:pPr>
  </w:p>
  <w:p w14:paraId="20DD0471" w14:textId="77777777" w:rsidR="009A1C6F" w:rsidRDefault="009A1C6F" w:rsidP="0035030C">
    <w:pPr>
      <w:pStyle w:val="Piedepgina"/>
      <w:spacing w:line="288" w:lineRule="auto"/>
      <w:jc w:val="center"/>
      <w:rPr>
        <w:rFonts w:ascii="Montserrat SemiBold" w:hAnsi="Montserrat SemiBold"/>
        <w:b/>
        <w:color w:val="C39852"/>
        <w:sz w:val="15"/>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7047D" w14:textId="770FD868" w:rsidR="009A1C6F" w:rsidRPr="00A21460" w:rsidRDefault="009A1C6F" w:rsidP="00A21460">
    <w:pPr>
      <w:pStyle w:val="Piedepgina"/>
      <w:spacing w:line="288" w:lineRule="auto"/>
      <w:rPr>
        <w:rFonts w:ascii="Montserrat SemiBold" w:hAnsi="Montserrat SemiBold"/>
        <w:b/>
        <w:color w:val="C39852"/>
        <w:sz w:val="15"/>
      </w:rPr>
    </w:pPr>
    <w:r w:rsidRPr="00A21460">
      <w:rPr>
        <w:rFonts w:ascii="Montserrat SemiBold" w:hAnsi="Montserrat SemiBold"/>
        <w:b/>
        <w:color w:val="C39852"/>
        <w:sz w:val="15"/>
      </w:rPr>
      <w:t>EP-AC-03</w:t>
    </w:r>
    <w:r>
      <w:rPr>
        <w:rFonts w:ascii="Montserrat SemiBold" w:hAnsi="Montserrat SemiBold"/>
        <w:b/>
        <w:color w:val="C39852"/>
        <w:sz w:val="15"/>
      </w:rPr>
      <w:t>3</w:t>
    </w:r>
    <w:r w:rsidRPr="00A21460">
      <w:rPr>
        <w:rFonts w:ascii="Montserrat SemiBold" w:hAnsi="Montserrat SemiBold"/>
        <w:b/>
        <w:color w:val="C39852"/>
        <w:sz w:val="15"/>
      </w:rPr>
      <w:t>-A7</w:t>
    </w:r>
    <w:r>
      <w:rPr>
        <w:rFonts w:ascii="Montserrat SemiBold" w:hAnsi="Montserrat SemiBold"/>
        <w:b/>
        <w:color w:val="C39852"/>
        <w:sz w:val="15"/>
      </w:rPr>
      <w:t>6</w:t>
    </w:r>
    <w:r w:rsidRPr="00A21460">
      <w:rPr>
        <w:rFonts w:ascii="Montserrat SemiBold" w:hAnsi="Montserrat SemiBold"/>
        <w:b/>
        <w:color w:val="C39852"/>
        <w:sz w:val="15"/>
      </w:rPr>
      <w:t>.- SUMINISTRO Y APLICACIÓN DE C</w:t>
    </w:r>
    <w:r>
      <w:rPr>
        <w:rFonts w:ascii="Montserrat SemiBold" w:hAnsi="Montserrat SemiBold"/>
        <w:b/>
        <w:color w:val="C39852"/>
        <w:sz w:val="15"/>
      </w:rPr>
      <w:t>EMENTO ASFÁLTICO, GRADO PG 76V-16</w:t>
    </w:r>
    <w:r w:rsidRPr="00A21460">
      <w:rPr>
        <w:rFonts w:ascii="Montserrat SemiBold" w:hAnsi="Montserrat SemiBold"/>
        <w:b/>
        <w:color w:val="C39852"/>
        <w:sz w:val="15"/>
      </w:rPr>
      <w:t>, PARA LA FORMACIÓN DE MEZCLAS ASFÁLTICAS, P.U.O.T.</w:t>
    </w:r>
  </w:p>
  <w:p w14:paraId="1A943E5D" w14:textId="77777777" w:rsidR="009A1C6F" w:rsidRPr="009C0E8D" w:rsidRDefault="009A1C6F" w:rsidP="002E1BF2">
    <w:pPr>
      <w:pStyle w:val="Piedepgina"/>
      <w:spacing w:line="288" w:lineRule="auto"/>
      <w:rPr>
        <w:rFonts w:ascii="Montserrat SemiBold" w:hAnsi="Montserrat SemiBold"/>
        <w:b/>
        <w:color w:val="C39852"/>
        <w:sz w:val="15"/>
      </w:rPr>
    </w:pPr>
    <w:r>
      <w:rPr>
        <w:rFonts w:ascii="Montserrat SemiBold" w:hAnsi="Montserrat SemiBold"/>
        <w:b/>
        <w:color w:val="C39852"/>
        <w:sz w:val="15"/>
      </w:rPr>
      <w:t xml:space="preserve">Calzada de los Reyes No. 24 Colonia Tetela del Monte                                                    </w:t>
    </w:r>
    <w:r w:rsidRPr="0079786C">
      <w:rPr>
        <w:rFonts w:ascii="Montserrat SemiBold" w:hAnsi="Montserrat SemiBold"/>
        <w:b/>
        <w:color w:val="C39852"/>
        <w:sz w:val="15"/>
      </w:rPr>
      <w:t>T</w:t>
    </w:r>
    <w:r>
      <w:rPr>
        <w:rFonts w:ascii="Montserrat SemiBold" w:hAnsi="Montserrat SemiBold"/>
        <w:b/>
        <w:color w:val="C39852"/>
        <w:sz w:val="15"/>
      </w:rPr>
      <w:t>el</w:t>
    </w:r>
    <w:r w:rsidRPr="0079786C">
      <w:rPr>
        <w:rFonts w:ascii="Montserrat SemiBold" w:hAnsi="Montserrat SemiBold"/>
        <w:b/>
        <w:color w:val="C39852"/>
        <w:sz w:val="15"/>
      </w:rPr>
      <w:t>: 01 (</w:t>
    </w:r>
    <w:r>
      <w:rPr>
        <w:rFonts w:ascii="Montserrat SemiBold" w:hAnsi="Montserrat SemiBold"/>
        <w:b/>
        <w:color w:val="C39852"/>
        <w:sz w:val="15"/>
      </w:rPr>
      <w:t>777</w:t>
    </w:r>
    <w:r w:rsidRPr="0079786C">
      <w:rPr>
        <w:rFonts w:ascii="Montserrat SemiBold" w:hAnsi="Montserrat SemiBold"/>
        <w:b/>
        <w:color w:val="C39852"/>
        <w:sz w:val="15"/>
      </w:rPr>
      <w:t xml:space="preserve">) </w:t>
    </w:r>
    <w:r>
      <w:rPr>
        <w:rFonts w:ascii="Montserrat SemiBold" w:hAnsi="Montserrat SemiBold"/>
        <w:b/>
        <w:color w:val="C39852"/>
        <w:sz w:val="15"/>
      </w:rPr>
      <w:t>329 2100</w:t>
    </w:r>
    <w:r w:rsidRPr="0079786C">
      <w:rPr>
        <w:rFonts w:ascii="Montserrat SemiBold" w:hAnsi="Montserrat SemiBold"/>
        <w:b/>
        <w:color w:val="C39852"/>
        <w:sz w:val="15"/>
      </w:rPr>
      <w:t xml:space="preserve">      </w:t>
    </w:r>
  </w:p>
  <w:p w14:paraId="0756D863" w14:textId="2562D285" w:rsidR="009A1C6F" w:rsidRPr="002E1BF2" w:rsidRDefault="009A1C6F" w:rsidP="002E1BF2">
    <w:pPr>
      <w:pStyle w:val="Piedepgina"/>
      <w:tabs>
        <w:tab w:val="clear" w:pos="4419"/>
        <w:tab w:val="clear" w:pos="8838"/>
      </w:tabs>
      <w:spacing w:line="288" w:lineRule="auto"/>
      <w:rPr>
        <w:rFonts w:ascii="Montserrat SemiBold" w:hAnsi="Montserrat SemiBold"/>
        <w:b/>
        <w:color w:val="C39852"/>
        <w:sz w:val="15"/>
      </w:rPr>
    </w:pPr>
    <w:r>
      <w:rPr>
        <w:rFonts w:ascii="Montserrat SemiBold" w:hAnsi="Montserrat SemiBold"/>
        <w:b/>
        <w:color w:val="C39852"/>
        <w:sz w:val="15"/>
      </w:rPr>
      <w:t>C.P. 62130, Cuernavaca, Morelos</w:t>
    </w:r>
    <w:r w:rsidRPr="009C0E8D">
      <w:rPr>
        <w:rFonts w:ascii="Montserrat SemiBold" w:hAnsi="Montserrat SemiBold"/>
        <w:b/>
        <w:color w:val="C39852"/>
        <w:sz w:val="15"/>
      </w:rPr>
      <w:t xml:space="preserve">.  </w:t>
    </w:r>
    <w:r>
      <w:rPr>
        <w:rFonts w:ascii="Montserrat SemiBold" w:hAnsi="Montserrat SemiBold"/>
        <w:b/>
        <w:color w:val="C39852"/>
        <w:sz w:val="15"/>
      </w:rPr>
      <w:t xml:space="preserve">                                 </w:t>
    </w:r>
    <w:r w:rsidRPr="00365A64">
      <w:rPr>
        <w:rFonts w:ascii="Montserrat SemiBold" w:hAnsi="Montserrat SemiBold"/>
        <w:b/>
        <w:sz w:val="15"/>
      </w:rPr>
      <w:t xml:space="preserve">Página </w:t>
    </w:r>
    <w:r w:rsidRPr="00365A64">
      <w:rPr>
        <w:rFonts w:ascii="Montserrat SemiBold" w:hAnsi="Montserrat SemiBold"/>
        <w:b/>
        <w:bCs/>
        <w:sz w:val="15"/>
      </w:rPr>
      <w:fldChar w:fldCharType="begin"/>
    </w:r>
    <w:r w:rsidRPr="00365A64">
      <w:rPr>
        <w:rFonts w:ascii="Montserrat SemiBold" w:hAnsi="Montserrat SemiBold"/>
        <w:b/>
        <w:bCs/>
        <w:sz w:val="15"/>
      </w:rPr>
      <w:instrText>PAGE  \* Arabic  \* MERGEFORMAT</w:instrText>
    </w:r>
    <w:r w:rsidRPr="00365A64">
      <w:rPr>
        <w:rFonts w:ascii="Montserrat SemiBold" w:hAnsi="Montserrat SemiBold"/>
        <w:b/>
        <w:bCs/>
        <w:sz w:val="15"/>
      </w:rPr>
      <w:fldChar w:fldCharType="separate"/>
    </w:r>
    <w:r w:rsidR="00572E9B">
      <w:rPr>
        <w:rFonts w:ascii="Montserrat SemiBold" w:hAnsi="Montserrat SemiBold"/>
        <w:b/>
        <w:bCs/>
        <w:noProof/>
        <w:sz w:val="15"/>
      </w:rPr>
      <w:t>17</w:t>
    </w:r>
    <w:r w:rsidRPr="00365A64">
      <w:rPr>
        <w:rFonts w:ascii="Montserrat SemiBold" w:hAnsi="Montserrat SemiBold"/>
        <w:b/>
        <w:bCs/>
        <w:sz w:val="15"/>
      </w:rPr>
      <w:fldChar w:fldCharType="end"/>
    </w:r>
    <w:r w:rsidRPr="00365A64">
      <w:rPr>
        <w:rFonts w:ascii="Montserrat SemiBold" w:hAnsi="Montserrat SemiBold"/>
        <w:b/>
        <w:sz w:val="15"/>
      </w:rPr>
      <w:t xml:space="preserve"> de </w:t>
    </w:r>
    <w:r w:rsidRPr="00365A64">
      <w:rPr>
        <w:rFonts w:ascii="Montserrat SemiBold" w:hAnsi="Montserrat SemiBold"/>
        <w:b/>
        <w:bCs/>
        <w:sz w:val="15"/>
      </w:rPr>
      <w:fldChar w:fldCharType="begin"/>
    </w:r>
    <w:r w:rsidRPr="00365A64">
      <w:rPr>
        <w:rFonts w:ascii="Montserrat SemiBold" w:hAnsi="Montserrat SemiBold"/>
        <w:b/>
        <w:bCs/>
        <w:sz w:val="15"/>
      </w:rPr>
      <w:instrText>NUMPAGES  \* Arabic  \* MERGEFORMAT</w:instrText>
    </w:r>
    <w:r w:rsidRPr="00365A64">
      <w:rPr>
        <w:rFonts w:ascii="Montserrat SemiBold" w:hAnsi="Montserrat SemiBold"/>
        <w:b/>
        <w:bCs/>
        <w:sz w:val="15"/>
      </w:rPr>
      <w:fldChar w:fldCharType="separate"/>
    </w:r>
    <w:r w:rsidR="00572E9B">
      <w:rPr>
        <w:rFonts w:ascii="Montserrat SemiBold" w:hAnsi="Montserrat SemiBold"/>
        <w:b/>
        <w:bCs/>
        <w:noProof/>
        <w:sz w:val="15"/>
      </w:rPr>
      <w:t>83</w:t>
    </w:r>
    <w:r w:rsidRPr="00365A64">
      <w:rPr>
        <w:rFonts w:ascii="Montserrat SemiBold" w:hAnsi="Montserrat SemiBold"/>
        <w:b/>
        <w:bCs/>
        <w:sz w:val="15"/>
      </w:rPr>
      <w:fldChar w:fldCharType="end"/>
    </w:r>
    <w:r w:rsidRPr="00365A64">
      <w:rPr>
        <w:rFonts w:ascii="Montserrat SemiBold" w:hAnsi="Montserrat SemiBold"/>
        <w:b/>
        <w:sz w:val="15"/>
      </w:rPr>
      <w:t xml:space="preserve">                                </w:t>
    </w:r>
    <w:r w:rsidRPr="0079786C">
      <w:rPr>
        <w:rFonts w:ascii="Montserrat SemiBold" w:hAnsi="Montserrat SemiBold"/>
        <w:b/>
        <w:color w:val="C39852"/>
        <w:sz w:val="15"/>
      </w:rPr>
      <w:t>www.gob.mx/</w:t>
    </w:r>
    <w:r>
      <w:rPr>
        <w:rFonts w:ascii="Montserrat SemiBold" w:hAnsi="Montserrat SemiBold"/>
        <w:b/>
        <w:color w:val="C39852"/>
        <w:sz w:val="15"/>
      </w:rPr>
      <w:t>capufe</w:t>
    </w:r>
  </w:p>
  <w:p w14:paraId="4458B1FF" w14:textId="77777777" w:rsidR="009A1C6F" w:rsidRPr="00A300DF" w:rsidRDefault="009A1C6F" w:rsidP="00723690">
    <w:pPr>
      <w:pStyle w:val="Piedepgina"/>
      <w:spacing w:line="288" w:lineRule="auto"/>
      <w:jc w:val="center"/>
      <w:rPr>
        <w:rFonts w:ascii="Montserrat SemiBold" w:hAnsi="Montserrat SemiBold"/>
        <w:b/>
        <w:color w:val="C39852"/>
        <w:sz w:val="15"/>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62C96" w14:textId="77777777" w:rsidR="009A1C6F" w:rsidRDefault="009A1C6F" w:rsidP="00A300DF">
    <w:pPr>
      <w:pStyle w:val="Piedepgina"/>
      <w:spacing w:line="288" w:lineRule="auto"/>
      <w:rPr>
        <w:rFonts w:ascii="Montserrat" w:hAnsi="Montserrat"/>
        <w:b/>
        <w:color w:val="0000FF"/>
        <w:sz w:val="18"/>
        <w:szCs w:val="18"/>
      </w:rPr>
    </w:pPr>
  </w:p>
  <w:p w14:paraId="2F5509E6" w14:textId="77777777" w:rsidR="009A1C6F" w:rsidRPr="00B80107" w:rsidRDefault="009A1C6F" w:rsidP="00B80107">
    <w:pPr>
      <w:pStyle w:val="Piedepgina"/>
      <w:spacing w:line="288" w:lineRule="auto"/>
      <w:rPr>
        <w:rFonts w:ascii="Montserrat SemiBold" w:hAnsi="Montserrat SemiBold"/>
        <w:b/>
        <w:color w:val="C39852"/>
        <w:sz w:val="15"/>
      </w:rPr>
    </w:pPr>
    <w:r w:rsidRPr="00B80107">
      <w:rPr>
        <w:rFonts w:ascii="Montserrat SemiBold" w:hAnsi="Montserrat SemiBold"/>
        <w:b/>
        <w:color w:val="C39852"/>
        <w:sz w:val="15"/>
      </w:rPr>
      <w:t>EP-AC-018-CAA-5.- SUMINISTRO Y FORMACIÓN DE CARPETA DE CONCRETO ASFÁLTICO CON PROTOCOLO AMAAC NIVEL II, ESPESOR DE 6 CM, NO INCLUYE CEMENTO ASFALTICO, P.U.O.T.</w:t>
    </w:r>
  </w:p>
  <w:p w14:paraId="0C66808D" w14:textId="77777777" w:rsidR="009A1C6F" w:rsidRPr="009C0E8D" w:rsidRDefault="009A1C6F" w:rsidP="00A300DF">
    <w:pPr>
      <w:pStyle w:val="Piedepgina"/>
      <w:spacing w:line="288" w:lineRule="auto"/>
      <w:rPr>
        <w:rFonts w:ascii="Montserrat SemiBold" w:hAnsi="Montserrat SemiBold"/>
        <w:b/>
        <w:color w:val="C39852"/>
        <w:sz w:val="15"/>
      </w:rPr>
    </w:pPr>
    <w:r>
      <w:rPr>
        <w:rFonts w:ascii="Montserrat SemiBold" w:hAnsi="Montserrat SemiBold"/>
        <w:b/>
        <w:color w:val="C39852"/>
        <w:sz w:val="15"/>
      </w:rPr>
      <w:t xml:space="preserve">Calzada de los Reyes No. 24 Colonia Tetela del Monte                                                    </w:t>
    </w:r>
    <w:r w:rsidRPr="0079786C">
      <w:rPr>
        <w:rFonts w:ascii="Montserrat SemiBold" w:hAnsi="Montserrat SemiBold"/>
        <w:b/>
        <w:color w:val="C39852"/>
        <w:sz w:val="15"/>
      </w:rPr>
      <w:t>T</w:t>
    </w:r>
    <w:r>
      <w:rPr>
        <w:rFonts w:ascii="Montserrat SemiBold" w:hAnsi="Montserrat SemiBold"/>
        <w:b/>
        <w:color w:val="C39852"/>
        <w:sz w:val="15"/>
      </w:rPr>
      <w:t>el</w:t>
    </w:r>
    <w:r w:rsidRPr="0079786C">
      <w:rPr>
        <w:rFonts w:ascii="Montserrat SemiBold" w:hAnsi="Montserrat SemiBold"/>
        <w:b/>
        <w:color w:val="C39852"/>
        <w:sz w:val="15"/>
      </w:rPr>
      <w:t>: 01 (</w:t>
    </w:r>
    <w:r>
      <w:rPr>
        <w:rFonts w:ascii="Montserrat SemiBold" w:hAnsi="Montserrat SemiBold"/>
        <w:b/>
        <w:color w:val="C39852"/>
        <w:sz w:val="15"/>
      </w:rPr>
      <w:t>777</w:t>
    </w:r>
    <w:r w:rsidRPr="0079786C">
      <w:rPr>
        <w:rFonts w:ascii="Montserrat SemiBold" w:hAnsi="Montserrat SemiBold"/>
        <w:b/>
        <w:color w:val="C39852"/>
        <w:sz w:val="15"/>
      </w:rPr>
      <w:t xml:space="preserve">) </w:t>
    </w:r>
    <w:r>
      <w:rPr>
        <w:rFonts w:ascii="Montserrat SemiBold" w:hAnsi="Montserrat SemiBold"/>
        <w:b/>
        <w:color w:val="C39852"/>
        <w:sz w:val="15"/>
      </w:rPr>
      <w:t>329 2100</w:t>
    </w:r>
    <w:r w:rsidRPr="0079786C">
      <w:rPr>
        <w:rFonts w:ascii="Montserrat SemiBold" w:hAnsi="Montserrat SemiBold"/>
        <w:b/>
        <w:color w:val="C39852"/>
        <w:sz w:val="15"/>
      </w:rPr>
      <w:t xml:space="preserve">      </w:t>
    </w:r>
  </w:p>
  <w:p w14:paraId="535E573F" w14:textId="396EB5DE" w:rsidR="009A1C6F" w:rsidRDefault="009A1C6F" w:rsidP="00A300DF">
    <w:pPr>
      <w:pStyle w:val="Piedepgina"/>
      <w:tabs>
        <w:tab w:val="clear" w:pos="4419"/>
        <w:tab w:val="clear" w:pos="8838"/>
      </w:tabs>
      <w:spacing w:line="288" w:lineRule="auto"/>
      <w:rPr>
        <w:rFonts w:ascii="Montserrat SemiBold" w:hAnsi="Montserrat SemiBold"/>
        <w:b/>
        <w:color w:val="C39852"/>
        <w:sz w:val="15"/>
      </w:rPr>
    </w:pPr>
    <w:r>
      <w:rPr>
        <w:rFonts w:ascii="Montserrat SemiBold" w:hAnsi="Montserrat SemiBold"/>
        <w:b/>
        <w:color w:val="C39852"/>
        <w:sz w:val="15"/>
      </w:rPr>
      <w:t>C.P. 62130, Cuernavaca, Morelos</w:t>
    </w:r>
    <w:r w:rsidRPr="009C0E8D">
      <w:rPr>
        <w:rFonts w:ascii="Montserrat SemiBold" w:hAnsi="Montserrat SemiBold"/>
        <w:b/>
        <w:color w:val="C39852"/>
        <w:sz w:val="15"/>
      </w:rPr>
      <w:t xml:space="preserve">.  </w:t>
    </w:r>
    <w:r>
      <w:rPr>
        <w:rFonts w:ascii="Montserrat SemiBold" w:hAnsi="Montserrat SemiBold"/>
        <w:b/>
        <w:color w:val="C39852"/>
        <w:sz w:val="15"/>
      </w:rPr>
      <w:t xml:space="preserve">                                 </w:t>
    </w:r>
    <w:r w:rsidRPr="00773033">
      <w:rPr>
        <w:rFonts w:ascii="Montserrat SemiBold" w:hAnsi="Montserrat SemiBold"/>
        <w:b/>
        <w:sz w:val="15"/>
      </w:rPr>
      <w:t xml:space="preserve">Página </w:t>
    </w:r>
    <w:r w:rsidRPr="00773033">
      <w:rPr>
        <w:rFonts w:ascii="Montserrat SemiBold" w:hAnsi="Montserrat SemiBold"/>
        <w:b/>
        <w:bCs/>
        <w:sz w:val="15"/>
      </w:rPr>
      <w:fldChar w:fldCharType="begin"/>
    </w:r>
    <w:r w:rsidRPr="00773033">
      <w:rPr>
        <w:rFonts w:ascii="Montserrat SemiBold" w:hAnsi="Montserrat SemiBold"/>
        <w:b/>
        <w:bCs/>
        <w:sz w:val="15"/>
      </w:rPr>
      <w:instrText>PAGE  \* Arabic  \* MERGEFORMAT</w:instrText>
    </w:r>
    <w:r w:rsidRPr="00773033">
      <w:rPr>
        <w:rFonts w:ascii="Montserrat SemiBold" w:hAnsi="Montserrat SemiBold"/>
        <w:b/>
        <w:bCs/>
        <w:sz w:val="15"/>
      </w:rPr>
      <w:fldChar w:fldCharType="separate"/>
    </w:r>
    <w:r w:rsidR="00572E9B">
      <w:rPr>
        <w:rFonts w:ascii="Montserrat SemiBold" w:hAnsi="Montserrat SemiBold"/>
        <w:b/>
        <w:bCs/>
        <w:noProof/>
        <w:sz w:val="15"/>
      </w:rPr>
      <w:t>35</w:t>
    </w:r>
    <w:r w:rsidRPr="00773033">
      <w:rPr>
        <w:rFonts w:ascii="Montserrat SemiBold" w:hAnsi="Montserrat SemiBold"/>
        <w:b/>
        <w:bCs/>
        <w:sz w:val="15"/>
      </w:rPr>
      <w:fldChar w:fldCharType="end"/>
    </w:r>
    <w:r w:rsidRPr="00773033">
      <w:rPr>
        <w:rFonts w:ascii="Montserrat SemiBold" w:hAnsi="Montserrat SemiBold"/>
        <w:b/>
        <w:sz w:val="15"/>
      </w:rPr>
      <w:t xml:space="preserve"> de </w:t>
    </w:r>
    <w:r w:rsidRPr="00773033">
      <w:rPr>
        <w:rFonts w:ascii="Montserrat SemiBold" w:hAnsi="Montserrat SemiBold"/>
        <w:b/>
        <w:bCs/>
        <w:sz w:val="15"/>
      </w:rPr>
      <w:fldChar w:fldCharType="begin"/>
    </w:r>
    <w:r w:rsidRPr="00773033">
      <w:rPr>
        <w:rFonts w:ascii="Montserrat SemiBold" w:hAnsi="Montserrat SemiBold"/>
        <w:b/>
        <w:bCs/>
        <w:sz w:val="15"/>
      </w:rPr>
      <w:instrText>NUMPAGES  \* Arabic  \* MERGEFORMAT</w:instrText>
    </w:r>
    <w:r w:rsidRPr="00773033">
      <w:rPr>
        <w:rFonts w:ascii="Montserrat SemiBold" w:hAnsi="Montserrat SemiBold"/>
        <w:b/>
        <w:bCs/>
        <w:sz w:val="15"/>
      </w:rPr>
      <w:fldChar w:fldCharType="separate"/>
    </w:r>
    <w:r w:rsidR="00572E9B">
      <w:rPr>
        <w:rFonts w:ascii="Montserrat SemiBold" w:hAnsi="Montserrat SemiBold"/>
        <w:b/>
        <w:bCs/>
        <w:noProof/>
        <w:sz w:val="15"/>
      </w:rPr>
      <w:t>83</w:t>
    </w:r>
    <w:r w:rsidRPr="00773033">
      <w:rPr>
        <w:rFonts w:ascii="Montserrat SemiBold" w:hAnsi="Montserrat SemiBold"/>
        <w:b/>
        <w:bCs/>
        <w:sz w:val="15"/>
      </w:rPr>
      <w:fldChar w:fldCharType="end"/>
    </w:r>
    <w:r w:rsidRPr="00773033">
      <w:rPr>
        <w:rFonts w:ascii="Montserrat SemiBold" w:hAnsi="Montserrat SemiBold"/>
        <w:b/>
        <w:sz w:val="15"/>
      </w:rPr>
      <w:t xml:space="preserve">                                </w:t>
    </w:r>
    <w:r w:rsidRPr="0079786C">
      <w:rPr>
        <w:rFonts w:ascii="Montserrat SemiBold" w:hAnsi="Montserrat SemiBold"/>
        <w:b/>
        <w:color w:val="C39852"/>
        <w:sz w:val="15"/>
      </w:rPr>
      <w:t>www.gob.mx/</w:t>
    </w:r>
    <w:r>
      <w:rPr>
        <w:rFonts w:ascii="Montserrat SemiBold" w:hAnsi="Montserrat SemiBold"/>
        <w:b/>
        <w:color w:val="C39852"/>
        <w:sz w:val="15"/>
      </w:rPr>
      <w:t>capufe</w:t>
    </w:r>
  </w:p>
  <w:p w14:paraId="6545E44D" w14:textId="77777777" w:rsidR="009A1C6F" w:rsidRDefault="009A1C6F" w:rsidP="0035030C">
    <w:pPr>
      <w:pStyle w:val="Piedepgina"/>
      <w:spacing w:line="288" w:lineRule="auto"/>
      <w:jc w:val="center"/>
      <w:rPr>
        <w:rFonts w:ascii="Montserrat SemiBold" w:hAnsi="Montserrat SemiBold"/>
        <w:b/>
        <w:color w:val="C39852"/>
        <w:sz w:val="15"/>
      </w:rPr>
    </w:pPr>
  </w:p>
  <w:p w14:paraId="455444B3" w14:textId="77777777" w:rsidR="009A1C6F" w:rsidRPr="00A300DF" w:rsidRDefault="009A1C6F" w:rsidP="0035030C">
    <w:pPr>
      <w:pStyle w:val="Piedepgina"/>
      <w:spacing w:line="288" w:lineRule="auto"/>
      <w:jc w:val="center"/>
      <w:rPr>
        <w:rFonts w:ascii="Montserrat SemiBold" w:hAnsi="Montserrat SemiBold"/>
        <w:b/>
        <w:color w:val="C39852"/>
        <w:sz w:val="15"/>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B04636" w14:textId="77777777" w:rsidR="009A1C6F" w:rsidRDefault="009A1C6F" w:rsidP="002D1CE0">
    <w:pPr>
      <w:pStyle w:val="Ttulo1"/>
      <w:ind w:left="0" w:right="1892"/>
      <w:rPr>
        <w:rFonts w:ascii="Montserrat" w:hAnsi="Montserrat"/>
        <w:b/>
        <w:color w:val="0000FF"/>
        <w:sz w:val="16"/>
        <w:szCs w:val="18"/>
      </w:rPr>
    </w:pPr>
  </w:p>
  <w:p w14:paraId="334D36E3" w14:textId="78E7CE04" w:rsidR="009A1C6F" w:rsidRPr="00D60247" w:rsidRDefault="009A1C6F" w:rsidP="00141AF5">
    <w:pPr>
      <w:pStyle w:val="Ttulo1"/>
      <w:ind w:left="0" w:right="2034"/>
      <w:rPr>
        <w:rFonts w:ascii="Montserrat SemiBold" w:eastAsiaTheme="minorHAnsi" w:hAnsi="Montserrat SemiBold" w:cstheme="minorBidi"/>
        <w:b/>
        <w:color w:val="C39852"/>
        <w:sz w:val="15"/>
        <w:szCs w:val="24"/>
        <w:lang w:eastAsia="en-US"/>
      </w:rPr>
    </w:pPr>
    <w:r w:rsidRPr="00D60247">
      <w:rPr>
        <w:rFonts w:ascii="Montserrat SemiBold" w:eastAsiaTheme="minorHAnsi" w:hAnsi="Montserrat SemiBold" w:cstheme="minorBidi"/>
        <w:b/>
        <w:color w:val="C39852"/>
        <w:sz w:val="15"/>
        <w:szCs w:val="24"/>
        <w:lang w:eastAsia="en-US"/>
      </w:rPr>
      <w:t>EP-AC-025-</w:t>
    </w:r>
    <w:proofErr w:type="gramStart"/>
    <w:r w:rsidRPr="00D60247">
      <w:rPr>
        <w:rFonts w:ascii="Montserrat SemiBold" w:eastAsiaTheme="minorHAnsi" w:hAnsi="Montserrat SemiBold" w:cstheme="minorBidi"/>
        <w:b/>
        <w:color w:val="C39852"/>
        <w:sz w:val="15"/>
        <w:szCs w:val="24"/>
        <w:lang w:eastAsia="en-US"/>
      </w:rPr>
      <w:t>SAA.-</w:t>
    </w:r>
    <w:proofErr w:type="gramEnd"/>
    <w:r w:rsidRPr="00D60247">
      <w:rPr>
        <w:rFonts w:ascii="Montserrat SemiBold" w:eastAsiaTheme="minorHAnsi" w:hAnsi="Montserrat SemiBold" w:cstheme="minorBidi"/>
        <w:b/>
        <w:color w:val="C39852"/>
        <w:sz w:val="15"/>
        <w:szCs w:val="24"/>
        <w:lang w:eastAsia="en-US"/>
      </w:rPr>
      <w:t xml:space="preserve"> SUMINISTRO Y FORMACIÓN DE MICROCARPETA DE GRANULOMETRÍA DISCONTINUA TIPO CASAA, DE </w:t>
    </w:r>
    <w:r w:rsidRPr="00D60247">
      <w:rPr>
        <w:rFonts w:ascii="Montserrat SemiBold" w:eastAsiaTheme="minorHAnsi" w:hAnsi="Montserrat SemiBold" w:cstheme="minorBidi"/>
        <w:b/>
        <w:color w:val="FF0000"/>
        <w:sz w:val="15"/>
        <w:szCs w:val="24"/>
        <w:lang w:eastAsia="en-US"/>
      </w:rPr>
      <w:t>3 CM</w:t>
    </w:r>
    <w:r w:rsidRPr="00D60247">
      <w:rPr>
        <w:rFonts w:ascii="Montserrat SemiBold" w:eastAsiaTheme="minorHAnsi" w:hAnsi="Montserrat SemiBold" w:cstheme="minorBidi"/>
        <w:b/>
        <w:color w:val="C39852"/>
        <w:sz w:val="15"/>
        <w:szCs w:val="24"/>
        <w:lang w:eastAsia="en-US"/>
      </w:rPr>
      <w:t xml:space="preserve"> DE ESPESOR, P.U.O.T.</w:t>
    </w:r>
  </w:p>
  <w:p w14:paraId="343F7F3A" w14:textId="77777777" w:rsidR="009A1C6F" w:rsidRPr="009C0E8D" w:rsidRDefault="009A1C6F" w:rsidP="00A300DF">
    <w:pPr>
      <w:pStyle w:val="Piedepgina"/>
      <w:spacing w:line="288" w:lineRule="auto"/>
      <w:rPr>
        <w:rFonts w:ascii="Montserrat SemiBold" w:hAnsi="Montserrat SemiBold"/>
        <w:b/>
        <w:color w:val="C39852"/>
        <w:sz w:val="15"/>
      </w:rPr>
    </w:pPr>
    <w:r>
      <w:rPr>
        <w:rFonts w:ascii="Montserrat SemiBold" w:hAnsi="Montserrat SemiBold"/>
        <w:b/>
        <w:color w:val="C39852"/>
        <w:sz w:val="15"/>
      </w:rPr>
      <w:t xml:space="preserve">Calzada de los Reyes No. 24 Colonia Tetela del Monte                                                    </w:t>
    </w:r>
    <w:r w:rsidRPr="0079786C">
      <w:rPr>
        <w:rFonts w:ascii="Montserrat SemiBold" w:hAnsi="Montserrat SemiBold"/>
        <w:b/>
        <w:color w:val="C39852"/>
        <w:sz w:val="15"/>
      </w:rPr>
      <w:t>T</w:t>
    </w:r>
    <w:r>
      <w:rPr>
        <w:rFonts w:ascii="Montserrat SemiBold" w:hAnsi="Montserrat SemiBold"/>
        <w:b/>
        <w:color w:val="C39852"/>
        <w:sz w:val="15"/>
      </w:rPr>
      <w:t>el</w:t>
    </w:r>
    <w:r w:rsidRPr="0079786C">
      <w:rPr>
        <w:rFonts w:ascii="Montserrat SemiBold" w:hAnsi="Montserrat SemiBold"/>
        <w:b/>
        <w:color w:val="C39852"/>
        <w:sz w:val="15"/>
      </w:rPr>
      <w:t>: 01 (</w:t>
    </w:r>
    <w:r>
      <w:rPr>
        <w:rFonts w:ascii="Montserrat SemiBold" w:hAnsi="Montserrat SemiBold"/>
        <w:b/>
        <w:color w:val="C39852"/>
        <w:sz w:val="15"/>
      </w:rPr>
      <w:t>777</w:t>
    </w:r>
    <w:r w:rsidRPr="0079786C">
      <w:rPr>
        <w:rFonts w:ascii="Montserrat SemiBold" w:hAnsi="Montserrat SemiBold"/>
        <w:b/>
        <w:color w:val="C39852"/>
        <w:sz w:val="15"/>
      </w:rPr>
      <w:t xml:space="preserve">) </w:t>
    </w:r>
    <w:r>
      <w:rPr>
        <w:rFonts w:ascii="Montserrat SemiBold" w:hAnsi="Montserrat SemiBold"/>
        <w:b/>
        <w:color w:val="C39852"/>
        <w:sz w:val="15"/>
      </w:rPr>
      <w:t>329 2100</w:t>
    </w:r>
    <w:r w:rsidRPr="0079786C">
      <w:rPr>
        <w:rFonts w:ascii="Montserrat SemiBold" w:hAnsi="Montserrat SemiBold"/>
        <w:b/>
        <w:color w:val="C39852"/>
        <w:sz w:val="15"/>
      </w:rPr>
      <w:t xml:space="preserve">      </w:t>
    </w:r>
  </w:p>
  <w:p w14:paraId="0300A8F8" w14:textId="02957B4B" w:rsidR="009A1C6F" w:rsidRDefault="009A1C6F" w:rsidP="00A300DF">
    <w:pPr>
      <w:pStyle w:val="Piedepgina"/>
      <w:tabs>
        <w:tab w:val="clear" w:pos="4419"/>
        <w:tab w:val="clear" w:pos="8838"/>
      </w:tabs>
      <w:spacing w:line="288" w:lineRule="auto"/>
      <w:rPr>
        <w:rFonts w:ascii="Montserrat SemiBold" w:hAnsi="Montserrat SemiBold"/>
        <w:b/>
        <w:color w:val="C39852"/>
        <w:sz w:val="15"/>
      </w:rPr>
    </w:pPr>
    <w:r>
      <w:rPr>
        <w:rFonts w:ascii="Montserrat SemiBold" w:hAnsi="Montserrat SemiBold"/>
        <w:b/>
        <w:color w:val="C39852"/>
        <w:sz w:val="15"/>
      </w:rPr>
      <w:t>C.P. 62130, Cuernavaca, Morelos</w:t>
    </w:r>
    <w:r w:rsidRPr="009C0E8D">
      <w:rPr>
        <w:rFonts w:ascii="Montserrat SemiBold" w:hAnsi="Montserrat SemiBold"/>
        <w:b/>
        <w:color w:val="C39852"/>
        <w:sz w:val="15"/>
      </w:rPr>
      <w:t xml:space="preserve">.  </w:t>
    </w:r>
    <w:r>
      <w:rPr>
        <w:rFonts w:ascii="Montserrat SemiBold" w:hAnsi="Montserrat SemiBold"/>
        <w:b/>
        <w:color w:val="C39852"/>
        <w:sz w:val="15"/>
      </w:rPr>
      <w:t xml:space="preserve">                                 </w:t>
    </w:r>
    <w:r w:rsidRPr="00D60247">
      <w:rPr>
        <w:rFonts w:ascii="Montserrat SemiBold" w:hAnsi="Montserrat SemiBold"/>
        <w:b/>
        <w:sz w:val="15"/>
      </w:rPr>
      <w:t xml:space="preserve">Página </w:t>
    </w:r>
    <w:r w:rsidRPr="00D60247">
      <w:rPr>
        <w:rFonts w:ascii="Montserrat SemiBold" w:hAnsi="Montserrat SemiBold"/>
        <w:b/>
        <w:bCs/>
        <w:sz w:val="15"/>
      </w:rPr>
      <w:fldChar w:fldCharType="begin"/>
    </w:r>
    <w:r w:rsidRPr="00D60247">
      <w:rPr>
        <w:rFonts w:ascii="Montserrat SemiBold" w:hAnsi="Montserrat SemiBold"/>
        <w:b/>
        <w:bCs/>
        <w:sz w:val="15"/>
      </w:rPr>
      <w:instrText>PAGE  \* Arabic  \* MERGEFORMAT</w:instrText>
    </w:r>
    <w:r w:rsidRPr="00D60247">
      <w:rPr>
        <w:rFonts w:ascii="Montserrat SemiBold" w:hAnsi="Montserrat SemiBold"/>
        <w:b/>
        <w:bCs/>
        <w:sz w:val="15"/>
      </w:rPr>
      <w:fldChar w:fldCharType="separate"/>
    </w:r>
    <w:r w:rsidR="00572E9B">
      <w:rPr>
        <w:rFonts w:ascii="Montserrat SemiBold" w:hAnsi="Montserrat SemiBold"/>
        <w:b/>
        <w:bCs/>
        <w:noProof/>
        <w:sz w:val="15"/>
      </w:rPr>
      <w:t>57</w:t>
    </w:r>
    <w:r w:rsidRPr="00D60247">
      <w:rPr>
        <w:rFonts w:ascii="Montserrat SemiBold" w:hAnsi="Montserrat SemiBold"/>
        <w:b/>
        <w:bCs/>
        <w:sz w:val="15"/>
      </w:rPr>
      <w:fldChar w:fldCharType="end"/>
    </w:r>
    <w:r w:rsidRPr="00D60247">
      <w:rPr>
        <w:rFonts w:ascii="Montserrat SemiBold" w:hAnsi="Montserrat SemiBold"/>
        <w:b/>
        <w:sz w:val="15"/>
      </w:rPr>
      <w:t xml:space="preserve"> de </w:t>
    </w:r>
    <w:r w:rsidRPr="00D60247">
      <w:rPr>
        <w:rFonts w:ascii="Montserrat SemiBold" w:hAnsi="Montserrat SemiBold"/>
        <w:b/>
        <w:bCs/>
        <w:sz w:val="15"/>
      </w:rPr>
      <w:fldChar w:fldCharType="begin"/>
    </w:r>
    <w:r w:rsidRPr="00D60247">
      <w:rPr>
        <w:rFonts w:ascii="Montserrat SemiBold" w:hAnsi="Montserrat SemiBold"/>
        <w:b/>
        <w:bCs/>
        <w:sz w:val="15"/>
      </w:rPr>
      <w:instrText>NUMPAGES  \* Arabic  \* MERGEFORMAT</w:instrText>
    </w:r>
    <w:r w:rsidRPr="00D60247">
      <w:rPr>
        <w:rFonts w:ascii="Montserrat SemiBold" w:hAnsi="Montserrat SemiBold"/>
        <w:b/>
        <w:bCs/>
        <w:sz w:val="15"/>
      </w:rPr>
      <w:fldChar w:fldCharType="separate"/>
    </w:r>
    <w:r w:rsidR="00572E9B">
      <w:rPr>
        <w:rFonts w:ascii="Montserrat SemiBold" w:hAnsi="Montserrat SemiBold"/>
        <w:b/>
        <w:bCs/>
        <w:noProof/>
        <w:sz w:val="15"/>
      </w:rPr>
      <w:t>83</w:t>
    </w:r>
    <w:r w:rsidRPr="00D60247">
      <w:rPr>
        <w:rFonts w:ascii="Montserrat SemiBold" w:hAnsi="Montserrat SemiBold"/>
        <w:b/>
        <w:bCs/>
        <w:sz w:val="15"/>
      </w:rPr>
      <w:fldChar w:fldCharType="end"/>
    </w:r>
    <w:r w:rsidRPr="00D60247">
      <w:rPr>
        <w:rFonts w:ascii="Montserrat SemiBold" w:hAnsi="Montserrat SemiBold"/>
        <w:b/>
        <w:sz w:val="15"/>
      </w:rPr>
      <w:t xml:space="preserve">                                </w:t>
    </w:r>
    <w:r w:rsidRPr="0079786C">
      <w:rPr>
        <w:rFonts w:ascii="Montserrat SemiBold" w:hAnsi="Montserrat SemiBold"/>
        <w:b/>
        <w:color w:val="C39852"/>
        <w:sz w:val="15"/>
      </w:rPr>
      <w:t>www.gob.mx/</w:t>
    </w:r>
    <w:r>
      <w:rPr>
        <w:rFonts w:ascii="Montserrat SemiBold" w:hAnsi="Montserrat SemiBold"/>
        <w:b/>
        <w:color w:val="C39852"/>
        <w:sz w:val="15"/>
      </w:rPr>
      <w:t>capufe</w:t>
    </w:r>
  </w:p>
  <w:p w14:paraId="4B5EDDDA" w14:textId="77777777" w:rsidR="009A1C6F" w:rsidRDefault="009A1C6F" w:rsidP="0035030C">
    <w:pPr>
      <w:pStyle w:val="Piedepgina"/>
      <w:spacing w:line="288" w:lineRule="auto"/>
      <w:jc w:val="center"/>
      <w:rPr>
        <w:rFonts w:ascii="Montserrat SemiBold" w:hAnsi="Montserrat SemiBold"/>
        <w:b/>
        <w:color w:val="C39852"/>
        <w:sz w:val="15"/>
      </w:rPr>
    </w:pPr>
  </w:p>
  <w:p w14:paraId="1171D109" w14:textId="77777777" w:rsidR="009A1C6F" w:rsidRPr="00A300DF" w:rsidRDefault="009A1C6F" w:rsidP="0035030C">
    <w:pPr>
      <w:pStyle w:val="Piedepgina"/>
      <w:spacing w:line="288" w:lineRule="auto"/>
      <w:jc w:val="center"/>
      <w:rPr>
        <w:rFonts w:ascii="Montserrat SemiBold" w:hAnsi="Montserrat SemiBold"/>
        <w:b/>
        <w:color w:val="C39852"/>
        <w:sz w:val="15"/>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A40D9" w14:textId="77777777" w:rsidR="009A1C6F" w:rsidRDefault="009A1C6F" w:rsidP="00FB5A57">
    <w:pPr>
      <w:jc w:val="both"/>
      <w:rPr>
        <w:rFonts w:ascii="Montserrat" w:hAnsi="Montserrat"/>
        <w:b/>
        <w:color w:val="0000FF"/>
        <w:sz w:val="16"/>
        <w:szCs w:val="18"/>
      </w:rPr>
    </w:pPr>
  </w:p>
  <w:p w14:paraId="117643B1" w14:textId="77777777" w:rsidR="009A1C6F" w:rsidRPr="00F20A58" w:rsidRDefault="009A1C6F" w:rsidP="00F20A58">
    <w:pPr>
      <w:pStyle w:val="Piedepgina"/>
      <w:spacing w:line="288" w:lineRule="auto"/>
      <w:rPr>
        <w:rFonts w:ascii="Montserrat SemiBold" w:hAnsi="Montserrat SemiBold"/>
        <w:b/>
        <w:color w:val="C39852"/>
        <w:sz w:val="15"/>
      </w:rPr>
    </w:pPr>
    <w:r w:rsidRPr="00F20A58">
      <w:rPr>
        <w:rFonts w:ascii="Montserrat SemiBold" w:hAnsi="Montserrat SemiBold"/>
        <w:b/>
        <w:color w:val="C39852"/>
        <w:sz w:val="15"/>
      </w:rPr>
      <w:t>SUMINISTRO Y APLICACIÓN DE RAYA (M-3.1 CONTINUA) CON PINTURA DE TRÁFICO BASE DE AGUA COLOR BLANCO DE 15 CM DE ANCHO, P.U.O.T.</w:t>
    </w:r>
  </w:p>
  <w:p w14:paraId="2CE9BC1E" w14:textId="77777777" w:rsidR="009A1C6F" w:rsidRPr="009C0E8D" w:rsidRDefault="009A1C6F" w:rsidP="00A300DF">
    <w:pPr>
      <w:pStyle w:val="Piedepgina"/>
      <w:spacing w:line="288" w:lineRule="auto"/>
      <w:rPr>
        <w:rFonts w:ascii="Montserrat SemiBold" w:hAnsi="Montserrat SemiBold"/>
        <w:b/>
        <w:color w:val="C39852"/>
        <w:sz w:val="15"/>
      </w:rPr>
    </w:pPr>
    <w:r>
      <w:rPr>
        <w:rFonts w:ascii="Montserrat SemiBold" w:hAnsi="Montserrat SemiBold"/>
        <w:b/>
        <w:color w:val="C39852"/>
        <w:sz w:val="15"/>
      </w:rPr>
      <w:t xml:space="preserve">Calzada de los Reyes No. 24 Colonia Tetela del Monte                                                    </w:t>
    </w:r>
    <w:r w:rsidRPr="0079786C">
      <w:rPr>
        <w:rFonts w:ascii="Montserrat SemiBold" w:hAnsi="Montserrat SemiBold"/>
        <w:b/>
        <w:color w:val="C39852"/>
        <w:sz w:val="15"/>
      </w:rPr>
      <w:t>T</w:t>
    </w:r>
    <w:r>
      <w:rPr>
        <w:rFonts w:ascii="Montserrat SemiBold" w:hAnsi="Montserrat SemiBold"/>
        <w:b/>
        <w:color w:val="C39852"/>
        <w:sz w:val="15"/>
      </w:rPr>
      <w:t>el</w:t>
    </w:r>
    <w:r w:rsidRPr="0079786C">
      <w:rPr>
        <w:rFonts w:ascii="Montserrat SemiBold" w:hAnsi="Montserrat SemiBold"/>
        <w:b/>
        <w:color w:val="C39852"/>
        <w:sz w:val="15"/>
      </w:rPr>
      <w:t>: 01 (</w:t>
    </w:r>
    <w:r>
      <w:rPr>
        <w:rFonts w:ascii="Montserrat SemiBold" w:hAnsi="Montserrat SemiBold"/>
        <w:b/>
        <w:color w:val="C39852"/>
        <w:sz w:val="15"/>
      </w:rPr>
      <w:t>777</w:t>
    </w:r>
    <w:r w:rsidRPr="0079786C">
      <w:rPr>
        <w:rFonts w:ascii="Montserrat SemiBold" w:hAnsi="Montserrat SemiBold"/>
        <w:b/>
        <w:color w:val="C39852"/>
        <w:sz w:val="15"/>
      </w:rPr>
      <w:t xml:space="preserve">) </w:t>
    </w:r>
    <w:r>
      <w:rPr>
        <w:rFonts w:ascii="Montserrat SemiBold" w:hAnsi="Montserrat SemiBold"/>
        <w:b/>
        <w:color w:val="C39852"/>
        <w:sz w:val="15"/>
      </w:rPr>
      <w:t>329 2100</w:t>
    </w:r>
    <w:r w:rsidRPr="0079786C">
      <w:rPr>
        <w:rFonts w:ascii="Montserrat SemiBold" w:hAnsi="Montserrat SemiBold"/>
        <w:b/>
        <w:color w:val="C39852"/>
        <w:sz w:val="15"/>
      </w:rPr>
      <w:t xml:space="preserve">      </w:t>
    </w:r>
  </w:p>
  <w:p w14:paraId="1DE2A4D1" w14:textId="6FE50ECD" w:rsidR="009A1C6F" w:rsidRDefault="009A1C6F" w:rsidP="00A300DF">
    <w:pPr>
      <w:pStyle w:val="Piedepgina"/>
      <w:tabs>
        <w:tab w:val="clear" w:pos="4419"/>
        <w:tab w:val="clear" w:pos="8838"/>
      </w:tabs>
      <w:spacing w:line="288" w:lineRule="auto"/>
      <w:rPr>
        <w:rFonts w:ascii="Montserrat SemiBold" w:hAnsi="Montserrat SemiBold"/>
        <w:b/>
        <w:color w:val="C39852"/>
        <w:sz w:val="15"/>
      </w:rPr>
    </w:pPr>
    <w:r>
      <w:rPr>
        <w:rFonts w:ascii="Montserrat SemiBold" w:hAnsi="Montserrat SemiBold"/>
        <w:b/>
        <w:color w:val="C39852"/>
        <w:sz w:val="15"/>
      </w:rPr>
      <w:t>C.P. 62130, Cuernavaca, Morelos</w:t>
    </w:r>
    <w:r w:rsidRPr="00243CB7">
      <w:rPr>
        <w:rFonts w:ascii="Montserrat SemiBold" w:hAnsi="Montserrat SemiBold"/>
        <w:b/>
        <w:sz w:val="15"/>
      </w:rPr>
      <w:t xml:space="preserve">.                                   Página </w:t>
    </w:r>
    <w:r w:rsidRPr="00243CB7">
      <w:rPr>
        <w:rFonts w:ascii="Montserrat SemiBold" w:hAnsi="Montserrat SemiBold"/>
        <w:b/>
        <w:bCs/>
        <w:sz w:val="15"/>
      </w:rPr>
      <w:fldChar w:fldCharType="begin"/>
    </w:r>
    <w:r w:rsidRPr="00243CB7">
      <w:rPr>
        <w:rFonts w:ascii="Montserrat SemiBold" w:hAnsi="Montserrat SemiBold"/>
        <w:b/>
        <w:bCs/>
        <w:sz w:val="15"/>
      </w:rPr>
      <w:instrText>PAGE  \* Arabic  \* MERGEFORMAT</w:instrText>
    </w:r>
    <w:r w:rsidRPr="00243CB7">
      <w:rPr>
        <w:rFonts w:ascii="Montserrat SemiBold" w:hAnsi="Montserrat SemiBold"/>
        <w:b/>
        <w:bCs/>
        <w:sz w:val="15"/>
      </w:rPr>
      <w:fldChar w:fldCharType="separate"/>
    </w:r>
    <w:r w:rsidR="00572E9B">
      <w:rPr>
        <w:rFonts w:ascii="Montserrat SemiBold" w:hAnsi="Montserrat SemiBold"/>
        <w:b/>
        <w:bCs/>
        <w:noProof/>
        <w:sz w:val="15"/>
      </w:rPr>
      <w:t>62</w:t>
    </w:r>
    <w:r w:rsidRPr="00243CB7">
      <w:rPr>
        <w:rFonts w:ascii="Montserrat SemiBold" w:hAnsi="Montserrat SemiBold"/>
        <w:b/>
        <w:bCs/>
        <w:sz w:val="15"/>
      </w:rPr>
      <w:fldChar w:fldCharType="end"/>
    </w:r>
    <w:r w:rsidRPr="00243CB7">
      <w:rPr>
        <w:rFonts w:ascii="Montserrat SemiBold" w:hAnsi="Montserrat SemiBold"/>
        <w:b/>
        <w:sz w:val="15"/>
      </w:rPr>
      <w:t xml:space="preserve"> de </w:t>
    </w:r>
    <w:r w:rsidRPr="00243CB7">
      <w:rPr>
        <w:rFonts w:ascii="Montserrat SemiBold" w:hAnsi="Montserrat SemiBold"/>
        <w:b/>
        <w:bCs/>
        <w:sz w:val="15"/>
      </w:rPr>
      <w:fldChar w:fldCharType="begin"/>
    </w:r>
    <w:r w:rsidRPr="00243CB7">
      <w:rPr>
        <w:rFonts w:ascii="Montserrat SemiBold" w:hAnsi="Montserrat SemiBold"/>
        <w:b/>
        <w:bCs/>
        <w:sz w:val="15"/>
      </w:rPr>
      <w:instrText>NUMPAGES  \* Arabic  \* MERGEFORMAT</w:instrText>
    </w:r>
    <w:r w:rsidRPr="00243CB7">
      <w:rPr>
        <w:rFonts w:ascii="Montserrat SemiBold" w:hAnsi="Montserrat SemiBold"/>
        <w:b/>
        <w:bCs/>
        <w:sz w:val="15"/>
      </w:rPr>
      <w:fldChar w:fldCharType="separate"/>
    </w:r>
    <w:r w:rsidR="00572E9B">
      <w:rPr>
        <w:rFonts w:ascii="Montserrat SemiBold" w:hAnsi="Montserrat SemiBold"/>
        <w:b/>
        <w:bCs/>
        <w:noProof/>
        <w:sz w:val="15"/>
      </w:rPr>
      <w:t>83</w:t>
    </w:r>
    <w:r w:rsidRPr="00243CB7">
      <w:rPr>
        <w:rFonts w:ascii="Montserrat SemiBold" w:hAnsi="Montserrat SemiBold"/>
        <w:b/>
        <w:bCs/>
        <w:sz w:val="15"/>
      </w:rPr>
      <w:fldChar w:fldCharType="end"/>
    </w:r>
    <w:r w:rsidRPr="00243CB7">
      <w:rPr>
        <w:rFonts w:ascii="Montserrat SemiBold" w:hAnsi="Montserrat SemiBold"/>
        <w:b/>
        <w:sz w:val="15"/>
      </w:rPr>
      <w:t xml:space="preserve">                                </w:t>
    </w:r>
    <w:r w:rsidRPr="0079786C">
      <w:rPr>
        <w:rFonts w:ascii="Montserrat SemiBold" w:hAnsi="Montserrat SemiBold"/>
        <w:b/>
        <w:color w:val="C39852"/>
        <w:sz w:val="15"/>
      </w:rPr>
      <w:t>www.gob.mx/</w:t>
    </w:r>
    <w:r>
      <w:rPr>
        <w:rFonts w:ascii="Montserrat SemiBold" w:hAnsi="Montserrat SemiBold"/>
        <w:b/>
        <w:color w:val="C39852"/>
        <w:sz w:val="15"/>
      </w:rPr>
      <w:t>capufe</w:t>
    </w:r>
  </w:p>
  <w:p w14:paraId="1AD99835" w14:textId="77777777" w:rsidR="009A1C6F" w:rsidRDefault="009A1C6F" w:rsidP="0035030C">
    <w:pPr>
      <w:pStyle w:val="Piedepgina"/>
      <w:spacing w:line="288" w:lineRule="auto"/>
      <w:jc w:val="center"/>
      <w:rPr>
        <w:rFonts w:ascii="Montserrat SemiBold" w:hAnsi="Montserrat SemiBold"/>
        <w:b/>
        <w:color w:val="C39852"/>
        <w:sz w:val="15"/>
      </w:rPr>
    </w:pPr>
  </w:p>
  <w:p w14:paraId="28B0D829" w14:textId="77777777" w:rsidR="009A1C6F" w:rsidRPr="00A300DF" w:rsidRDefault="009A1C6F" w:rsidP="0035030C">
    <w:pPr>
      <w:pStyle w:val="Piedepgina"/>
      <w:spacing w:line="288" w:lineRule="auto"/>
      <w:jc w:val="center"/>
      <w:rPr>
        <w:rFonts w:ascii="Montserrat SemiBold" w:hAnsi="Montserrat SemiBold"/>
        <w:b/>
        <w:color w:val="C39852"/>
        <w:sz w:val="15"/>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6BCD99" w14:textId="77777777" w:rsidR="009A1C6F" w:rsidRDefault="009A1C6F" w:rsidP="00FB5A57">
    <w:pPr>
      <w:jc w:val="both"/>
      <w:rPr>
        <w:rFonts w:ascii="Montserrat" w:hAnsi="Montserrat"/>
        <w:b/>
        <w:color w:val="0000FF"/>
        <w:sz w:val="16"/>
        <w:szCs w:val="18"/>
      </w:rPr>
    </w:pPr>
  </w:p>
  <w:p w14:paraId="5EBB3302" w14:textId="77777777" w:rsidR="009A1C6F" w:rsidRPr="00243CB7" w:rsidRDefault="009A1C6F" w:rsidP="001B648F">
    <w:pPr>
      <w:pStyle w:val="Ttulo1"/>
      <w:ind w:left="0" w:right="2034"/>
      <w:rPr>
        <w:rFonts w:ascii="Montserrat SemiBold" w:eastAsiaTheme="minorHAnsi" w:hAnsi="Montserrat SemiBold" w:cstheme="minorBidi"/>
        <w:b/>
        <w:color w:val="C39852"/>
        <w:sz w:val="15"/>
        <w:szCs w:val="24"/>
        <w:lang w:eastAsia="en-US"/>
      </w:rPr>
    </w:pPr>
    <w:r w:rsidRPr="00243CB7">
      <w:rPr>
        <w:rFonts w:ascii="Montserrat SemiBold" w:eastAsiaTheme="minorHAnsi" w:hAnsi="Montserrat SemiBold" w:cstheme="minorBidi"/>
        <w:b/>
        <w:color w:val="C39852"/>
        <w:sz w:val="15"/>
        <w:szCs w:val="24"/>
        <w:lang w:eastAsia="en-US"/>
      </w:rPr>
      <w:t>EP-SH-003-M23.- SUMINISTRO Y APLICACIÓN DE RAYA SEPARADORA DE CARRIL (M-2.3 DISCONTINUA) CON PINTURA DE TRAFICO BASE AGUA COLOR BLANCO DE 15 CM DE ANCHO, P.U.O.T.</w:t>
    </w:r>
  </w:p>
  <w:p w14:paraId="4EA0B80E" w14:textId="77777777" w:rsidR="009A1C6F" w:rsidRPr="009C0E8D" w:rsidRDefault="009A1C6F" w:rsidP="00A300DF">
    <w:pPr>
      <w:pStyle w:val="Piedepgina"/>
      <w:spacing w:line="288" w:lineRule="auto"/>
      <w:rPr>
        <w:rFonts w:ascii="Montserrat SemiBold" w:hAnsi="Montserrat SemiBold"/>
        <w:b/>
        <w:color w:val="C39852"/>
        <w:sz w:val="15"/>
      </w:rPr>
    </w:pPr>
    <w:r>
      <w:rPr>
        <w:rFonts w:ascii="Montserrat SemiBold" w:hAnsi="Montserrat SemiBold"/>
        <w:b/>
        <w:color w:val="C39852"/>
        <w:sz w:val="15"/>
      </w:rPr>
      <w:t xml:space="preserve">Calzada de los Reyes No. 24 Colonia Tetela del Monte                                                    </w:t>
    </w:r>
    <w:r w:rsidRPr="0079786C">
      <w:rPr>
        <w:rFonts w:ascii="Montserrat SemiBold" w:hAnsi="Montserrat SemiBold"/>
        <w:b/>
        <w:color w:val="C39852"/>
        <w:sz w:val="15"/>
      </w:rPr>
      <w:t>T</w:t>
    </w:r>
    <w:r>
      <w:rPr>
        <w:rFonts w:ascii="Montserrat SemiBold" w:hAnsi="Montserrat SemiBold"/>
        <w:b/>
        <w:color w:val="C39852"/>
        <w:sz w:val="15"/>
      </w:rPr>
      <w:t>el</w:t>
    </w:r>
    <w:r w:rsidRPr="0079786C">
      <w:rPr>
        <w:rFonts w:ascii="Montserrat SemiBold" w:hAnsi="Montserrat SemiBold"/>
        <w:b/>
        <w:color w:val="C39852"/>
        <w:sz w:val="15"/>
      </w:rPr>
      <w:t>: 01 (</w:t>
    </w:r>
    <w:r>
      <w:rPr>
        <w:rFonts w:ascii="Montserrat SemiBold" w:hAnsi="Montserrat SemiBold"/>
        <w:b/>
        <w:color w:val="C39852"/>
        <w:sz w:val="15"/>
      </w:rPr>
      <w:t>777</w:t>
    </w:r>
    <w:r w:rsidRPr="0079786C">
      <w:rPr>
        <w:rFonts w:ascii="Montserrat SemiBold" w:hAnsi="Montserrat SemiBold"/>
        <w:b/>
        <w:color w:val="C39852"/>
        <w:sz w:val="15"/>
      </w:rPr>
      <w:t xml:space="preserve">) </w:t>
    </w:r>
    <w:r>
      <w:rPr>
        <w:rFonts w:ascii="Montserrat SemiBold" w:hAnsi="Montserrat SemiBold"/>
        <w:b/>
        <w:color w:val="C39852"/>
        <w:sz w:val="15"/>
      </w:rPr>
      <w:t>329 2100</w:t>
    </w:r>
    <w:r w:rsidRPr="0079786C">
      <w:rPr>
        <w:rFonts w:ascii="Montserrat SemiBold" w:hAnsi="Montserrat SemiBold"/>
        <w:b/>
        <w:color w:val="C39852"/>
        <w:sz w:val="15"/>
      </w:rPr>
      <w:t xml:space="preserve">      </w:t>
    </w:r>
  </w:p>
  <w:p w14:paraId="06C1D33F" w14:textId="4CC34384" w:rsidR="009A1C6F" w:rsidRDefault="009A1C6F" w:rsidP="00A300DF">
    <w:pPr>
      <w:pStyle w:val="Piedepgina"/>
      <w:tabs>
        <w:tab w:val="clear" w:pos="4419"/>
        <w:tab w:val="clear" w:pos="8838"/>
      </w:tabs>
      <w:spacing w:line="288" w:lineRule="auto"/>
      <w:rPr>
        <w:rFonts w:ascii="Montserrat SemiBold" w:hAnsi="Montserrat SemiBold"/>
        <w:b/>
        <w:color w:val="C39852"/>
        <w:sz w:val="15"/>
      </w:rPr>
    </w:pPr>
    <w:r>
      <w:rPr>
        <w:rFonts w:ascii="Montserrat SemiBold" w:hAnsi="Montserrat SemiBold"/>
        <w:b/>
        <w:color w:val="C39852"/>
        <w:sz w:val="15"/>
      </w:rPr>
      <w:t>C.P. 62130, Cuernavaca, Morelos</w:t>
    </w:r>
    <w:r w:rsidRPr="00243CB7">
      <w:rPr>
        <w:rFonts w:ascii="Montserrat SemiBold" w:hAnsi="Montserrat SemiBold"/>
        <w:b/>
        <w:sz w:val="15"/>
      </w:rPr>
      <w:t xml:space="preserve">.                                   Página </w:t>
    </w:r>
    <w:r w:rsidRPr="00243CB7">
      <w:rPr>
        <w:rFonts w:ascii="Montserrat SemiBold" w:hAnsi="Montserrat SemiBold"/>
        <w:b/>
        <w:bCs/>
        <w:sz w:val="15"/>
      </w:rPr>
      <w:fldChar w:fldCharType="begin"/>
    </w:r>
    <w:r w:rsidRPr="00243CB7">
      <w:rPr>
        <w:rFonts w:ascii="Montserrat SemiBold" w:hAnsi="Montserrat SemiBold"/>
        <w:b/>
        <w:bCs/>
        <w:sz w:val="15"/>
      </w:rPr>
      <w:instrText>PAGE  \* Arabic  \* MERGEFORMAT</w:instrText>
    </w:r>
    <w:r w:rsidRPr="00243CB7">
      <w:rPr>
        <w:rFonts w:ascii="Montserrat SemiBold" w:hAnsi="Montserrat SemiBold"/>
        <w:b/>
        <w:bCs/>
        <w:sz w:val="15"/>
      </w:rPr>
      <w:fldChar w:fldCharType="separate"/>
    </w:r>
    <w:r w:rsidR="00572E9B">
      <w:rPr>
        <w:rFonts w:ascii="Montserrat SemiBold" w:hAnsi="Montserrat SemiBold"/>
        <w:b/>
        <w:bCs/>
        <w:noProof/>
        <w:sz w:val="15"/>
      </w:rPr>
      <w:t>68</w:t>
    </w:r>
    <w:r w:rsidRPr="00243CB7">
      <w:rPr>
        <w:rFonts w:ascii="Montserrat SemiBold" w:hAnsi="Montserrat SemiBold"/>
        <w:b/>
        <w:bCs/>
        <w:sz w:val="15"/>
      </w:rPr>
      <w:fldChar w:fldCharType="end"/>
    </w:r>
    <w:r w:rsidRPr="00243CB7">
      <w:rPr>
        <w:rFonts w:ascii="Montserrat SemiBold" w:hAnsi="Montserrat SemiBold"/>
        <w:b/>
        <w:sz w:val="15"/>
      </w:rPr>
      <w:t xml:space="preserve"> de </w:t>
    </w:r>
    <w:r w:rsidRPr="00243CB7">
      <w:rPr>
        <w:rFonts w:ascii="Montserrat SemiBold" w:hAnsi="Montserrat SemiBold"/>
        <w:b/>
        <w:bCs/>
        <w:sz w:val="15"/>
      </w:rPr>
      <w:fldChar w:fldCharType="begin"/>
    </w:r>
    <w:r w:rsidRPr="00243CB7">
      <w:rPr>
        <w:rFonts w:ascii="Montserrat SemiBold" w:hAnsi="Montserrat SemiBold"/>
        <w:b/>
        <w:bCs/>
        <w:sz w:val="15"/>
      </w:rPr>
      <w:instrText>NUMPAGES  \* Arabic  \* MERGEFORMAT</w:instrText>
    </w:r>
    <w:r w:rsidRPr="00243CB7">
      <w:rPr>
        <w:rFonts w:ascii="Montserrat SemiBold" w:hAnsi="Montserrat SemiBold"/>
        <w:b/>
        <w:bCs/>
        <w:sz w:val="15"/>
      </w:rPr>
      <w:fldChar w:fldCharType="separate"/>
    </w:r>
    <w:r w:rsidR="00572E9B">
      <w:rPr>
        <w:rFonts w:ascii="Montserrat SemiBold" w:hAnsi="Montserrat SemiBold"/>
        <w:b/>
        <w:bCs/>
        <w:noProof/>
        <w:sz w:val="15"/>
      </w:rPr>
      <w:t>83</w:t>
    </w:r>
    <w:r w:rsidRPr="00243CB7">
      <w:rPr>
        <w:rFonts w:ascii="Montserrat SemiBold" w:hAnsi="Montserrat SemiBold"/>
        <w:b/>
        <w:bCs/>
        <w:sz w:val="15"/>
      </w:rPr>
      <w:fldChar w:fldCharType="end"/>
    </w:r>
    <w:r w:rsidRPr="00243CB7">
      <w:rPr>
        <w:rFonts w:ascii="Montserrat SemiBold" w:hAnsi="Montserrat SemiBold"/>
        <w:b/>
        <w:sz w:val="15"/>
      </w:rPr>
      <w:t xml:space="preserve">                                </w:t>
    </w:r>
    <w:r w:rsidRPr="0079786C">
      <w:rPr>
        <w:rFonts w:ascii="Montserrat SemiBold" w:hAnsi="Montserrat SemiBold"/>
        <w:b/>
        <w:color w:val="C39852"/>
        <w:sz w:val="15"/>
      </w:rPr>
      <w:t>www.gob.mx/</w:t>
    </w:r>
    <w:r>
      <w:rPr>
        <w:rFonts w:ascii="Montserrat SemiBold" w:hAnsi="Montserrat SemiBold"/>
        <w:b/>
        <w:color w:val="C39852"/>
        <w:sz w:val="15"/>
      </w:rPr>
      <w:t>capufe</w:t>
    </w:r>
  </w:p>
  <w:p w14:paraId="54D1C96A" w14:textId="77777777" w:rsidR="009A1C6F" w:rsidRDefault="009A1C6F" w:rsidP="0035030C">
    <w:pPr>
      <w:pStyle w:val="Piedepgina"/>
      <w:spacing w:line="288" w:lineRule="auto"/>
      <w:jc w:val="center"/>
      <w:rPr>
        <w:rFonts w:ascii="Montserrat SemiBold" w:hAnsi="Montserrat SemiBold"/>
        <w:b/>
        <w:color w:val="C39852"/>
        <w:sz w:val="15"/>
      </w:rPr>
    </w:pPr>
  </w:p>
  <w:p w14:paraId="0F28C3D3" w14:textId="77777777" w:rsidR="009A1C6F" w:rsidRPr="00A300DF" w:rsidRDefault="009A1C6F" w:rsidP="0035030C">
    <w:pPr>
      <w:pStyle w:val="Piedepgina"/>
      <w:spacing w:line="288" w:lineRule="auto"/>
      <w:jc w:val="center"/>
      <w:rPr>
        <w:rFonts w:ascii="Montserrat SemiBold" w:hAnsi="Montserrat SemiBold"/>
        <w:b/>
        <w:color w:val="C39852"/>
        <w:sz w:val="15"/>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5B722" w14:textId="77777777" w:rsidR="009A1C6F" w:rsidRDefault="009A1C6F" w:rsidP="00FB5A57">
    <w:pPr>
      <w:jc w:val="both"/>
      <w:rPr>
        <w:rFonts w:ascii="Montserrat" w:hAnsi="Montserrat"/>
        <w:b/>
        <w:color w:val="0000FF"/>
        <w:sz w:val="16"/>
        <w:szCs w:val="18"/>
      </w:rPr>
    </w:pPr>
  </w:p>
  <w:p w14:paraId="5C1AE5D6" w14:textId="77777777" w:rsidR="009A1C6F" w:rsidRPr="009C0E8D" w:rsidRDefault="009A1C6F" w:rsidP="00A300DF">
    <w:pPr>
      <w:pStyle w:val="Piedepgina"/>
      <w:spacing w:line="288" w:lineRule="auto"/>
      <w:rPr>
        <w:rFonts w:ascii="Montserrat SemiBold" w:hAnsi="Montserrat SemiBold"/>
        <w:b/>
        <w:color w:val="C39852"/>
        <w:sz w:val="15"/>
      </w:rPr>
    </w:pPr>
    <w:r>
      <w:rPr>
        <w:rFonts w:ascii="Montserrat SemiBold" w:hAnsi="Montserrat SemiBold"/>
        <w:b/>
        <w:color w:val="C39852"/>
        <w:sz w:val="15"/>
      </w:rPr>
      <w:t xml:space="preserve">Calzada de los Reyes No. 24 Colonia Tetela del Monte                                                    </w:t>
    </w:r>
    <w:r w:rsidRPr="0079786C">
      <w:rPr>
        <w:rFonts w:ascii="Montserrat SemiBold" w:hAnsi="Montserrat SemiBold"/>
        <w:b/>
        <w:color w:val="C39852"/>
        <w:sz w:val="15"/>
      </w:rPr>
      <w:t>T</w:t>
    </w:r>
    <w:r>
      <w:rPr>
        <w:rFonts w:ascii="Montserrat SemiBold" w:hAnsi="Montserrat SemiBold"/>
        <w:b/>
        <w:color w:val="C39852"/>
        <w:sz w:val="15"/>
      </w:rPr>
      <w:t>el</w:t>
    </w:r>
    <w:r w:rsidRPr="0079786C">
      <w:rPr>
        <w:rFonts w:ascii="Montserrat SemiBold" w:hAnsi="Montserrat SemiBold"/>
        <w:b/>
        <w:color w:val="C39852"/>
        <w:sz w:val="15"/>
      </w:rPr>
      <w:t>: 01 (</w:t>
    </w:r>
    <w:r>
      <w:rPr>
        <w:rFonts w:ascii="Montserrat SemiBold" w:hAnsi="Montserrat SemiBold"/>
        <w:b/>
        <w:color w:val="C39852"/>
        <w:sz w:val="15"/>
      </w:rPr>
      <w:t>777</w:t>
    </w:r>
    <w:r w:rsidRPr="0079786C">
      <w:rPr>
        <w:rFonts w:ascii="Montserrat SemiBold" w:hAnsi="Montserrat SemiBold"/>
        <w:b/>
        <w:color w:val="C39852"/>
        <w:sz w:val="15"/>
      </w:rPr>
      <w:t xml:space="preserve">) </w:t>
    </w:r>
    <w:r>
      <w:rPr>
        <w:rFonts w:ascii="Montserrat SemiBold" w:hAnsi="Montserrat SemiBold"/>
        <w:b/>
        <w:color w:val="C39852"/>
        <w:sz w:val="15"/>
      </w:rPr>
      <w:t>329 2100</w:t>
    </w:r>
    <w:r w:rsidRPr="0079786C">
      <w:rPr>
        <w:rFonts w:ascii="Montserrat SemiBold" w:hAnsi="Montserrat SemiBold"/>
        <w:b/>
        <w:color w:val="C39852"/>
        <w:sz w:val="15"/>
      </w:rPr>
      <w:t xml:space="preserve">      </w:t>
    </w:r>
  </w:p>
  <w:p w14:paraId="0EF028F3" w14:textId="2C9820C9" w:rsidR="009A1C6F" w:rsidRDefault="009A1C6F" w:rsidP="00A300DF">
    <w:pPr>
      <w:pStyle w:val="Piedepgina"/>
      <w:tabs>
        <w:tab w:val="clear" w:pos="4419"/>
        <w:tab w:val="clear" w:pos="8838"/>
      </w:tabs>
      <w:spacing w:line="288" w:lineRule="auto"/>
      <w:rPr>
        <w:rFonts w:ascii="Montserrat SemiBold" w:hAnsi="Montserrat SemiBold"/>
        <w:b/>
        <w:color w:val="C39852"/>
        <w:sz w:val="15"/>
      </w:rPr>
    </w:pPr>
    <w:r>
      <w:rPr>
        <w:rFonts w:ascii="Montserrat SemiBold" w:hAnsi="Montserrat SemiBold"/>
        <w:b/>
        <w:color w:val="C39852"/>
        <w:sz w:val="15"/>
      </w:rPr>
      <w:t>C.P. 62130, Cuernavaca, Morelos</w:t>
    </w:r>
    <w:r w:rsidRPr="00243CB7">
      <w:rPr>
        <w:rFonts w:ascii="Montserrat SemiBold" w:hAnsi="Montserrat SemiBold"/>
        <w:b/>
        <w:sz w:val="15"/>
      </w:rPr>
      <w:t xml:space="preserve">.                                   Página </w:t>
    </w:r>
    <w:r w:rsidRPr="00243CB7">
      <w:rPr>
        <w:rFonts w:ascii="Montserrat SemiBold" w:hAnsi="Montserrat SemiBold"/>
        <w:b/>
        <w:bCs/>
        <w:sz w:val="15"/>
      </w:rPr>
      <w:fldChar w:fldCharType="begin"/>
    </w:r>
    <w:r w:rsidRPr="00243CB7">
      <w:rPr>
        <w:rFonts w:ascii="Montserrat SemiBold" w:hAnsi="Montserrat SemiBold"/>
        <w:b/>
        <w:bCs/>
        <w:sz w:val="15"/>
      </w:rPr>
      <w:instrText>PAGE  \* Arabic  \* MERGEFORMAT</w:instrText>
    </w:r>
    <w:r w:rsidRPr="00243CB7">
      <w:rPr>
        <w:rFonts w:ascii="Montserrat SemiBold" w:hAnsi="Montserrat SemiBold"/>
        <w:b/>
        <w:bCs/>
        <w:sz w:val="15"/>
      </w:rPr>
      <w:fldChar w:fldCharType="separate"/>
    </w:r>
    <w:r w:rsidR="00572E9B">
      <w:rPr>
        <w:rFonts w:ascii="Montserrat SemiBold" w:hAnsi="Montserrat SemiBold"/>
        <w:b/>
        <w:bCs/>
        <w:noProof/>
        <w:sz w:val="15"/>
      </w:rPr>
      <w:t>81</w:t>
    </w:r>
    <w:r w:rsidRPr="00243CB7">
      <w:rPr>
        <w:rFonts w:ascii="Montserrat SemiBold" w:hAnsi="Montserrat SemiBold"/>
        <w:b/>
        <w:bCs/>
        <w:sz w:val="15"/>
      </w:rPr>
      <w:fldChar w:fldCharType="end"/>
    </w:r>
    <w:r w:rsidRPr="00243CB7">
      <w:rPr>
        <w:rFonts w:ascii="Montserrat SemiBold" w:hAnsi="Montserrat SemiBold"/>
        <w:b/>
        <w:sz w:val="15"/>
      </w:rPr>
      <w:t xml:space="preserve"> de </w:t>
    </w:r>
    <w:r w:rsidRPr="00243CB7">
      <w:rPr>
        <w:rFonts w:ascii="Montserrat SemiBold" w:hAnsi="Montserrat SemiBold"/>
        <w:b/>
        <w:bCs/>
        <w:sz w:val="15"/>
      </w:rPr>
      <w:fldChar w:fldCharType="begin"/>
    </w:r>
    <w:r w:rsidRPr="00243CB7">
      <w:rPr>
        <w:rFonts w:ascii="Montserrat SemiBold" w:hAnsi="Montserrat SemiBold"/>
        <w:b/>
        <w:bCs/>
        <w:sz w:val="15"/>
      </w:rPr>
      <w:instrText>NUMPAGES  \* Arabic  \* MERGEFORMAT</w:instrText>
    </w:r>
    <w:r w:rsidRPr="00243CB7">
      <w:rPr>
        <w:rFonts w:ascii="Montserrat SemiBold" w:hAnsi="Montserrat SemiBold"/>
        <w:b/>
        <w:bCs/>
        <w:sz w:val="15"/>
      </w:rPr>
      <w:fldChar w:fldCharType="separate"/>
    </w:r>
    <w:r w:rsidR="00572E9B">
      <w:rPr>
        <w:rFonts w:ascii="Montserrat SemiBold" w:hAnsi="Montserrat SemiBold"/>
        <w:b/>
        <w:bCs/>
        <w:noProof/>
        <w:sz w:val="15"/>
      </w:rPr>
      <w:t>83</w:t>
    </w:r>
    <w:r w:rsidRPr="00243CB7">
      <w:rPr>
        <w:rFonts w:ascii="Montserrat SemiBold" w:hAnsi="Montserrat SemiBold"/>
        <w:b/>
        <w:bCs/>
        <w:sz w:val="15"/>
      </w:rPr>
      <w:fldChar w:fldCharType="end"/>
    </w:r>
    <w:r w:rsidRPr="00243CB7">
      <w:rPr>
        <w:rFonts w:ascii="Montserrat SemiBold" w:hAnsi="Montserrat SemiBold"/>
        <w:b/>
        <w:sz w:val="15"/>
      </w:rPr>
      <w:t xml:space="preserve">                                </w:t>
    </w:r>
    <w:r w:rsidRPr="0079786C">
      <w:rPr>
        <w:rFonts w:ascii="Montserrat SemiBold" w:hAnsi="Montserrat SemiBold"/>
        <w:b/>
        <w:color w:val="C39852"/>
        <w:sz w:val="15"/>
      </w:rPr>
      <w:t>www.gob.mx/</w:t>
    </w:r>
    <w:r>
      <w:rPr>
        <w:rFonts w:ascii="Montserrat SemiBold" w:hAnsi="Montserrat SemiBold"/>
        <w:b/>
        <w:color w:val="C39852"/>
        <w:sz w:val="15"/>
      </w:rPr>
      <w:t>capufe</w:t>
    </w:r>
  </w:p>
  <w:p w14:paraId="2E5F9C77" w14:textId="77777777" w:rsidR="009A1C6F" w:rsidRDefault="009A1C6F" w:rsidP="0035030C">
    <w:pPr>
      <w:pStyle w:val="Piedepgina"/>
      <w:spacing w:line="288" w:lineRule="auto"/>
      <w:jc w:val="center"/>
      <w:rPr>
        <w:rFonts w:ascii="Montserrat SemiBold" w:hAnsi="Montserrat SemiBold"/>
        <w:b/>
        <w:color w:val="C39852"/>
        <w:sz w:val="15"/>
      </w:rPr>
    </w:pPr>
  </w:p>
  <w:p w14:paraId="25023ED3" w14:textId="77777777" w:rsidR="009A1C6F" w:rsidRPr="00A300DF" w:rsidRDefault="009A1C6F" w:rsidP="0035030C">
    <w:pPr>
      <w:pStyle w:val="Piedepgina"/>
      <w:spacing w:line="288" w:lineRule="auto"/>
      <w:jc w:val="center"/>
      <w:rPr>
        <w:rFonts w:ascii="Montserrat SemiBold" w:hAnsi="Montserrat SemiBold"/>
        <w:b/>
        <w:color w:val="C39852"/>
        <w:sz w:val="15"/>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837F0" w14:textId="41566B0D" w:rsidR="009A1C6F" w:rsidRPr="001B648F" w:rsidRDefault="009A1C6F" w:rsidP="001B648F">
    <w:pPr>
      <w:ind w:right="1892"/>
      <w:jc w:val="both"/>
      <w:rPr>
        <w:rFonts w:ascii="Montserrat SemiBold" w:hAnsi="Montserrat SemiBold"/>
        <w:b/>
        <w:color w:val="C39852"/>
        <w:sz w:val="15"/>
      </w:rPr>
    </w:pPr>
    <w:r>
      <w:rPr>
        <w:rFonts w:ascii="Montserrat SemiBold" w:hAnsi="Montserrat SemiBold"/>
        <w:b/>
        <w:color w:val="C39852"/>
        <w:sz w:val="15"/>
      </w:rPr>
      <w:t>FIRMAS</w:t>
    </w:r>
  </w:p>
  <w:p w14:paraId="3A66C0A3" w14:textId="77777777" w:rsidR="009A1C6F" w:rsidRPr="009C0E8D" w:rsidRDefault="009A1C6F" w:rsidP="00A300DF">
    <w:pPr>
      <w:pStyle w:val="Piedepgina"/>
      <w:spacing w:line="288" w:lineRule="auto"/>
      <w:rPr>
        <w:rFonts w:ascii="Montserrat SemiBold" w:hAnsi="Montserrat SemiBold"/>
        <w:b/>
        <w:color w:val="C39852"/>
        <w:sz w:val="15"/>
      </w:rPr>
    </w:pPr>
    <w:r>
      <w:rPr>
        <w:rFonts w:ascii="Montserrat SemiBold" w:hAnsi="Montserrat SemiBold"/>
        <w:b/>
        <w:color w:val="C39852"/>
        <w:sz w:val="15"/>
      </w:rPr>
      <w:t xml:space="preserve">Calzada de los Reyes No. 24 Colonia Tetela del Monte                                                    </w:t>
    </w:r>
    <w:r w:rsidRPr="0079786C">
      <w:rPr>
        <w:rFonts w:ascii="Montserrat SemiBold" w:hAnsi="Montserrat SemiBold"/>
        <w:b/>
        <w:color w:val="C39852"/>
        <w:sz w:val="15"/>
      </w:rPr>
      <w:t>T</w:t>
    </w:r>
    <w:r>
      <w:rPr>
        <w:rFonts w:ascii="Montserrat SemiBold" w:hAnsi="Montserrat SemiBold"/>
        <w:b/>
        <w:color w:val="C39852"/>
        <w:sz w:val="15"/>
      </w:rPr>
      <w:t>el</w:t>
    </w:r>
    <w:r w:rsidRPr="0079786C">
      <w:rPr>
        <w:rFonts w:ascii="Montserrat SemiBold" w:hAnsi="Montserrat SemiBold"/>
        <w:b/>
        <w:color w:val="C39852"/>
        <w:sz w:val="15"/>
      </w:rPr>
      <w:t>: 01 (</w:t>
    </w:r>
    <w:r>
      <w:rPr>
        <w:rFonts w:ascii="Montserrat SemiBold" w:hAnsi="Montserrat SemiBold"/>
        <w:b/>
        <w:color w:val="C39852"/>
        <w:sz w:val="15"/>
      </w:rPr>
      <w:t>777</w:t>
    </w:r>
    <w:r w:rsidRPr="0079786C">
      <w:rPr>
        <w:rFonts w:ascii="Montserrat SemiBold" w:hAnsi="Montserrat SemiBold"/>
        <w:b/>
        <w:color w:val="C39852"/>
        <w:sz w:val="15"/>
      </w:rPr>
      <w:t xml:space="preserve">) </w:t>
    </w:r>
    <w:r>
      <w:rPr>
        <w:rFonts w:ascii="Montserrat SemiBold" w:hAnsi="Montserrat SemiBold"/>
        <w:b/>
        <w:color w:val="C39852"/>
        <w:sz w:val="15"/>
      </w:rPr>
      <w:t>329 2100</w:t>
    </w:r>
    <w:r w:rsidRPr="0079786C">
      <w:rPr>
        <w:rFonts w:ascii="Montserrat SemiBold" w:hAnsi="Montserrat SemiBold"/>
        <w:b/>
        <w:color w:val="C39852"/>
        <w:sz w:val="15"/>
      </w:rPr>
      <w:t xml:space="preserve">      </w:t>
    </w:r>
  </w:p>
  <w:p w14:paraId="12F90DE0" w14:textId="5C0D9213" w:rsidR="009A1C6F" w:rsidRDefault="009A1C6F" w:rsidP="00A300DF">
    <w:pPr>
      <w:pStyle w:val="Piedepgina"/>
      <w:tabs>
        <w:tab w:val="clear" w:pos="4419"/>
        <w:tab w:val="clear" w:pos="8838"/>
      </w:tabs>
      <w:spacing w:line="288" w:lineRule="auto"/>
      <w:rPr>
        <w:rFonts w:ascii="Montserrat SemiBold" w:hAnsi="Montserrat SemiBold"/>
        <w:b/>
        <w:color w:val="C39852"/>
        <w:sz w:val="15"/>
      </w:rPr>
    </w:pPr>
    <w:r>
      <w:rPr>
        <w:rFonts w:ascii="Montserrat SemiBold" w:hAnsi="Montserrat SemiBold"/>
        <w:b/>
        <w:color w:val="C39852"/>
        <w:sz w:val="15"/>
      </w:rPr>
      <w:t>C.P. 62130, Cuernavaca, Morelos</w:t>
    </w:r>
    <w:r w:rsidRPr="00243CB7">
      <w:rPr>
        <w:rFonts w:ascii="Montserrat SemiBold" w:hAnsi="Montserrat SemiBold"/>
        <w:b/>
        <w:sz w:val="15"/>
      </w:rPr>
      <w:t xml:space="preserve">.                                   Página </w:t>
    </w:r>
    <w:r w:rsidRPr="00243CB7">
      <w:rPr>
        <w:rFonts w:ascii="Montserrat SemiBold" w:hAnsi="Montserrat SemiBold"/>
        <w:b/>
        <w:bCs/>
        <w:sz w:val="15"/>
      </w:rPr>
      <w:fldChar w:fldCharType="begin"/>
    </w:r>
    <w:r w:rsidRPr="00243CB7">
      <w:rPr>
        <w:rFonts w:ascii="Montserrat SemiBold" w:hAnsi="Montserrat SemiBold"/>
        <w:b/>
        <w:bCs/>
        <w:sz w:val="15"/>
      </w:rPr>
      <w:instrText>PAGE  \* Arabic  \* MERGEFORMAT</w:instrText>
    </w:r>
    <w:r w:rsidRPr="00243CB7">
      <w:rPr>
        <w:rFonts w:ascii="Montserrat SemiBold" w:hAnsi="Montserrat SemiBold"/>
        <w:b/>
        <w:bCs/>
        <w:sz w:val="15"/>
      </w:rPr>
      <w:fldChar w:fldCharType="separate"/>
    </w:r>
    <w:r w:rsidR="00572E9B">
      <w:rPr>
        <w:rFonts w:ascii="Montserrat SemiBold" w:hAnsi="Montserrat SemiBold"/>
        <w:b/>
        <w:bCs/>
        <w:noProof/>
        <w:sz w:val="15"/>
      </w:rPr>
      <w:t>83</w:t>
    </w:r>
    <w:r w:rsidRPr="00243CB7">
      <w:rPr>
        <w:rFonts w:ascii="Montserrat SemiBold" w:hAnsi="Montserrat SemiBold"/>
        <w:b/>
        <w:bCs/>
        <w:sz w:val="15"/>
      </w:rPr>
      <w:fldChar w:fldCharType="end"/>
    </w:r>
    <w:r w:rsidRPr="00243CB7">
      <w:rPr>
        <w:rFonts w:ascii="Montserrat SemiBold" w:hAnsi="Montserrat SemiBold"/>
        <w:b/>
        <w:sz w:val="15"/>
      </w:rPr>
      <w:t xml:space="preserve"> de </w:t>
    </w:r>
    <w:r w:rsidRPr="00243CB7">
      <w:rPr>
        <w:rFonts w:ascii="Montserrat SemiBold" w:hAnsi="Montserrat SemiBold"/>
        <w:b/>
        <w:bCs/>
        <w:sz w:val="15"/>
      </w:rPr>
      <w:fldChar w:fldCharType="begin"/>
    </w:r>
    <w:r w:rsidRPr="00243CB7">
      <w:rPr>
        <w:rFonts w:ascii="Montserrat SemiBold" w:hAnsi="Montserrat SemiBold"/>
        <w:b/>
        <w:bCs/>
        <w:sz w:val="15"/>
      </w:rPr>
      <w:instrText>NUMPAGES  \* Arabic  \* MERGEFORMAT</w:instrText>
    </w:r>
    <w:r w:rsidRPr="00243CB7">
      <w:rPr>
        <w:rFonts w:ascii="Montserrat SemiBold" w:hAnsi="Montserrat SemiBold"/>
        <w:b/>
        <w:bCs/>
        <w:sz w:val="15"/>
      </w:rPr>
      <w:fldChar w:fldCharType="separate"/>
    </w:r>
    <w:r w:rsidR="00572E9B">
      <w:rPr>
        <w:rFonts w:ascii="Montserrat SemiBold" w:hAnsi="Montserrat SemiBold"/>
        <w:b/>
        <w:bCs/>
        <w:noProof/>
        <w:sz w:val="15"/>
      </w:rPr>
      <w:t>83</w:t>
    </w:r>
    <w:r w:rsidRPr="00243CB7">
      <w:rPr>
        <w:rFonts w:ascii="Montserrat SemiBold" w:hAnsi="Montserrat SemiBold"/>
        <w:b/>
        <w:bCs/>
        <w:sz w:val="15"/>
      </w:rPr>
      <w:fldChar w:fldCharType="end"/>
    </w:r>
    <w:r w:rsidRPr="00243CB7">
      <w:rPr>
        <w:rFonts w:ascii="Montserrat SemiBold" w:hAnsi="Montserrat SemiBold"/>
        <w:b/>
        <w:sz w:val="15"/>
      </w:rPr>
      <w:t xml:space="preserve">                                </w:t>
    </w:r>
    <w:r w:rsidRPr="0079786C">
      <w:rPr>
        <w:rFonts w:ascii="Montserrat SemiBold" w:hAnsi="Montserrat SemiBold"/>
        <w:b/>
        <w:color w:val="C39852"/>
        <w:sz w:val="15"/>
      </w:rPr>
      <w:t>www.gob.mx/</w:t>
    </w:r>
    <w:r>
      <w:rPr>
        <w:rFonts w:ascii="Montserrat SemiBold" w:hAnsi="Montserrat SemiBold"/>
        <w:b/>
        <w:color w:val="C39852"/>
        <w:sz w:val="15"/>
      </w:rPr>
      <w:t>capufe</w:t>
    </w:r>
  </w:p>
  <w:p w14:paraId="779609FC" w14:textId="77777777" w:rsidR="009A1C6F" w:rsidRDefault="009A1C6F" w:rsidP="0035030C">
    <w:pPr>
      <w:pStyle w:val="Piedepgina"/>
      <w:spacing w:line="288" w:lineRule="auto"/>
      <w:jc w:val="center"/>
      <w:rPr>
        <w:rFonts w:ascii="Montserrat SemiBold" w:hAnsi="Montserrat SemiBold"/>
        <w:b/>
        <w:color w:val="C39852"/>
        <w:sz w:val="15"/>
      </w:rPr>
    </w:pPr>
  </w:p>
  <w:p w14:paraId="520A10EA" w14:textId="77777777" w:rsidR="009A1C6F" w:rsidRPr="00A300DF" w:rsidRDefault="009A1C6F" w:rsidP="0035030C">
    <w:pPr>
      <w:pStyle w:val="Piedepgina"/>
      <w:spacing w:line="288" w:lineRule="auto"/>
      <w:jc w:val="center"/>
      <w:rPr>
        <w:rFonts w:ascii="Montserrat SemiBold" w:hAnsi="Montserrat SemiBold"/>
        <w:b/>
        <w:color w:val="C39852"/>
        <w:sz w:val="15"/>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6FBC87" w14:textId="77777777" w:rsidR="00041ADC" w:rsidRDefault="00041ADC" w:rsidP="009D2B83">
      <w:r>
        <w:separator/>
      </w:r>
    </w:p>
  </w:footnote>
  <w:footnote w:type="continuationSeparator" w:id="0">
    <w:p w14:paraId="17C605E4" w14:textId="77777777" w:rsidR="00041ADC" w:rsidRDefault="00041ADC" w:rsidP="009D2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C7700" w14:textId="08E377B3" w:rsidR="009A1C6F" w:rsidRDefault="009A1C6F" w:rsidP="001C149E">
    <w:pPr>
      <w:pStyle w:val="Encabezado"/>
      <w:tabs>
        <w:tab w:val="clear" w:pos="4419"/>
        <w:tab w:val="clear" w:pos="8838"/>
        <w:tab w:val="left" w:pos="6171"/>
      </w:tabs>
    </w:pPr>
    <w:r>
      <w:rPr>
        <w:rFonts w:ascii="Montserrat Light" w:hAnsi="Montserrat Light"/>
        <w:noProof/>
        <w:sz w:val="14"/>
        <w:szCs w:val="14"/>
        <w:lang w:val="es-MX" w:eastAsia="es-MX"/>
      </w:rPr>
      <w:drawing>
        <wp:anchor distT="0" distB="0" distL="114300" distR="114300" simplePos="0" relativeHeight="251663360" behindDoc="1" locked="0" layoutInCell="1" allowOverlap="1" wp14:anchorId="42E7BCDF" wp14:editId="3EA8B60C">
          <wp:simplePos x="0" y="0"/>
          <wp:positionH relativeFrom="page">
            <wp:posOffset>16510</wp:posOffset>
          </wp:positionH>
          <wp:positionV relativeFrom="page">
            <wp:posOffset>-587</wp:posOffset>
          </wp:positionV>
          <wp:extent cx="7772400" cy="10058400"/>
          <wp:effectExtent l="0" t="0" r="0" b="0"/>
          <wp:wrapNone/>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p>
  <w:p w14:paraId="598E004F" w14:textId="6369B8CF" w:rsidR="009A1C6F" w:rsidRDefault="009A1C6F" w:rsidP="001C149E">
    <w:pPr>
      <w:pStyle w:val="Encabezado"/>
      <w:tabs>
        <w:tab w:val="clear" w:pos="4419"/>
        <w:tab w:val="clear" w:pos="8838"/>
        <w:tab w:val="left" w:pos="6171"/>
      </w:tabs>
    </w:pPr>
  </w:p>
  <w:p w14:paraId="37AEB137" w14:textId="3664500F" w:rsidR="009A1C6F" w:rsidRDefault="009A1C6F" w:rsidP="001C149E">
    <w:pPr>
      <w:pStyle w:val="Encabezado"/>
      <w:tabs>
        <w:tab w:val="clear" w:pos="4419"/>
        <w:tab w:val="clear" w:pos="8838"/>
        <w:tab w:val="left" w:pos="6171"/>
      </w:tabs>
    </w:pPr>
  </w:p>
  <w:tbl>
    <w:tblPr>
      <w:tblStyle w:val="Tablaconcuadrcula"/>
      <w:tblW w:w="0" w:type="auto"/>
      <w:tblLook w:val="04A0" w:firstRow="1" w:lastRow="0" w:firstColumn="1" w:lastColumn="0" w:noHBand="0" w:noVBand="1"/>
    </w:tblPr>
    <w:tblGrid>
      <w:gridCol w:w="2195"/>
      <w:gridCol w:w="5234"/>
      <w:gridCol w:w="1914"/>
    </w:tblGrid>
    <w:tr w:rsidR="009A1C6F" w:rsidRPr="00011AF3" w14:paraId="7DEF501E" w14:textId="77777777" w:rsidTr="0004680A">
      <w:tc>
        <w:tcPr>
          <w:tcW w:w="2263" w:type="dxa"/>
          <w:vAlign w:val="center"/>
        </w:tcPr>
        <w:p w14:paraId="43D14EA4" w14:textId="77777777" w:rsidR="009A1C6F" w:rsidRPr="00011AF3" w:rsidRDefault="009A1C6F" w:rsidP="001C149E">
          <w:pPr>
            <w:pStyle w:val="Encabezado"/>
            <w:rPr>
              <w:rFonts w:ascii="Montserrat" w:hAnsi="Montserrat"/>
              <w:b/>
              <w:sz w:val="14"/>
              <w:szCs w:val="14"/>
            </w:rPr>
          </w:pPr>
          <w:r w:rsidRPr="00011AF3">
            <w:rPr>
              <w:rFonts w:ascii="Montserrat" w:hAnsi="Montserrat"/>
              <w:b/>
              <w:sz w:val="14"/>
              <w:szCs w:val="14"/>
            </w:rPr>
            <w:t>CLAVE DE LA PARTIDA:</w:t>
          </w:r>
        </w:p>
      </w:tc>
      <w:tc>
        <w:tcPr>
          <w:tcW w:w="7699" w:type="dxa"/>
          <w:gridSpan w:val="2"/>
          <w:vAlign w:val="center"/>
        </w:tcPr>
        <w:p w14:paraId="4FC2C43E" w14:textId="0D428BC0" w:rsidR="009A1C6F" w:rsidRPr="00FF1858" w:rsidRDefault="009A1C6F" w:rsidP="004E38BF">
          <w:pPr>
            <w:pStyle w:val="Encabezado"/>
            <w:rPr>
              <w:rFonts w:ascii="Montserrat" w:hAnsi="Montserrat"/>
              <w:color w:val="FF0000"/>
              <w:sz w:val="14"/>
              <w:szCs w:val="14"/>
            </w:rPr>
          </w:pPr>
          <w:r w:rsidRPr="00FF1858">
            <w:rPr>
              <w:rFonts w:ascii="Montserrat" w:hAnsi="Montserrat"/>
              <w:color w:val="FF0000"/>
              <w:sz w:val="14"/>
              <w:szCs w:val="14"/>
            </w:rPr>
            <w:t>CB-00-22-MMA-01-O-CI6</w:t>
          </w:r>
        </w:p>
      </w:tc>
    </w:tr>
    <w:tr w:rsidR="009A1C6F" w:rsidRPr="00011AF3" w14:paraId="564C5308" w14:textId="77777777" w:rsidTr="0004680A">
      <w:tc>
        <w:tcPr>
          <w:tcW w:w="2263" w:type="dxa"/>
          <w:vAlign w:val="center"/>
        </w:tcPr>
        <w:p w14:paraId="60E187AE" w14:textId="77777777" w:rsidR="009A1C6F" w:rsidRPr="00011AF3" w:rsidRDefault="009A1C6F" w:rsidP="001C149E">
          <w:pPr>
            <w:pStyle w:val="Encabezado"/>
            <w:rPr>
              <w:rFonts w:ascii="Montserrat" w:hAnsi="Montserrat"/>
              <w:b/>
              <w:sz w:val="14"/>
              <w:szCs w:val="14"/>
            </w:rPr>
          </w:pPr>
          <w:r w:rsidRPr="00011AF3">
            <w:rPr>
              <w:rFonts w:ascii="Montserrat" w:hAnsi="Montserrat"/>
              <w:b/>
              <w:sz w:val="14"/>
              <w:szCs w:val="14"/>
            </w:rPr>
            <w:t>TIPO DE TRABAJO:</w:t>
          </w:r>
        </w:p>
      </w:tc>
      <w:tc>
        <w:tcPr>
          <w:tcW w:w="5706" w:type="dxa"/>
          <w:vAlign w:val="center"/>
        </w:tcPr>
        <w:p w14:paraId="471F16EC" w14:textId="77777777" w:rsidR="009A1C6F" w:rsidRPr="00011AF3" w:rsidRDefault="009A1C6F" w:rsidP="001C149E">
          <w:pPr>
            <w:pStyle w:val="Encabezado"/>
            <w:rPr>
              <w:rFonts w:ascii="Montserrat" w:hAnsi="Montserrat"/>
              <w:sz w:val="14"/>
              <w:szCs w:val="14"/>
            </w:rPr>
          </w:pPr>
          <w:r w:rsidRPr="00011AF3">
            <w:rPr>
              <w:rFonts w:ascii="Montserrat" w:hAnsi="Montserrat"/>
              <w:sz w:val="14"/>
              <w:szCs w:val="14"/>
            </w:rPr>
            <w:t>CONSERVACIÓN INTERMEDIA</w:t>
          </w:r>
        </w:p>
      </w:tc>
      <w:tc>
        <w:tcPr>
          <w:tcW w:w="1993" w:type="dxa"/>
          <w:vAlign w:val="center"/>
        </w:tcPr>
        <w:p w14:paraId="0EBF271E" w14:textId="77777777" w:rsidR="009A1C6F" w:rsidRPr="00011AF3" w:rsidRDefault="009A1C6F" w:rsidP="001C149E">
          <w:pPr>
            <w:pStyle w:val="Encabezado"/>
            <w:rPr>
              <w:rFonts w:ascii="Montserrat" w:hAnsi="Montserrat"/>
              <w:b/>
              <w:sz w:val="14"/>
              <w:szCs w:val="14"/>
            </w:rPr>
          </w:pPr>
          <w:r w:rsidRPr="00011AF3">
            <w:rPr>
              <w:rFonts w:ascii="Montserrat" w:hAnsi="Montserrat"/>
              <w:b/>
              <w:sz w:val="14"/>
              <w:szCs w:val="14"/>
            </w:rPr>
            <w:t>FECHA DE ELABORACIÓN DEL DOCUMENTO:</w:t>
          </w:r>
        </w:p>
      </w:tc>
    </w:tr>
    <w:tr w:rsidR="009A1C6F" w:rsidRPr="00011AF3" w14:paraId="178A1127" w14:textId="77777777" w:rsidTr="0004680A">
      <w:tc>
        <w:tcPr>
          <w:tcW w:w="2263" w:type="dxa"/>
          <w:vAlign w:val="center"/>
        </w:tcPr>
        <w:p w14:paraId="491A4F65" w14:textId="40F96E78" w:rsidR="009A1C6F" w:rsidRPr="00011AF3" w:rsidRDefault="009A1C6F" w:rsidP="001C149E">
          <w:pPr>
            <w:pStyle w:val="Encabezado"/>
            <w:rPr>
              <w:rFonts w:ascii="Montserrat" w:hAnsi="Montserrat"/>
              <w:b/>
              <w:sz w:val="14"/>
              <w:szCs w:val="14"/>
            </w:rPr>
          </w:pPr>
          <w:r w:rsidRPr="00011AF3">
            <w:rPr>
              <w:rFonts w:ascii="Montserrat" w:hAnsi="Montserrat"/>
              <w:b/>
              <w:sz w:val="14"/>
              <w:szCs w:val="14"/>
            </w:rPr>
            <w:t xml:space="preserve">TIPO </w:t>
          </w:r>
          <w:r w:rsidRPr="00011AF3">
            <w:rPr>
              <w:rFonts w:ascii="Montserrat" w:hAnsi="Montserrat"/>
              <w:b/>
              <w:color w:val="0000FF"/>
              <w:sz w:val="14"/>
              <w:szCs w:val="14"/>
            </w:rPr>
            <w:t xml:space="preserve">Y NÚMERO </w:t>
          </w:r>
          <w:r w:rsidRPr="00011AF3">
            <w:rPr>
              <w:rFonts w:ascii="Montserrat" w:hAnsi="Montserrat"/>
              <w:b/>
              <w:sz w:val="14"/>
              <w:szCs w:val="14"/>
            </w:rPr>
            <w:t>DE LICITACIÓN:</w:t>
          </w:r>
        </w:p>
      </w:tc>
      <w:tc>
        <w:tcPr>
          <w:tcW w:w="5706" w:type="dxa"/>
          <w:vAlign w:val="center"/>
        </w:tcPr>
        <w:p w14:paraId="1164A857" w14:textId="564A3687" w:rsidR="009A1C6F" w:rsidRPr="00011AF3" w:rsidRDefault="009A1C6F" w:rsidP="001C149E">
          <w:pPr>
            <w:pStyle w:val="Encabezado"/>
            <w:rPr>
              <w:rFonts w:ascii="Montserrat" w:hAnsi="Montserrat"/>
              <w:sz w:val="14"/>
              <w:szCs w:val="14"/>
            </w:rPr>
          </w:pPr>
          <w:r w:rsidRPr="00011AF3">
            <w:rPr>
              <w:rFonts w:ascii="Montserrat" w:hAnsi="Montserrat"/>
              <w:sz w:val="14"/>
              <w:szCs w:val="14"/>
            </w:rPr>
            <w:t>LICITACIÓN PÚBLICA NACIONAL NO LO-009J0U002-</w:t>
          </w:r>
          <w:r w:rsidRPr="00011AF3">
            <w:rPr>
              <w:rFonts w:ascii="Montserrat" w:hAnsi="Montserrat"/>
              <w:color w:val="FF0000"/>
              <w:sz w:val="14"/>
              <w:szCs w:val="14"/>
            </w:rPr>
            <w:t>EXXX</w:t>
          </w:r>
          <w:r w:rsidRPr="00011AF3">
            <w:rPr>
              <w:rFonts w:ascii="Montserrat" w:hAnsi="Montserrat"/>
              <w:color w:val="0000FF"/>
              <w:sz w:val="14"/>
              <w:szCs w:val="14"/>
            </w:rPr>
            <w:t>-2022</w:t>
          </w:r>
        </w:p>
      </w:tc>
      <w:tc>
        <w:tcPr>
          <w:tcW w:w="1993" w:type="dxa"/>
          <w:vMerge w:val="restart"/>
          <w:vAlign w:val="center"/>
        </w:tcPr>
        <w:p w14:paraId="5D9AD27E" w14:textId="712129FD" w:rsidR="009A1C6F" w:rsidRPr="00011AF3" w:rsidRDefault="009A1C6F" w:rsidP="00336454">
          <w:pPr>
            <w:pStyle w:val="Encabezado"/>
            <w:rPr>
              <w:rFonts w:ascii="Montserrat" w:hAnsi="Montserrat"/>
              <w:sz w:val="14"/>
              <w:szCs w:val="14"/>
            </w:rPr>
          </w:pPr>
          <w:r>
            <w:rPr>
              <w:rFonts w:ascii="Montserrat" w:hAnsi="Montserrat"/>
              <w:color w:val="0000FF"/>
              <w:sz w:val="14"/>
              <w:szCs w:val="14"/>
            </w:rPr>
            <w:t>15 DE JUNIO DE 2022</w:t>
          </w:r>
        </w:p>
      </w:tc>
    </w:tr>
    <w:tr w:rsidR="009A1C6F" w:rsidRPr="00011AF3" w14:paraId="53FB63CD" w14:textId="77777777" w:rsidTr="0004680A">
      <w:tc>
        <w:tcPr>
          <w:tcW w:w="2263" w:type="dxa"/>
          <w:vAlign w:val="center"/>
        </w:tcPr>
        <w:p w14:paraId="51BDC205" w14:textId="23855CBD" w:rsidR="009A1C6F" w:rsidRPr="00011AF3" w:rsidRDefault="009A1C6F" w:rsidP="0035706A">
          <w:pPr>
            <w:pStyle w:val="Encabezado"/>
            <w:rPr>
              <w:rFonts w:ascii="Montserrat" w:hAnsi="Montserrat"/>
              <w:b/>
              <w:sz w:val="14"/>
              <w:szCs w:val="14"/>
            </w:rPr>
          </w:pPr>
          <w:r w:rsidRPr="00011AF3">
            <w:rPr>
              <w:rFonts w:ascii="Montserrat" w:hAnsi="Montserrat"/>
              <w:b/>
              <w:sz w:val="14"/>
              <w:szCs w:val="14"/>
            </w:rPr>
            <w:t>AUTOPISTA/TRAMO</w:t>
          </w:r>
        </w:p>
      </w:tc>
      <w:tc>
        <w:tcPr>
          <w:tcW w:w="5706" w:type="dxa"/>
          <w:vAlign w:val="center"/>
        </w:tcPr>
        <w:p w14:paraId="77C90FD5" w14:textId="3066645B" w:rsidR="009A1C6F" w:rsidRPr="00011AF3" w:rsidRDefault="009A1C6F" w:rsidP="0035706A">
          <w:pPr>
            <w:pStyle w:val="Encabezado"/>
            <w:rPr>
              <w:rFonts w:ascii="Montserrat" w:hAnsi="Montserrat"/>
              <w:sz w:val="14"/>
              <w:szCs w:val="14"/>
            </w:rPr>
          </w:pPr>
          <w:r>
            <w:rPr>
              <w:rFonts w:ascii="Montserrat" w:hAnsi="Montserrat"/>
              <w:sz w:val="14"/>
              <w:szCs w:val="14"/>
            </w:rPr>
            <w:t>HERMOSILLO – SANTA ANA</w:t>
          </w:r>
        </w:p>
      </w:tc>
      <w:tc>
        <w:tcPr>
          <w:tcW w:w="1993" w:type="dxa"/>
          <w:vMerge/>
          <w:vAlign w:val="center"/>
        </w:tcPr>
        <w:p w14:paraId="7771634C" w14:textId="77777777" w:rsidR="009A1C6F" w:rsidRPr="00011AF3" w:rsidRDefault="009A1C6F" w:rsidP="0035706A">
          <w:pPr>
            <w:pStyle w:val="Encabezado"/>
            <w:rPr>
              <w:rFonts w:ascii="Montserrat" w:hAnsi="Montserrat"/>
              <w:sz w:val="14"/>
              <w:szCs w:val="14"/>
            </w:rPr>
          </w:pPr>
        </w:p>
      </w:tc>
    </w:tr>
    <w:tr w:rsidR="009A1C6F" w:rsidRPr="00011AF3" w14:paraId="17269DB4" w14:textId="77777777" w:rsidTr="0004680A">
      <w:tc>
        <w:tcPr>
          <w:tcW w:w="2263" w:type="dxa"/>
          <w:vAlign w:val="center"/>
        </w:tcPr>
        <w:p w14:paraId="26C0D5CB" w14:textId="77777777" w:rsidR="009A1C6F" w:rsidRPr="00011AF3" w:rsidRDefault="009A1C6F" w:rsidP="0035706A">
          <w:pPr>
            <w:pStyle w:val="Encabezado"/>
            <w:rPr>
              <w:rFonts w:ascii="Montserrat" w:hAnsi="Montserrat"/>
              <w:b/>
              <w:sz w:val="14"/>
              <w:szCs w:val="14"/>
            </w:rPr>
          </w:pPr>
          <w:r w:rsidRPr="00011AF3">
            <w:rPr>
              <w:rFonts w:ascii="Montserrat" w:hAnsi="Montserrat"/>
              <w:b/>
              <w:sz w:val="14"/>
              <w:szCs w:val="14"/>
            </w:rPr>
            <w:t>NOMBRE DE LA PARTIDA:</w:t>
          </w:r>
        </w:p>
      </w:tc>
      <w:tc>
        <w:tcPr>
          <w:tcW w:w="5706" w:type="dxa"/>
          <w:vAlign w:val="center"/>
        </w:tcPr>
        <w:p w14:paraId="4ED6914E" w14:textId="084D0C91" w:rsidR="009A1C6F" w:rsidRPr="00011AF3" w:rsidRDefault="009A1C6F" w:rsidP="0035706A">
          <w:pPr>
            <w:pStyle w:val="Encabezado"/>
            <w:rPr>
              <w:rFonts w:ascii="Montserrat" w:hAnsi="Montserrat"/>
              <w:sz w:val="14"/>
              <w:szCs w:val="14"/>
            </w:rPr>
          </w:pPr>
          <w:r>
            <w:rPr>
              <w:rFonts w:ascii="Montserrat" w:hAnsi="Montserrat"/>
              <w:color w:val="0000FF"/>
              <w:sz w:val="14"/>
              <w:szCs w:val="14"/>
            </w:rPr>
            <w:t>“</w:t>
          </w:r>
          <w:r w:rsidRPr="00A20728">
            <w:rPr>
              <w:rFonts w:ascii="Montserrat" w:hAnsi="Montserrat"/>
              <w:color w:val="0000FF"/>
              <w:sz w:val="14"/>
              <w:szCs w:val="14"/>
            </w:rPr>
            <w:t xml:space="preserve">1A. ETAPA DE TRABAJOS DE CONSERVACIÓN INTERMEDIA MEDIANTE RECORTE Y REPOSICIÓN DE CARPETA DE CONCRETO ASFÁLTICO Y COLOCACIÓN DE MICROCARPETA DEL KM 30+000 AL KM 70+000 , AMBOS CUERPOS,  EN TRAMOS AISLADOS DEL TRAMO  HERMOSILLO - SANTA ANA; DE LA AUTOPISTA ESTACIÓN DON </w:t>
          </w:r>
          <w:r>
            <w:rPr>
              <w:rFonts w:ascii="Montserrat" w:hAnsi="Montserrat"/>
              <w:color w:val="0000FF"/>
              <w:sz w:val="14"/>
              <w:szCs w:val="14"/>
            </w:rPr>
            <w:t>–</w:t>
          </w:r>
          <w:r w:rsidRPr="00A20728">
            <w:rPr>
              <w:rFonts w:ascii="Montserrat" w:hAnsi="Montserrat"/>
              <w:color w:val="0000FF"/>
              <w:sz w:val="14"/>
              <w:szCs w:val="14"/>
            </w:rPr>
            <w:t xml:space="preserve"> NOGALES</w:t>
          </w:r>
          <w:r>
            <w:rPr>
              <w:rFonts w:ascii="Montserrat" w:hAnsi="Montserrat"/>
              <w:color w:val="0000FF"/>
              <w:sz w:val="14"/>
              <w:szCs w:val="14"/>
            </w:rPr>
            <w:t>”.</w:t>
          </w:r>
        </w:p>
      </w:tc>
      <w:tc>
        <w:tcPr>
          <w:tcW w:w="1993" w:type="dxa"/>
          <w:vAlign w:val="center"/>
        </w:tcPr>
        <w:p w14:paraId="44D9BB6E" w14:textId="6111F4A6" w:rsidR="009A1C6F" w:rsidRPr="00011AF3" w:rsidRDefault="009A1C6F" w:rsidP="0035706A">
          <w:pPr>
            <w:pStyle w:val="Encabezado"/>
            <w:rPr>
              <w:rFonts w:ascii="Montserrat" w:hAnsi="Montserrat"/>
              <w:b/>
              <w:sz w:val="14"/>
              <w:szCs w:val="14"/>
            </w:rPr>
          </w:pPr>
          <w:r w:rsidRPr="00011AF3">
            <w:rPr>
              <w:rFonts w:ascii="Montserrat" w:hAnsi="Montserrat"/>
              <w:b/>
              <w:sz w:val="14"/>
              <w:szCs w:val="14"/>
            </w:rPr>
            <w:t xml:space="preserve">CLAVE DEL DOCUMENTO, </w:t>
          </w:r>
          <w:r w:rsidRPr="00011AF3">
            <w:rPr>
              <w:rFonts w:ascii="Montserrat" w:hAnsi="Montserrat"/>
              <w:color w:val="0000FF"/>
              <w:sz w:val="14"/>
              <w:szCs w:val="14"/>
            </w:rPr>
            <w:t>ANEXO 03:</w:t>
          </w:r>
        </w:p>
        <w:p w14:paraId="6FF8549B" w14:textId="77777777" w:rsidR="009A1C6F" w:rsidRPr="00011AF3" w:rsidRDefault="009A1C6F" w:rsidP="0035706A">
          <w:pPr>
            <w:pStyle w:val="Encabezado"/>
            <w:rPr>
              <w:rFonts w:ascii="Montserrat" w:hAnsi="Montserrat"/>
              <w:b/>
              <w:sz w:val="14"/>
              <w:szCs w:val="14"/>
            </w:rPr>
          </w:pPr>
        </w:p>
        <w:p w14:paraId="18913EE5" w14:textId="35FB7297" w:rsidR="009A1C6F" w:rsidRPr="00011AF3" w:rsidRDefault="009A1C6F" w:rsidP="004E38BF">
          <w:pPr>
            <w:pStyle w:val="Encabezado"/>
            <w:rPr>
              <w:rFonts w:ascii="Montserrat" w:hAnsi="Montserrat"/>
              <w:sz w:val="14"/>
              <w:szCs w:val="14"/>
            </w:rPr>
          </w:pPr>
          <w:r w:rsidRPr="00011AF3">
            <w:rPr>
              <w:rFonts w:ascii="Montserrat" w:hAnsi="Montserrat"/>
              <w:color w:val="0000FF"/>
              <w:sz w:val="14"/>
              <w:szCs w:val="14"/>
            </w:rPr>
            <w:t>E.P.O-</w:t>
          </w:r>
          <w:r w:rsidRPr="00011AF3">
            <w:rPr>
              <w:color w:val="0000FF"/>
              <w:sz w:val="14"/>
              <w:szCs w:val="14"/>
            </w:rPr>
            <w:t xml:space="preserve"> </w:t>
          </w:r>
          <w:r w:rsidRPr="00011AF3">
            <w:rPr>
              <w:rFonts w:ascii="Montserrat" w:hAnsi="Montserrat"/>
              <w:color w:val="0000FF"/>
              <w:sz w:val="14"/>
              <w:szCs w:val="14"/>
            </w:rPr>
            <w:t>CB-00-22-MMA-01-O-CI6</w:t>
          </w:r>
        </w:p>
      </w:tc>
    </w:tr>
    <w:tr w:rsidR="009A1C6F" w:rsidRPr="00011AF3" w14:paraId="4F0C0107" w14:textId="77777777" w:rsidTr="0004680A">
      <w:tc>
        <w:tcPr>
          <w:tcW w:w="2263" w:type="dxa"/>
          <w:vAlign w:val="center"/>
        </w:tcPr>
        <w:p w14:paraId="3F7CB2F2" w14:textId="77777777" w:rsidR="009A1C6F" w:rsidRPr="00011AF3" w:rsidRDefault="009A1C6F" w:rsidP="0035706A">
          <w:pPr>
            <w:pStyle w:val="Encabezado"/>
            <w:rPr>
              <w:rFonts w:ascii="Montserrat" w:hAnsi="Montserrat"/>
              <w:b/>
              <w:sz w:val="14"/>
              <w:szCs w:val="14"/>
            </w:rPr>
          </w:pPr>
          <w:r w:rsidRPr="00011AF3">
            <w:rPr>
              <w:rFonts w:ascii="Montserrat" w:hAnsi="Montserrat"/>
              <w:b/>
              <w:sz w:val="14"/>
              <w:szCs w:val="14"/>
            </w:rPr>
            <w:t>TIPO DE DOCUMENTO:</w:t>
          </w:r>
        </w:p>
      </w:tc>
      <w:tc>
        <w:tcPr>
          <w:tcW w:w="5706" w:type="dxa"/>
          <w:vAlign w:val="center"/>
        </w:tcPr>
        <w:p w14:paraId="2DE9BC5E" w14:textId="77777777" w:rsidR="009A1C6F" w:rsidRPr="00011AF3" w:rsidRDefault="009A1C6F" w:rsidP="0035706A">
          <w:pPr>
            <w:pStyle w:val="Encabezado"/>
            <w:rPr>
              <w:rFonts w:ascii="Montserrat" w:hAnsi="Montserrat"/>
              <w:b/>
              <w:color w:val="FF0000"/>
              <w:sz w:val="14"/>
              <w:szCs w:val="14"/>
            </w:rPr>
          </w:pPr>
          <w:r w:rsidRPr="00011AF3">
            <w:rPr>
              <w:rFonts w:ascii="Montserrat" w:hAnsi="Montserrat"/>
              <w:b/>
              <w:sz w:val="14"/>
              <w:szCs w:val="14"/>
            </w:rPr>
            <w:t>ESPECIFICACIONES PARTICULARES</w:t>
          </w:r>
        </w:p>
      </w:tc>
      <w:tc>
        <w:tcPr>
          <w:tcW w:w="1993" w:type="dxa"/>
          <w:vAlign w:val="center"/>
        </w:tcPr>
        <w:p w14:paraId="7AEC1C70" w14:textId="1476EC06" w:rsidR="009A1C6F" w:rsidRPr="00011AF3" w:rsidRDefault="009A1C6F" w:rsidP="0035706A">
          <w:pPr>
            <w:pStyle w:val="Encabezado"/>
            <w:rPr>
              <w:rFonts w:ascii="Montserrat" w:hAnsi="Montserrat"/>
              <w:color w:val="FF0000"/>
              <w:sz w:val="14"/>
              <w:szCs w:val="14"/>
            </w:rPr>
          </w:pPr>
          <w:r w:rsidRPr="00011AF3">
            <w:rPr>
              <w:rFonts w:ascii="Montserrat" w:hAnsi="Montserrat"/>
              <w:color w:val="FF0000"/>
              <w:sz w:val="14"/>
              <w:szCs w:val="14"/>
            </w:rPr>
            <w:t>REV-B</w:t>
          </w:r>
        </w:p>
      </w:tc>
    </w:tr>
  </w:tbl>
  <w:p w14:paraId="1A904BA0" w14:textId="77777777" w:rsidR="009A1C6F" w:rsidRDefault="009A1C6F" w:rsidP="001C149E">
    <w:pPr>
      <w:pStyle w:val="Encabezado"/>
    </w:pPr>
    <w:r w:rsidRPr="003A0E66">
      <w:rPr>
        <w:noProof/>
        <w:color w:val="0000FF"/>
        <w:lang w:val="es-MX" w:eastAsia="es-MX"/>
      </w:rPr>
      <mc:AlternateContent>
        <mc:Choice Requires="wps">
          <w:drawing>
            <wp:anchor distT="4294967295" distB="4294967295" distL="114300" distR="114300" simplePos="0" relativeHeight="251661312" behindDoc="0" locked="0" layoutInCell="1" allowOverlap="1" wp14:anchorId="45384ECB" wp14:editId="1C3392D2">
              <wp:simplePos x="0" y="0"/>
              <wp:positionH relativeFrom="margin">
                <wp:posOffset>-635</wp:posOffset>
              </wp:positionH>
              <wp:positionV relativeFrom="paragraph">
                <wp:posOffset>100584</wp:posOffset>
              </wp:positionV>
              <wp:extent cx="6303645" cy="0"/>
              <wp:effectExtent l="0" t="19050" r="20955" b="19050"/>
              <wp:wrapNone/>
              <wp:docPr id="19"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03645" cy="0"/>
                      </a:xfrm>
                      <a:prstGeom prst="line">
                        <a:avLst/>
                      </a:prstGeom>
                      <a:noFill/>
                      <a:ln w="4445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DF91DC" id="Line 3" o:spid="_x0000_s1026" style="position:absolute;z-index:251661312;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from="-.05pt,7.9pt" to="496.3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" strokeweight="3.5pt">
              <v:stroke linestyle="thinThin"/>
              <w10:wrap anchorx="margin"/>
            </v:line>
          </w:pict>
        </mc:Fallback>
      </mc:AlternateContent>
    </w:r>
  </w:p>
  <w:p w14:paraId="2665755B" w14:textId="7EC7DF9F" w:rsidR="009A1C6F" w:rsidRPr="001C149E" w:rsidRDefault="009A1C6F" w:rsidP="001C149E">
    <w:pPr>
      <w:widowControl w:val="0"/>
      <w:spacing w:after="120"/>
      <w:ind w:right="-6"/>
      <w:rPr>
        <w:rFonts w:ascii="Montserrat" w:hAnsi="Montserrat" w:cs="Arial"/>
        <w:sz w:val="16"/>
      </w:rPr>
    </w:pPr>
    <w:r w:rsidRPr="006B77B3">
      <w:rPr>
        <w:rFonts w:ascii="Montserrat" w:hAnsi="Montserrat" w:cs="Arial"/>
        <w:sz w:val="16"/>
      </w:rPr>
      <w:t>CAMINOS Y PUENTES FEDERALES DE INGRESOS Y SERVICIOS CONEXOS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F5DC2" w14:textId="77777777" w:rsidR="009A1C6F" w:rsidRDefault="009A1C6F" w:rsidP="001C149E">
    <w:pPr>
      <w:pStyle w:val="Encabezado"/>
      <w:tabs>
        <w:tab w:val="clear" w:pos="4419"/>
        <w:tab w:val="clear" w:pos="8838"/>
        <w:tab w:val="left" w:pos="6171"/>
      </w:tabs>
    </w:pPr>
    <w:r>
      <w:rPr>
        <w:rFonts w:ascii="Montserrat Light" w:hAnsi="Montserrat Light"/>
        <w:noProof/>
        <w:sz w:val="14"/>
        <w:szCs w:val="14"/>
        <w:lang w:val="es-MX" w:eastAsia="es-MX"/>
      </w:rPr>
      <w:drawing>
        <wp:anchor distT="0" distB="0" distL="114300" distR="114300" simplePos="0" relativeHeight="251666432" behindDoc="1" locked="0" layoutInCell="1" allowOverlap="1" wp14:anchorId="04D21974" wp14:editId="7BEA9B21">
          <wp:simplePos x="0" y="0"/>
          <wp:positionH relativeFrom="page">
            <wp:posOffset>16510</wp:posOffset>
          </wp:positionH>
          <wp:positionV relativeFrom="page">
            <wp:align>top</wp:align>
          </wp:positionV>
          <wp:extent cx="7772400" cy="10058400"/>
          <wp:effectExtent l="0" t="0" r="0" b="0"/>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p>
  <w:p w14:paraId="40FCC833" w14:textId="77777777" w:rsidR="009A1C6F" w:rsidRDefault="009A1C6F" w:rsidP="001C149E">
    <w:pPr>
      <w:pStyle w:val="Encabezado"/>
      <w:tabs>
        <w:tab w:val="clear" w:pos="4419"/>
        <w:tab w:val="clear" w:pos="8838"/>
        <w:tab w:val="left" w:pos="6171"/>
      </w:tabs>
    </w:pPr>
  </w:p>
  <w:p w14:paraId="3C991582" w14:textId="77777777" w:rsidR="009A1C6F" w:rsidRDefault="009A1C6F" w:rsidP="001C149E">
    <w:pPr>
      <w:pStyle w:val="Encabezado"/>
      <w:tabs>
        <w:tab w:val="clear" w:pos="4419"/>
        <w:tab w:val="clear" w:pos="8838"/>
        <w:tab w:val="left" w:pos="6171"/>
      </w:tabs>
    </w:pPr>
  </w:p>
  <w:tbl>
    <w:tblPr>
      <w:tblStyle w:val="Tablaconcuadrcula"/>
      <w:tblW w:w="0" w:type="auto"/>
      <w:tblLook w:val="04A0" w:firstRow="1" w:lastRow="0" w:firstColumn="1" w:lastColumn="0" w:noHBand="0" w:noVBand="1"/>
    </w:tblPr>
    <w:tblGrid>
      <w:gridCol w:w="2195"/>
      <w:gridCol w:w="5234"/>
      <w:gridCol w:w="1914"/>
    </w:tblGrid>
    <w:tr w:rsidR="009A1C6F" w:rsidRPr="00011AF3" w14:paraId="4C8BEDD0" w14:textId="77777777" w:rsidTr="0004680A">
      <w:tc>
        <w:tcPr>
          <w:tcW w:w="2263" w:type="dxa"/>
          <w:vAlign w:val="center"/>
        </w:tcPr>
        <w:p w14:paraId="57DAF2EB" w14:textId="77777777" w:rsidR="009A1C6F" w:rsidRPr="00011AF3" w:rsidRDefault="009A1C6F" w:rsidP="001C149E">
          <w:pPr>
            <w:pStyle w:val="Encabezado"/>
            <w:rPr>
              <w:rFonts w:ascii="Montserrat" w:hAnsi="Montserrat"/>
              <w:b/>
              <w:sz w:val="14"/>
              <w:szCs w:val="14"/>
            </w:rPr>
          </w:pPr>
          <w:r w:rsidRPr="00011AF3">
            <w:rPr>
              <w:rFonts w:ascii="Montserrat" w:hAnsi="Montserrat"/>
              <w:b/>
              <w:sz w:val="14"/>
              <w:szCs w:val="14"/>
            </w:rPr>
            <w:t>CLAVE DE LA PARTIDA:</w:t>
          </w:r>
        </w:p>
      </w:tc>
      <w:tc>
        <w:tcPr>
          <w:tcW w:w="7699" w:type="dxa"/>
          <w:gridSpan w:val="2"/>
          <w:vAlign w:val="center"/>
        </w:tcPr>
        <w:p w14:paraId="05A60148" w14:textId="77777777" w:rsidR="009A1C6F" w:rsidRPr="00011AF3" w:rsidRDefault="009A1C6F" w:rsidP="004E38BF">
          <w:pPr>
            <w:pStyle w:val="Encabezado"/>
            <w:rPr>
              <w:rFonts w:ascii="Montserrat" w:hAnsi="Montserrat"/>
              <w:sz w:val="14"/>
              <w:szCs w:val="14"/>
            </w:rPr>
          </w:pPr>
          <w:r w:rsidRPr="002D41AC">
            <w:rPr>
              <w:rFonts w:ascii="Montserrat" w:hAnsi="Montserrat"/>
              <w:color w:val="FF0000"/>
              <w:sz w:val="14"/>
              <w:szCs w:val="14"/>
            </w:rPr>
            <w:t>CB-00-22-MMA-01-O-CI6</w:t>
          </w:r>
        </w:p>
      </w:tc>
    </w:tr>
    <w:tr w:rsidR="009A1C6F" w:rsidRPr="00011AF3" w14:paraId="5990596B" w14:textId="77777777" w:rsidTr="0004680A">
      <w:tc>
        <w:tcPr>
          <w:tcW w:w="2263" w:type="dxa"/>
          <w:vAlign w:val="center"/>
        </w:tcPr>
        <w:p w14:paraId="2F2F296B" w14:textId="77777777" w:rsidR="009A1C6F" w:rsidRPr="00011AF3" w:rsidRDefault="009A1C6F" w:rsidP="001C149E">
          <w:pPr>
            <w:pStyle w:val="Encabezado"/>
            <w:rPr>
              <w:rFonts w:ascii="Montserrat" w:hAnsi="Montserrat"/>
              <w:b/>
              <w:sz w:val="14"/>
              <w:szCs w:val="14"/>
            </w:rPr>
          </w:pPr>
          <w:r w:rsidRPr="00011AF3">
            <w:rPr>
              <w:rFonts w:ascii="Montserrat" w:hAnsi="Montserrat"/>
              <w:b/>
              <w:sz w:val="14"/>
              <w:szCs w:val="14"/>
            </w:rPr>
            <w:t>TIPO DE TRABAJO:</w:t>
          </w:r>
        </w:p>
      </w:tc>
      <w:tc>
        <w:tcPr>
          <w:tcW w:w="5706" w:type="dxa"/>
          <w:vAlign w:val="center"/>
        </w:tcPr>
        <w:p w14:paraId="3F54B414" w14:textId="77777777" w:rsidR="009A1C6F" w:rsidRPr="00011AF3" w:rsidRDefault="009A1C6F" w:rsidP="001C149E">
          <w:pPr>
            <w:pStyle w:val="Encabezado"/>
            <w:rPr>
              <w:rFonts w:ascii="Montserrat" w:hAnsi="Montserrat"/>
              <w:sz w:val="14"/>
              <w:szCs w:val="14"/>
            </w:rPr>
          </w:pPr>
          <w:r w:rsidRPr="00011AF3">
            <w:rPr>
              <w:rFonts w:ascii="Montserrat" w:hAnsi="Montserrat"/>
              <w:sz w:val="14"/>
              <w:szCs w:val="14"/>
            </w:rPr>
            <w:t>CONSERVACIÓN INTERMEDIA</w:t>
          </w:r>
        </w:p>
      </w:tc>
      <w:tc>
        <w:tcPr>
          <w:tcW w:w="1993" w:type="dxa"/>
          <w:vAlign w:val="center"/>
        </w:tcPr>
        <w:p w14:paraId="2F8D44AC" w14:textId="77777777" w:rsidR="009A1C6F" w:rsidRPr="00011AF3" w:rsidRDefault="009A1C6F" w:rsidP="001C149E">
          <w:pPr>
            <w:pStyle w:val="Encabezado"/>
            <w:rPr>
              <w:rFonts w:ascii="Montserrat" w:hAnsi="Montserrat"/>
              <w:b/>
              <w:sz w:val="14"/>
              <w:szCs w:val="14"/>
            </w:rPr>
          </w:pPr>
          <w:r w:rsidRPr="00011AF3">
            <w:rPr>
              <w:rFonts w:ascii="Montserrat" w:hAnsi="Montserrat"/>
              <w:b/>
              <w:sz w:val="14"/>
              <w:szCs w:val="14"/>
            </w:rPr>
            <w:t>FECHA DE ELABORACIÓN DEL DOCUMENTO:</w:t>
          </w:r>
        </w:p>
      </w:tc>
    </w:tr>
    <w:tr w:rsidR="009A1C6F" w:rsidRPr="00011AF3" w14:paraId="0FAFC08E" w14:textId="77777777" w:rsidTr="0004680A">
      <w:tc>
        <w:tcPr>
          <w:tcW w:w="2263" w:type="dxa"/>
          <w:vAlign w:val="center"/>
        </w:tcPr>
        <w:p w14:paraId="11C33D08" w14:textId="77777777" w:rsidR="009A1C6F" w:rsidRPr="00011AF3" w:rsidRDefault="009A1C6F" w:rsidP="001C149E">
          <w:pPr>
            <w:pStyle w:val="Encabezado"/>
            <w:rPr>
              <w:rFonts w:ascii="Montserrat" w:hAnsi="Montserrat"/>
              <w:b/>
              <w:sz w:val="14"/>
              <w:szCs w:val="14"/>
            </w:rPr>
          </w:pPr>
          <w:r w:rsidRPr="00011AF3">
            <w:rPr>
              <w:rFonts w:ascii="Montserrat" w:hAnsi="Montserrat"/>
              <w:b/>
              <w:sz w:val="14"/>
              <w:szCs w:val="14"/>
            </w:rPr>
            <w:t xml:space="preserve">TIPO </w:t>
          </w:r>
          <w:r w:rsidRPr="00011AF3">
            <w:rPr>
              <w:rFonts w:ascii="Montserrat" w:hAnsi="Montserrat"/>
              <w:b/>
              <w:color w:val="0000FF"/>
              <w:sz w:val="14"/>
              <w:szCs w:val="14"/>
            </w:rPr>
            <w:t xml:space="preserve">Y NÚMERO </w:t>
          </w:r>
          <w:r w:rsidRPr="00011AF3">
            <w:rPr>
              <w:rFonts w:ascii="Montserrat" w:hAnsi="Montserrat"/>
              <w:b/>
              <w:sz w:val="14"/>
              <w:szCs w:val="14"/>
            </w:rPr>
            <w:t>DE LICITACIÓN:</w:t>
          </w:r>
        </w:p>
      </w:tc>
      <w:tc>
        <w:tcPr>
          <w:tcW w:w="5706" w:type="dxa"/>
          <w:vAlign w:val="center"/>
        </w:tcPr>
        <w:p w14:paraId="0A09299C" w14:textId="77777777" w:rsidR="009A1C6F" w:rsidRPr="00011AF3" w:rsidRDefault="009A1C6F" w:rsidP="001C149E">
          <w:pPr>
            <w:pStyle w:val="Encabezado"/>
            <w:rPr>
              <w:rFonts w:ascii="Montserrat" w:hAnsi="Montserrat"/>
              <w:sz w:val="14"/>
              <w:szCs w:val="14"/>
            </w:rPr>
          </w:pPr>
          <w:r w:rsidRPr="00011AF3">
            <w:rPr>
              <w:rFonts w:ascii="Montserrat" w:hAnsi="Montserrat"/>
              <w:sz w:val="14"/>
              <w:szCs w:val="14"/>
            </w:rPr>
            <w:t>LICITACIÓN PÚBLICA NACIONAL NO LO-009J0U002-</w:t>
          </w:r>
          <w:r w:rsidRPr="00011AF3">
            <w:rPr>
              <w:rFonts w:ascii="Montserrat" w:hAnsi="Montserrat"/>
              <w:color w:val="FF0000"/>
              <w:sz w:val="14"/>
              <w:szCs w:val="14"/>
            </w:rPr>
            <w:t>EXXX</w:t>
          </w:r>
          <w:r w:rsidRPr="00011AF3">
            <w:rPr>
              <w:rFonts w:ascii="Montserrat" w:hAnsi="Montserrat"/>
              <w:color w:val="0000FF"/>
              <w:sz w:val="14"/>
              <w:szCs w:val="14"/>
            </w:rPr>
            <w:t>-2022</w:t>
          </w:r>
        </w:p>
      </w:tc>
      <w:tc>
        <w:tcPr>
          <w:tcW w:w="1993" w:type="dxa"/>
          <w:vMerge w:val="restart"/>
          <w:vAlign w:val="center"/>
        </w:tcPr>
        <w:p w14:paraId="1C8E0703" w14:textId="75B3E080" w:rsidR="009A1C6F" w:rsidRPr="00011AF3" w:rsidRDefault="009A1C6F" w:rsidP="00336454">
          <w:pPr>
            <w:pStyle w:val="Encabezado"/>
            <w:rPr>
              <w:rFonts w:ascii="Montserrat" w:hAnsi="Montserrat"/>
              <w:sz w:val="14"/>
              <w:szCs w:val="14"/>
            </w:rPr>
          </w:pPr>
          <w:r>
            <w:rPr>
              <w:rFonts w:ascii="Montserrat" w:hAnsi="Montserrat"/>
              <w:color w:val="0000FF"/>
              <w:sz w:val="14"/>
              <w:szCs w:val="14"/>
            </w:rPr>
            <w:t>15 DE JUNIO DE 2022</w:t>
          </w:r>
        </w:p>
      </w:tc>
    </w:tr>
    <w:tr w:rsidR="009A1C6F" w:rsidRPr="00011AF3" w14:paraId="5F7DDEE0" w14:textId="77777777" w:rsidTr="0004680A">
      <w:tc>
        <w:tcPr>
          <w:tcW w:w="2263" w:type="dxa"/>
          <w:vAlign w:val="center"/>
        </w:tcPr>
        <w:p w14:paraId="647ABF7B" w14:textId="77777777" w:rsidR="009A1C6F" w:rsidRPr="00011AF3" w:rsidRDefault="009A1C6F" w:rsidP="0035706A">
          <w:pPr>
            <w:pStyle w:val="Encabezado"/>
            <w:rPr>
              <w:rFonts w:ascii="Montserrat" w:hAnsi="Montserrat"/>
              <w:b/>
              <w:sz w:val="14"/>
              <w:szCs w:val="14"/>
            </w:rPr>
          </w:pPr>
          <w:r w:rsidRPr="00011AF3">
            <w:rPr>
              <w:rFonts w:ascii="Montserrat" w:hAnsi="Montserrat"/>
              <w:b/>
              <w:sz w:val="14"/>
              <w:szCs w:val="14"/>
            </w:rPr>
            <w:t>AUTOPISTA/TRAMO</w:t>
          </w:r>
        </w:p>
      </w:tc>
      <w:tc>
        <w:tcPr>
          <w:tcW w:w="5706" w:type="dxa"/>
          <w:vAlign w:val="center"/>
        </w:tcPr>
        <w:p w14:paraId="5410BEDA" w14:textId="045149EA" w:rsidR="009A1C6F" w:rsidRPr="00011AF3" w:rsidRDefault="009A1C6F" w:rsidP="0035706A">
          <w:pPr>
            <w:pStyle w:val="Encabezado"/>
            <w:rPr>
              <w:rFonts w:ascii="Montserrat" w:hAnsi="Montserrat"/>
              <w:sz w:val="14"/>
              <w:szCs w:val="14"/>
            </w:rPr>
          </w:pPr>
          <w:r>
            <w:rPr>
              <w:rFonts w:ascii="Montserrat" w:hAnsi="Montserrat"/>
              <w:sz w:val="14"/>
              <w:szCs w:val="14"/>
            </w:rPr>
            <w:t>HERMOSILLO – SANTA ANA</w:t>
          </w:r>
        </w:p>
      </w:tc>
      <w:tc>
        <w:tcPr>
          <w:tcW w:w="1993" w:type="dxa"/>
          <w:vMerge/>
          <w:vAlign w:val="center"/>
        </w:tcPr>
        <w:p w14:paraId="2176A3FD" w14:textId="77777777" w:rsidR="009A1C6F" w:rsidRPr="00011AF3" w:rsidRDefault="009A1C6F" w:rsidP="0035706A">
          <w:pPr>
            <w:pStyle w:val="Encabezado"/>
            <w:rPr>
              <w:rFonts w:ascii="Montserrat" w:hAnsi="Montserrat"/>
              <w:sz w:val="14"/>
              <w:szCs w:val="14"/>
            </w:rPr>
          </w:pPr>
        </w:p>
      </w:tc>
    </w:tr>
    <w:tr w:rsidR="009A1C6F" w:rsidRPr="00011AF3" w14:paraId="49C1A734" w14:textId="77777777" w:rsidTr="0004680A">
      <w:tc>
        <w:tcPr>
          <w:tcW w:w="2263" w:type="dxa"/>
          <w:vAlign w:val="center"/>
        </w:tcPr>
        <w:p w14:paraId="7ADC1987" w14:textId="77777777" w:rsidR="009A1C6F" w:rsidRPr="00011AF3" w:rsidRDefault="009A1C6F" w:rsidP="0035706A">
          <w:pPr>
            <w:pStyle w:val="Encabezado"/>
            <w:rPr>
              <w:rFonts w:ascii="Montserrat" w:hAnsi="Montserrat"/>
              <w:b/>
              <w:sz w:val="14"/>
              <w:szCs w:val="14"/>
            </w:rPr>
          </w:pPr>
          <w:r w:rsidRPr="00011AF3">
            <w:rPr>
              <w:rFonts w:ascii="Montserrat" w:hAnsi="Montserrat"/>
              <w:b/>
              <w:sz w:val="14"/>
              <w:szCs w:val="14"/>
            </w:rPr>
            <w:t>NOMBRE DE LA PARTIDA:</w:t>
          </w:r>
        </w:p>
      </w:tc>
      <w:tc>
        <w:tcPr>
          <w:tcW w:w="5706" w:type="dxa"/>
          <w:vAlign w:val="center"/>
        </w:tcPr>
        <w:p w14:paraId="68CC4E4C" w14:textId="5A82E296" w:rsidR="009A1C6F" w:rsidRPr="00011AF3" w:rsidRDefault="009A1C6F" w:rsidP="00FF1858">
          <w:pPr>
            <w:pStyle w:val="Encabezado"/>
            <w:rPr>
              <w:rFonts w:ascii="Montserrat" w:hAnsi="Montserrat"/>
              <w:sz w:val="14"/>
              <w:szCs w:val="14"/>
            </w:rPr>
          </w:pPr>
          <w:r>
            <w:rPr>
              <w:rFonts w:ascii="Montserrat" w:hAnsi="Montserrat"/>
              <w:color w:val="0000FF"/>
              <w:sz w:val="14"/>
              <w:szCs w:val="14"/>
            </w:rPr>
            <w:t>“</w:t>
          </w:r>
          <w:r w:rsidRPr="00A20728">
            <w:rPr>
              <w:rFonts w:ascii="Montserrat" w:hAnsi="Montserrat"/>
              <w:color w:val="0000FF"/>
              <w:sz w:val="14"/>
              <w:szCs w:val="14"/>
            </w:rPr>
            <w:t xml:space="preserve">1A. ETAPA DE TRABAJOS DE CONSERVACIÓN INTERMEDIA MEDIANTE RECORTE Y REPOSICIÓN DE CARPETA DE CONCRETO ASFÁLTICO Y COLOCACIÓN DE MICROCARPETA DEL KM 30+000 AL KM 70+000 , AMBOS CUERPOS,  EN TRAMOS AISLADOS DEL TRAMO  HERMOSILLO - SANTA ANA; DE LA AUTOPISTA ESTACIÓN DON </w:t>
          </w:r>
          <w:r>
            <w:rPr>
              <w:rFonts w:ascii="Montserrat" w:hAnsi="Montserrat"/>
              <w:color w:val="0000FF"/>
              <w:sz w:val="14"/>
              <w:szCs w:val="14"/>
            </w:rPr>
            <w:t>–</w:t>
          </w:r>
          <w:r w:rsidRPr="00A20728">
            <w:rPr>
              <w:rFonts w:ascii="Montserrat" w:hAnsi="Montserrat"/>
              <w:color w:val="0000FF"/>
              <w:sz w:val="14"/>
              <w:szCs w:val="14"/>
            </w:rPr>
            <w:t xml:space="preserve"> NOGALES</w:t>
          </w:r>
          <w:r>
            <w:rPr>
              <w:rFonts w:ascii="Montserrat" w:hAnsi="Montserrat"/>
              <w:color w:val="0000FF"/>
              <w:sz w:val="14"/>
              <w:szCs w:val="14"/>
            </w:rPr>
            <w:t>”.</w:t>
          </w:r>
        </w:p>
      </w:tc>
      <w:tc>
        <w:tcPr>
          <w:tcW w:w="1993" w:type="dxa"/>
          <w:vAlign w:val="center"/>
        </w:tcPr>
        <w:p w14:paraId="00E49600" w14:textId="77777777" w:rsidR="009A1C6F" w:rsidRPr="00011AF3" w:rsidRDefault="009A1C6F" w:rsidP="0035706A">
          <w:pPr>
            <w:pStyle w:val="Encabezado"/>
            <w:rPr>
              <w:rFonts w:ascii="Montserrat" w:hAnsi="Montserrat"/>
              <w:b/>
              <w:sz w:val="14"/>
              <w:szCs w:val="14"/>
            </w:rPr>
          </w:pPr>
          <w:r w:rsidRPr="00011AF3">
            <w:rPr>
              <w:rFonts w:ascii="Montserrat" w:hAnsi="Montserrat"/>
              <w:b/>
              <w:sz w:val="14"/>
              <w:szCs w:val="14"/>
            </w:rPr>
            <w:t xml:space="preserve">CLAVE DEL DOCUMENTO, </w:t>
          </w:r>
          <w:r w:rsidRPr="00011AF3">
            <w:rPr>
              <w:rFonts w:ascii="Montserrat" w:hAnsi="Montserrat"/>
              <w:color w:val="0000FF"/>
              <w:sz w:val="14"/>
              <w:szCs w:val="14"/>
            </w:rPr>
            <w:t>ANEXO 03:</w:t>
          </w:r>
        </w:p>
        <w:p w14:paraId="5C5B300D" w14:textId="77777777" w:rsidR="009A1C6F" w:rsidRPr="00011AF3" w:rsidRDefault="009A1C6F" w:rsidP="0035706A">
          <w:pPr>
            <w:pStyle w:val="Encabezado"/>
            <w:rPr>
              <w:rFonts w:ascii="Montserrat" w:hAnsi="Montserrat"/>
              <w:b/>
              <w:sz w:val="14"/>
              <w:szCs w:val="14"/>
            </w:rPr>
          </w:pPr>
        </w:p>
        <w:p w14:paraId="314F4974" w14:textId="77777777" w:rsidR="009A1C6F" w:rsidRPr="00011AF3" w:rsidRDefault="009A1C6F" w:rsidP="004E38BF">
          <w:pPr>
            <w:pStyle w:val="Encabezado"/>
            <w:rPr>
              <w:rFonts w:ascii="Montserrat" w:hAnsi="Montserrat"/>
              <w:sz w:val="14"/>
              <w:szCs w:val="14"/>
            </w:rPr>
          </w:pPr>
          <w:r w:rsidRPr="00011AF3">
            <w:rPr>
              <w:rFonts w:ascii="Montserrat" w:hAnsi="Montserrat"/>
              <w:color w:val="0000FF"/>
              <w:sz w:val="14"/>
              <w:szCs w:val="14"/>
            </w:rPr>
            <w:t>E.P.O-</w:t>
          </w:r>
          <w:r w:rsidRPr="00011AF3">
            <w:rPr>
              <w:color w:val="0000FF"/>
              <w:sz w:val="14"/>
              <w:szCs w:val="14"/>
            </w:rPr>
            <w:t xml:space="preserve"> </w:t>
          </w:r>
          <w:r w:rsidRPr="00011AF3">
            <w:rPr>
              <w:rFonts w:ascii="Montserrat" w:hAnsi="Montserrat"/>
              <w:color w:val="0000FF"/>
              <w:sz w:val="14"/>
              <w:szCs w:val="14"/>
            </w:rPr>
            <w:t>CB-00-22-MMA-01-O-CI6</w:t>
          </w:r>
        </w:p>
      </w:tc>
    </w:tr>
    <w:tr w:rsidR="009A1C6F" w:rsidRPr="00011AF3" w14:paraId="08E671AF" w14:textId="77777777" w:rsidTr="0004680A">
      <w:tc>
        <w:tcPr>
          <w:tcW w:w="2263" w:type="dxa"/>
          <w:vAlign w:val="center"/>
        </w:tcPr>
        <w:p w14:paraId="25385B58" w14:textId="77777777" w:rsidR="009A1C6F" w:rsidRPr="00011AF3" w:rsidRDefault="009A1C6F" w:rsidP="0035706A">
          <w:pPr>
            <w:pStyle w:val="Encabezado"/>
            <w:rPr>
              <w:rFonts w:ascii="Montserrat" w:hAnsi="Montserrat"/>
              <w:b/>
              <w:sz w:val="14"/>
              <w:szCs w:val="14"/>
            </w:rPr>
          </w:pPr>
          <w:r w:rsidRPr="00011AF3">
            <w:rPr>
              <w:rFonts w:ascii="Montserrat" w:hAnsi="Montserrat"/>
              <w:b/>
              <w:sz w:val="14"/>
              <w:szCs w:val="14"/>
            </w:rPr>
            <w:t>TIPO DE DOCUMENTO:</w:t>
          </w:r>
        </w:p>
      </w:tc>
      <w:tc>
        <w:tcPr>
          <w:tcW w:w="5706" w:type="dxa"/>
          <w:vAlign w:val="center"/>
        </w:tcPr>
        <w:p w14:paraId="7E15168E" w14:textId="77777777" w:rsidR="009A1C6F" w:rsidRPr="00011AF3" w:rsidRDefault="009A1C6F" w:rsidP="0035706A">
          <w:pPr>
            <w:pStyle w:val="Encabezado"/>
            <w:rPr>
              <w:rFonts w:ascii="Montserrat" w:hAnsi="Montserrat"/>
              <w:b/>
              <w:color w:val="FF0000"/>
              <w:sz w:val="14"/>
              <w:szCs w:val="14"/>
            </w:rPr>
          </w:pPr>
          <w:r w:rsidRPr="00011AF3">
            <w:rPr>
              <w:rFonts w:ascii="Montserrat" w:hAnsi="Montserrat"/>
              <w:b/>
              <w:sz w:val="14"/>
              <w:szCs w:val="14"/>
            </w:rPr>
            <w:t>ESPECIFICACIONES PARTICULARES</w:t>
          </w:r>
        </w:p>
      </w:tc>
      <w:tc>
        <w:tcPr>
          <w:tcW w:w="1993" w:type="dxa"/>
          <w:vAlign w:val="center"/>
        </w:tcPr>
        <w:p w14:paraId="0A0F52C1" w14:textId="77777777" w:rsidR="009A1C6F" w:rsidRPr="00011AF3" w:rsidRDefault="009A1C6F" w:rsidP="0035706A">
          <w:pPr>
            <w:pStyle w:val="Encabezado"/>
            <w:rPr>
              <w:rFonts w:ascii="Montserrat" w:hAnsi="Montserrat"/>
              <w:color w:val="FF0000"/>
              <w:sz w:val="14"/>
              <w:szCs w:val="14"/>
            </w:rPr>
          </w:pPr>
          <w:r w:rsidRPr="00011AF3">
            <w:rPr>
              <w:rFonts w:ascii="Montserrat" w:hAnsi="Montserrat"/>
              <w:color w:val="FF0000"/>
              <w:sz w:val="14"/>
              <w:szCs w:val="14"/>
            </w:rPr>
            <w:t>REV-B</w:t>
          </w:r>
        </w:p>
      </w:tc>
    </w:tr>
  </w:tbl>
  <w:p w14:paraId="0BA40990" w14:textId="77777777" w:rsidR="009A1C6F" w:rsidRDefault="009A1C6F" w:rsidP="001C149E">
    <w:pPr>
      <w:pStyle w:val="Encabezado"/>
    </w:pPr>
    <w:r w:rsidRPr="003A0E66">
      <w:rPr>
        <w:noProof/>
        <w:color w:val="0000FF"/>
        <w:lang w:val="es-MX" w:eastAsia="es-MX"/>
      </w:rPr>
      <mc:AlternateContent>
        <mc:Choice Requires="wps">
          <w:drawing>
            <wp:anchor distT="4294967295" distB="4294967295" distL="114300" distR="114300" simplePos="0" relativeHeight="251665408" behindDoc="0" locked="0" layoutInCell="1" allowOverlap="1" wp14:anchorId="76FCD3B1" wp14:editId="5C5218AC">
              <wp:simplePos x="0" y="0"/>
              <wp:positionH relativeFrom="margin">
                <wp:posOffset>-635</wp:posOffset>
              </wp:positionH>
              <wp:positionV relativeFrom="paragraph">
                <wp:posOffset>100584</wp:posOffset>
              </wp:positionV>
              <wp:extent cx="6303645" cy="0"/>
              <wp:effectExtent l="0" t="19050" r="20955" b="19050"/>
              <wp:wrapNone/>
              <wp:docPr id="2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03645" cy="0"/>
                      </a:xfrm>
                      <a:prstGeom prst="line">
                        <a:avLst/>
                      </a:prstGeom>
                      <a:noFill/>
                      <a:ln w="4445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097AD9" id="Line 3" o:spid="_x0000_s1026" style="position:absolute;z-index:25166540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from="-.05pt,7.9pt" to="496.3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" strokeweight="3.5pt">
              <v:stroke linestyle="thinThin"/>
              <w10:wrap anchorx="margin"/>
            </v:line>
          </w:pict>
        </mc:Fallback>
      </mc:AlternateContent>
    </w:r>
  </w:p>
  <w:p w14:paraId="2F0F9BA0" w14:textId="77777777" w:rsidR="009A1C6F" w:rsidRPr="001C149E" w:rsidRDefault="009A1C6F" w:rsidP="001C149E">
    <w:pPr>
      <w:widowControl w:val="0"/>
      <w:spacing w:after="120"/>
      <w:ind w:right="-6"/>
      <w:rPr>
        <w:rFonts w:ascii="Montserrat" w:hAnsi="Montserrat" w:cs="Arial"/>
        <w:sz w:val="16"/>
      </w:rPr>
    </w:pPr>
    <w:r w:rsidRPr="006B77B3">
      <w:rPr>
        <w:rFonts w:ascii="Montserrat" w:hAnsi="Montserrat" w:cs="Arial"/>
        <w:sz w:val="16"/>
      </w:rPr>
      <w:t>CAMINOS Y PUENTES FEDERALES DE INGRESOS Y SERVICIOS CONEXOS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8A32018E"/>
    <w:lvl w:ilvl="0">
      <w:start w:val="1"/>
      <w:numFmt w:val="decimal"/>
      <w:pStyle w:val="CMSHeadL5"/>
      <w:lvlText w:val="%1."/>
      <w:lvlJc w:val="left"/>
      <w:pPr>
        <w:tabs>
          <w:tab w:val="num" w:pos="1209"/>
        </w:tabs>
        <w:ind w:left="1209" w:hanging="360"/>
      </w:pPr>
    </w:lvl>
  </w:abstractNum>
  <w:abstractNum w:abstractNumId="1" w15:restartNumberingAfterBreak="0">
    <w:nsid w:val="FFFFFF7F"/>
    <w:multiLevelType w:val="singleLevel"/>
    <w:tmpl w:val="D6DC378E"/>
    <w:lvl w:ilvl="0">
      <w:start w:val="1"/>
      <w:numFmt w:val="decimal"/>
      <w:pStyle w:val="CMSHeadL4"/>
      <w:lvlText w:val="%1."/>
      <w:lvlJc w:val="left"/>
      <w:pPr>
        <w:tabs>
          <w:tab w:val="num" w:pos="643"/>
        </w:tabs>
        <w:ind w:left="643" w:hanging="360"/>
      </w:pPr>
    </w:lvl>
  </w:abstractNum>
  <w:abstractNum w:abstractNumId="2" w15:restartNumberingAfterBreak="0">
    <w:nsid w:val="FFFFFF89"/>
    <w:multiLevelType w:val="singleLevel"/>
    <w:tmpl w:val="F3DAADC8"/>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0AA2A0E"/>
    <w:multiLevelType w:val="multilevel"/>
    <w:tmpl w:val="3F1EE95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lowerLetter"/>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2F466D5"/>
    <w:multiLevelType w:val="hybridMultilevel"/>
    <w:tmpl w:val="EE909056"/>
    <w:lvl w:ilvl="0" w:tplc="2EACD604">
      <w:start w:val="1"/>
      <w:numFmt w:val="decimal"/>
      <w:lvlText w:val="%1"/>
      <w:lvlJc w:val="left"/>
      <w:pPr>
        <w:ind w:left="796" w:hanging="360"/>
      </w:pPr>
      <w:rPr>
        <w:rFonts w:hint="default"/>
      </w:rPr>
    </w:lvl>
    <w:lvl w:ilvl="1" w:tplc="080A0019" w:tentative="1">
      <w:start w:val="1"/>
      <w:numFmt w:val="lowerLetter"/>
      <w:lvlText w:val="%2."/>
      <w:lvlJc w:val="left"/>
      <w:pPr>
        <w:ind w:left="1516" w:hanging="360"/>
      </w:pPr>
    </w:lvl>
    <w:lvl w:ilvl="2" w:tplc="080A001B">
      <w:start w:val="1"/>
      <w:numFmt w:val="lowerRoman"/>
      <w:lvlText w:val="%3."/>
      <w:lvlJc w:val="right"/>
      <w:pPr>
        <w:ind w:left="2236" w:hanging="180"/>
      </w:pPr>
    </w:lvl>
    <w:lvl w:ilvl="3" w:tplc="080A000F" w:tentative="1">
      <w:start w:val="1"/>
      <w:numFmt w:val="decimal"/>
      <w:lvlText w:val="%4."/>
      <w:lvlJc w:val="left"/>
      <w:pPr>
        <w:ind w:left="2956" w:hanging="360"/>
      </w:pPr>
    </w:lvl>
    <w:lvl w:ilvl="4" w:tplc="080A0019" w:tentative="1">
      <w:start w:val="1"/>
      <w:numFmt w:val="lowerLetter"/>
      <w:lvlText w:val="%5."/>
      <w:lvlJc w:val="left"/>
      <w:pPr>
        <w:ind w:left="3676" w:hanging="360"/>
      </w:pPr>
    </w:lvl>
    <w:lvl w:ilvl="5" w:tplc="080A001B" w:tentative="1">
      <w:start w:val="1"/>
      <w:numFmt w:val="lowerRoman"/>
      <w:lvlText w:val="%6."/>
      <w:lvlJc w:val="right"/>
      <w:pPr>
        <w:ind w:left="4396" w:hanging="180"/>
      </w:pPr>
    </w:lvl>
    <w:lvl w:ilvl="6" w:tplc="080A000F" w:tentative="1">
      <w:start w:val="1"/>
      <w:numFmt w:val="decimal"/>
      <w:lvlText w:val="%7."/>
      <w:lvlJc w:val="left"/>
      <w:pPr>
        <w:ind w:left="5116" w:hanging="360"/>
      </w:pPr>
    </w:lvl>
    <w:lvl w:ilvl="7" w:tplc="080A0019" w:tentative="1">
      <w:start w:val="1"/>
      <w:numFmt w:val="lowerLetter"/>
      <w:lvlText w:val="%8."/>
      <w:lvlJc w:val="left"/>
      <w:pPr>
        <w:ind w:left="5836" w:hanging="360"/>
      </w:pPr>
    </w:lvl>
    <w:lvl w:ilvl="8" w:tplc="080A001B" w:tentative="1">
      <w:start w:val="1"/>
      <w:numFmt w:val="lowerRoman"/>
      <w:lvlText w:val="%9."/>
      <w:lvlJc w:val="right"/>
      <w:pPr>
        <w:ind w:left="6556" w:hanging="180"/>
      </w:pPr>
    </w:lvl>
  </w:abstractNum>
  <w:abstractNum w:abstractNumId="5" w15:restartNumberingAfterBreak="0">
    <w:nsid w:val="044C060F"/>
    <w:multiLevelType w:val="hybridMultilevel"/>
    <w:tmpl w:val="5ED0D9B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04BB2EAC"/>
    <w:multiLevelType w:val="hybridMultilevel"/>
    <w:tmpl w:val="7172B5C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0BCD63CE"/>
    <w:multiLevelType w:val="hybridMultilevel"/>
    <w:tmpl w:val="4A3689F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0D5D4FC8"/>
    <w:multiLevelType w:val="hybridMultilevel"/>
    <w:tmpl w:val="013EE0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0E1746C0"/>
    <w:multiLevelType w:val="hybridMultilevel"/>
    <w:tmpl w:val="EC0661D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0AE164D"/>
    <w:multiLevelType w:val="multilevel"/>
    <w:tmpl w:val="626E7E5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13C06A90"/>
    <w:multiLevelType w:val="hybridMultilevel"/>
    <w:tmpl w:val="E7E0FF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15CD1363"/>
    <w:multiLevelType w:val="hybridMultilevel"/>
    <w:tmpl w:val="16F6260A"/>
    <w:lvl w:ilvl="0" w:tplc="FFFFFFFF">
      <w:start w:val="1"/>
      <w:numFmt w:val="lowerLetter"/>
      <w:pStyle w:val="Listaconvietas2"/>
      <w:lvlText w:val="%1)"/>
      <w:lvlJc w:val="left"/>
      <w:pPr>
        <w:tabs>
          <w:tab w:val="num" w:pos="2520"/>
        </w:tabs>
        <w:ind w:left="2520" w:hanging="360"/>
      </w:pPr>
      <w:rPr>
        <w:rFonts w:ascii="Arial" w:hAnsi="Arial" w:cs="Arial"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16590EB1"/>
    <w:multiLevelType w:val="multilevel"/>
    <w:tmpl w:val="FA7AA7F6"/>
    <w:lvl w:ilvl="0">
      <w:start w:val="1"/>
      <w:numFmt w:val="decimal"/>
      <w:lvlText w:val="%1."/>
      <w:lvlJc w:val="left"/>
      <w:pPr>
        <w:ind w:left="436" w:hanging="360"/>
      </w:pPr>
      <w:rPr>
        <w:rFonts w:hint="default"/>
      </w:rPr>
    </w:lvl>
    <w:lvl w:ilvl="1">
      <w:start w:val="1"/>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796" w:hanging="72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156" w:hanging="1080"/>
      </w:pPr>
      <w:rPr>
        <w:rFonts w:hint="default"/>
      </w:rPr>
    </w:lvl>
    <w:lvl w:ilvl="7">
      <w:start w:val="1"/>
      <w:numFmt w:val="decimal"/>
      <w:isLgl/>
      <w:lvlText w:val="%1.%2.%3.%4.%5.%6.%7.%8"/>
      <w:lvlJc w:val="left"/>
      <w:pPr>
        <w:ind w:left="1156" w:hanging="1080"/>
      </w:pPr>
      <w:rPr>
        <w:rFonts w:hint="default"/>
      </w:rPr>
    </w:lvl>
    <w:lvl w:ilvl="8">
      <w:start w:val="1"/>
      <w:numFmt w:val="decimal"/>
      <w:isLgl/>
      <w:lvlText w:val="%1.%2.%3.%4.%5.%6.%7.%8.%9"/>
      <w:lvlJc w:val="left"/>
      <w:pPr>
        <w:ind w:left="1516" w:hanging="1440"/>
      </w:pPr>
      <w:rPr>
        <w:rFonts w:hint="default"/>
      </w:rPr>
    </w:lvl>
  </w:abstractNum>
  <w:abstractNum w:abstractNumId="14" w15:restartNumberingAfterBreak="0">
    <w:nsid w:val="16C52AFF"/>
    <w:multiLevelType w:val="multilevel"/>
    <w:tmpl w:val="3C1A124C"/>
    <w:lvl w:ilvl="0">
      <w:start w:val="1"/>
      <w:numFmt w:val="decimal"/>
      <w:lvlText w:val="%1."/>
      <w:lvlJc w:val="left"/>
      <w:pPr>
        <w:ind w:left="436" w:hanging="360"/>
      </w:pPr>
      <w:rPr>
        <w:rFonts w:hint="default"/>
      </w:rPr>
    </w:lvl>
    <w:lvl w:ilvl="1">
      <w:start w:val="1"/>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796" w:hanging="72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156" w:hanging="1080"/>
      </w:pPr>
      <w:rPr>
        <w:rFonts w:hint="default"/>
      </w:rPr>
    </w:lvl>
    <w:lvl w:ilvl="7">
      <w:start w:val="1"/>
      <w:numFmt w:val="decimal"/>
      <w:isLgl/>
      <w:lvlText w:val="%1.%2.%3.%4.%5.%6.%7.%8"/>
      <w:lvlJc w:val="left"/>
      <w:pPr>
        <w:ind w:left="1156" w:hanging="1080"/>
      </w:pPr>
      <w:rPr>
        <w:rFonts w:hint="default"/>
      </w:rPr>
    </w:lvl>
    <w:lvl w:ilvl="8">
      <w:start w:val="1"/>
      <w:numFmt w:val="decimal"/>
      <w:isLgl/>
      <w:lvlText w:val="%1.%2.%3.%4.%5.%6.%7.%8.%9"/>
      <w:lvlJc w:val="left"/>
      <w:pPr>
        <w:ind w:left="1516" w:hanging="1440"/>
      </w:pPr>
      <w:rPr>
        <w:rFonts w:hint="default"/>
      </w:rPr>
    </w:lvl>
  </w:abstractNum>
  <w:abstractNum w:abstractNumId="15" w15:restartNumberingAfterBreak="0">
    <w:nsid w:val="18F3618A"/>
    <w:multiLevelType w:val="multilevel"/>
    <w:tmpl w:val="29F2705E"/>
    <w:lvl w:ilvl="0">
      <w:start w:val="1"/>
      <w:numFmt w:val="decimal"/>
      <w:lvlText w:val="%1"/>
      <w:lvlJc w:val="left"/>
      <w:pPr>
        <w:ind w:left="436" w:hanging="360"/>
      </w:pPr>
      <w:rPr>
        <w:rFonts w:hint="default"/>
      </w:rPr>
    </w:lvl>
    <w:lvl w:ilvl="1">
      <w:start w:val="1"/>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1156" w:hanging="108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516" w:hanging="1440"/>
      </w:pPr>
      <w:rPr>
        <w:rFonts w:hint="default"/>
      </w:rPr>
    </w:lvl>
    <w:lvl w:ilvl="7">
      <w:start w:val="1"/>
      <w:numFmt w:val="decimal"/>
      <w:isLgl/>
      <w:lvlText w:val="%1.%2.%3.%4.%5.%6.%7.%8"/>
      <w:lvlJc w:val="left"/>
      <w:pPr>
        <w:ind w:left="1516" w:hanging="1440"/>
      </w:pPr>
      <w:rPr>
        <w:rFonts w:hint="default"/>
      </w:rPr>
    </w:lvl>
    <w:lvl w:ilvl="8">
      <w:start w:val="1"/>
      <w:numFmt w:val="decimal"/>
      <w:isLgl/>
      <w:lvlText w:val="%1.%2.%3.%4.%5.%6.%7.%8.%9"/>
      <w:lvlJc w:val="left"/>
      <w:pPr>
        <w:ind w:left="1876" w:hanging="1800"/>
      </w:pPr>
      <w:rPr>
        <w:rFonts w:hint="default"/>
      </w:rPr>
    </w:lvl>
  </w:abstractNum>
  <w:abstractNum w:abstractNumId="16" w15:restartNumberingAfterBreak="0">
    <w:nsid w:val="19033B98"/>
    <w:multiLevelType w:val="multilevel"/>
    <w:tmpl w:val="3C1A124C"/>
    <w:lvl w:ilvl="0">
      <w:start w:val="1"/>
      <w:numFmt w:val="decimal"/>
      <w:lvlText w:val="%1."/>
      <w:lvlJc w:val="left"/>
      <w:pPr>
        <w:ind w:left="436" w:hanging="360"/>
      </w:pPr>
      <w:rPr>
        <w:rFonts w:hint="default"/>
      </w:rPr>
    </w:lvl>
    <w:lvl w:ilvl="1">
      <w:start w:val="1"/>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796" w:hanging="72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156" w:hanging="1080"/>
      </w:pPr>
      <w:rPr>
        <w:rFonts w:hint="default"/>
      </w:rPr>
    </w:lvl>
    <w:lvl w:ilvl="7">
      <w:start w:val="1"/>
      <w:numFmt w:val="decimal"/>
      <w:isLgl/>
      <w:lvlText w:val="%1.%2.%3.%4.%5.%6.%7.%8"/>
      <w:lvlJc w:val="left"/>
      <w:pPr>
        <w:ind w:left="1156" w:hanging="1080"/>
      </w:pPr>
      <w:rPr>
        <w:rFonts w:hint="default"/>
      </w:rPr>
    </w:lvl>
    <w:lvl w:ilvl="8">
      <w:start w:val="1"/>
      <w:numFmt w:val="decimal"/>
      <w:isLgl/>
      <w:lvlText w:val="%1.%2.%3.%4.%5.%6.%7.%8.%9"/>
      <w:lvlJc w:val="left"/>
      <w:pPr>
        <w:ind w:left="1516" w:hanging="1440"/>
      </w:pPr>
      <w:rPr>
        <w:rFonts w:hint="default"/>
      </w:rPr>
    </w:lvl>
  </w:abstractNum>
  <w:abstractNum w:abstractNumId="17" w15:restartNumberingAfterBreak="0">
    <w:nsid w:val="19CB3562"/>
    <w:multiLevelType w:val="multilevel"/>
    <w:tmpl w:val="7DF838E6"/>
    <w:lvl w:ilvl="0">
      <w:start w:val="1"/>
      <w:numFmt w:val="decimal"/>
      <w:lvlText w:val="%1."/>
      <w:lvlJc w:val="left"/>
      <w:pPr>
        <w:ind w:left="436" w:hanging="360"/>
      </w:pPr>
      <w:rPr>
        <w:rFonts w:hint="default"/>
      </w:rPr>
    </w:lvl>
    <w:lvl w:ilvl="1">
      <w:start w:val="1"/>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796" w:hanging="72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156" w:hanging="1080"/>
      </w:pPr>
      <w:rPr>
        <w:rFonts w:hint="default"/>
      </w:rPr>
    </w:lvl>
    <w:lvl w:ilvl="7">
      <w:start w:val="1"/>
      <w:numFmt w:val="decimal"/>
      <w:isLgl/>
      <w:lvlText w:val="%1.%2.%3.%4.%5.%6.%7.%8"/>
      <w:lvlJc w:val="left"/>
      <w:pPr>
        <w:ind w:left="1156" w:hanging="1080"/>
      </w:pPr>
      <w:rPr>
        <w:rFonts w:hint="default"/>
      </w:rPr>
    </w:lvl>
    <w:lvl w:ilvl="8">
      <w:start w:val="1"/>
      <w:numFmt w:val="decimal"/>
      <w:isLgl/>
      <w:lvlText w:val="%1.%2.%3.%4.%5.%6.%7.%8.%9"/>
      <w:lvlJc w:val="left"/>
      <w:pPr>
        <w:ind w:left="1516" w:hanging="1440"/>
      </w:pPr>
      <w:rPr>
        <w:rFonts w:hint="default"/>
      </w:rPr>
    </w:lvl>
  </w:abstractNum>
  <w:abstractNum w:abstractNumId="18" w15:restartNumberingAfterBreak="0">
    <w:nsid w:val="1E294076"/>
    <w:multiLevelType w:val="multilevel"/>
    <w:tmpl w:val="FA7AA7F6"/>
    <w:lvl w:ilvl="0">
      <w:start w:val="1"/>
      <w:numFmt w:val="decimal"/>
      <w:lvlText w:val="%1."/>
      <w:lvlJc w:val="left"/>
      <w:pPr>
        <w:ind w:left="436" w:hanging="360"/>
      </w:pPr>
      <w:rPr>
        <w:rFonts w:hint="default"/>
      </w:rPr>
    </w:lvl>
    <w:lvl w:ilvl="1">
      <w:start w:val="1"/>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796" w:hanging="72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156" w:hanging="1080"/>
      </w:pPr>
      <w:rPr>
        <w:rFonts w:hint="default"/>
      </w:rPr>
    </w:lvl>
    <w:lvl w:ilvl="7">
      <w:start w:val="1"/>
      <w:numFmt w:val="decimal"/>
      <w:isLgl/>
      <w:lvlText w:val="%1.%2.%3.%4.%5.%6.%7.%8"/>
      <w:lvlJc w:val="left"/>
      <w:pPr>
        <w:ind w:left="1156" w:hanging="1080"/>
      </w:pPr>
      <w:rPr>
        <w:rFonts w:hint="default"/>
      </w:rPr>
    </w:lvl>
    <w:lvl w:ilvl="8">
      <w:start w:val="1"/>
      <w:numFmt w:val="decimal"/>
      <w:isLgl/>
      <w:lvlText w:val="%1.%2.%3.%4.%5.%6.%7.%8.%9"/>
      <w:lvlJc w:val="left"/>
      <w:pPr>
        <w:ind w:left="1516" w:hanging="1440"/>
      </w:pPr>
      <w:rPr>
        <w:rFonts w:hint="default"/>
      </w:rPr>
    </w:lvl>
  </w:abstractNum>
  <w:abstractNum w:abstractNumId="19" w15:restartNumberingAfterBreak="0">
    <w:nsid w:val="20BB6986"/>
    <w:multiLevelType w:val="hybridMultilevel"/>
    <w:tmpl w:val="1BAE3814"/>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0" w15:restartNumberingAfterBreak="0">
    <w:nsid w:val="23CA37AD"/>
    <w:multiLevelType w:val="hybridMultilevel"/>
    <w:tmpl w:val="504A9C0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241F6C8B"/>
    <w:multiLevelType w:val="multilevel"/>
    <w:tmpl w:val="7DF838E6"/>
    <w:lvl w:ilvl="0">
      <w:start w:val="1"/>
      <w:numFmt w:val="decimal"/>
      <w:lvlText w:val="%1."/>
      <w:lvlJc w:val="left"/>
      <w:pPr>
        <w:ind w:left="436" w:hanging="360"/>
      </w:pPr>
      <w:rPr>
        <w:rFonts w:hint="default"/>
      </w:rPr>
    </w:lvl>
    <w:lvl w:ilvl="1">
      <w:start w:val="1"/>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796" w:hanging="72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156" w:hanging="1080"/>
      </w:pPr>
      <w:rPr>
        <w:rFonts w:hint="default"/>
      </w:rPr>
    </w:lvl>
    <w:lvl w:ilvl="7">
      <w:start w:val="1"/>
      <w:numFmt w:val="decimal"/>
      <w:isLgl/>
      <w:lvlText w:val="%1.%2.%3.%4.%5.%6.%7.%8"/>
      <w:lvlJc w:val="left"/>
      <w:pPr>
        <w:ind w:left="1156" w:hanging="1080"/>
      </w:pPr>
      <w:rPr>
        <w:rFonts w:hint="default"/>
      </w:rPr>
    </w:lvl>
    <w:lvl w:ilvl="8">
      <w:start w:val="1"/>
      <w:numFmt w:val="decimal"/>
      <w:isLgl/>
      <w:lvlText w:val="%1.%2.%3.%4.%5.%6.%7.%8.%9"/>
      <w:lvlJc w:val="left"/>
      <w:pPr>
        <w:ind w:left="1516" w:hanging="1440"/>
      </w:pPr>
      <w:rPr>
        <w:rFonts w:hint="default"/>
      </w:rPr>
    </w:lvl>
  </w:abstractNum>
  <w:abstractNum w:abstractNumId="22" w15:restartNumberingAfterBreak="0">
    <w:nsid w:val="24452F63"/>
    <w:multiLevelType w:val="hybridMultilevel"/>
    <w:tmpl w:val="261ED4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2ACD3255"/>
    <w:multiLevelType w:val="multilevel"/>
    <w:tmpl w:val="F552F5E8"/>
    <w:lvl w:ilvl="0">
      <w:start w:val="1"/>
      <w:numFmt w:val="decimal"/>
      <w:lvlText w:val="%1"/>
      <w:lvlJc w:val="left"/>
      <w:pPr>
        <w:ind w:left="360" w:hanging="360"/>
      </w:pPr>
      <w:rPr>
        <w:rFonts w:hint="default"/>
      </w:rPr>
    </w:lvl>
    <w:lvl w:ilvl="1">
      <w:start w:val="1"/>
      <w:numFmt w:val="decimal"/>
      <w:lvlText w:val="%1.%2"/>
      <w:lvlJc w:val="left"/>
      <w:pPr>
        <w:ind w:left="796" w:hanging="360"/>
      </w:pPr>
      <w:rPr>
        <w:rFonts w:hint="default"/>
      </w:rPr>
    </w:lvl>
    <w:lvl w:ilvl="2">
      <w:start w:val="1"/>
      <w:numFmt w:val="decimal"/>
      <w:lvlText w:val="%1.%2.%3"/>
      <w:lvlJc w:val="left"/>
      <w:pPr>
        <w:ind w:left="1592" w:hanging="720"/>
      </w:pPr>
      <w:rPr>
        <w:rFonts w:hint="default"/>
      </w:rPr>
    </w:lvl>
    <w:lvl w:ilvl="3">
      <w:start w:val="1"/>
      <w:numFmt w:val="decimal"/>
      <w:lvlText w:val="%1.%2.%3.%4"/>
      <w:lvlJc w:val="left"/>
      <w:pPr>
        <w:ind w:left="2028" w:hanging="720"/>
      </w:pPr>
      <w:rPr>
        <w:rFonts w:hint="default"/>
      </w:rPr>
    </w:lvl>
    <w:lvl w:ilvl="4">
      <w:start w:val="1"/>
      <w:numFmt w:val="decimal"/>
      <w:lvlText w:val="%1.%2.%3.%4.%5"/>
      <w:lvlJc w:val="left"/>
      <w:pPr>
        <w:ind w:left="2464" w:hanging="720"/>
      </w:pPr>
      <w:rPr>
        <w:rFonts w:hint="default"/>
      </w:rPr>
    </w:lvl>
    <w:lvl w:ilvl="5">
      <w:start w:val="1"/>
      <w:numFmt w:val="decimal"/>
      <w:lvlText w:val="%1.%2.%3.%4.%5.%6"/>
      <w:lvlJc w:val="left"/>
      <w:pPr>
        <w:ind w:left="3260" w:hanging="1080"/>
      </w:pPr>
      <w:rPr>
        <w:rFonts w:hint="default"/>
      </w:rPr>
    </w:lvl>
    <w:lvl w:ilvl="6">
      <w:start w:val="1"/>
      <w:numFmt w:val="decimal"/>
      <w:lvlText w:val="%1.%2.%3.%4.%5.%6.%7"/>
      <w:lvlJc w:val="left"/>
      <w:pPr>
        <w:ind w:left="3696" w:hanging="1080"/>
      </w:pPr>
      <w:rPr>
        <w:rFonts w:hint="default"/>
      </w:rPr>
    </w:lvl>
    <w:lvl w:ilvl="7">
      <w:start w:val="1"/>
      <w:numFmt w:val="decimal"/>
      <w:lvlText w:val="%1.%2.%3.%4.%5.%6.%7.%8"/>
      <w:lvlJc w:val="left"/>
      <w:pPr>
        <w:ind w:left="4492" w:hanging="1440"/>
      </w:pPr>
      <w:rPr>
        <w:rFonts w:hint="default"/>
      </w:rPr>
    </w:lvl>
    <w:lvl w:ilvl="8">
      <w:start w:val="1"/>
      <w:numFmt w:val="decimal"/>
      <w:lvlText w:val="%1.%2.%3.%4.%5.%6.%7.%8.%9"/>
      <w:lvlJc w:val="left"/>
      <w:pPr>
        <w:ind w:left="4928" w:hanging="1440"/>
      </w:pPr>
      <w:rPr>
        <w:rFonts w:hint="default"/>
      </w:rPr>
    </w:lvl>
  </w:abstractNum>
  <w:abstractNum w:abstractNumId="24" w15:restartNumberingAfterBreak="0">
    <w:nsid w:val="2C5F6F51"/>
    <w:multiLevelType w:val="hybridMultilevel"/>
    <w:tmpl w:val="5C50F9DC"/>
    <w:lvl w:ilvl="0" w:tplc="080A000F">
      <w:start w:val="1"/>
      <w:numFmt w:val="decimal"/>
      <w:lvlText w:val="%1."/>
      <w:lvlJc w:val="left"/>
      <w:pPr>
        <w:ind w:left="502"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2E7E4BAB"/>
    <w:multiLevelType w:val="hybridMultilevel"/>
    <w:tmpl w:val="C62CFB42"/>
    <w:lvl w:ilvl="0" w:tplc="FFFFFFFF">
      <w:start w:val="1"/>
      <w:numFmt w:val="decimal"/>
      <w:lvlText w:val="%1."/>
      <w:lvlJc w:val="left"/>
      <w:pPr>
        <w:tabs>
          <w:tab w:val="num" w:pos="360"/>
        </w:tabs>
        <w:ind w:left="360" w:hanging="360"/>
      </w:pPr>
      <w:rPr>
        <w:rFonts w:hint="default"/>
        <w:b w:val="0"/>
        <w:i w:val="0"/>
      </w:rPr>
    </w:lvl>
    <w:lvl w:ilvl="1" w:tplc="FFFFFFFF">
      <w:start w:val="1"/>
      <w:numFmt w:val="lowerLetter"/>
      <w:pStyle w:val="CMSSchL7"/>
      <w:lvlText w:val="%2."/>
      <w:lvlJc w:val="left"/>
      <w:pPr>
        <w:tabs>
          <w:tab w:val="num" w:pos="1440"/>
        </w:tabs>
        <w:ind w:left="1440" w:hanging="360"/>
      </w:pPr>
    </w:lvl>
    <w:lvl w:ilvl="2" w:tplc="FFFFFFFF" w:tentative="1">
      <w:start w:val="1"/>
      <w:numFmt w:val="lowerRoman"/>
      <w:pStyle w:val="CMSSchL8"/>
      <w:lvlText w:val="%3."/>
      <w:lvlJc w:val="right"/>
      <w:pPr>
        <w:tabs>
          <w:tab w:val="num" w:pos="2160"/>
        </w:tabs>
        <w:ind w:left="2160" w:hanging="180"/>
      </w:pPr>
    </w:lvl>
    <w:lvl w:ilvl="3" w:tplc="FFFFFFFF" w:tentative="1">
      <w:start w:val="1"/>
      <w:numFmt w:val="decimal"/>
      <w:pStyle w:val="CMSSchL9"/>
      <w:lvlText w:val="%4."/>
      <w:lvlJc w:val="left"/>
      <w:pPr>
        <w:tabs>
          <w:tab w:val="num" w:pos="2880"/>
        </w:tabs>
        <w:ind w:left="2880" w:hanging="360"/>
      </w:pPr>
    </w:lvl>
    <w:lvl w:ilvl="4" w:tplc="FFFFFFFF" w:tentative="1">
      <w:start w:val="1"/>
      <w:numFmt w:val="lowerLetter"/>
      <w:pStyle w:val="CMSSchL6"/>
      <w:lvlText w:val="%5."/>
      <w:lvlJc w:val="left"/>
      <w:pPr>
        <w:tabs>
          <w:tab w:val="num" w:pos="3600"/>
        </w:tabs>
        <w:ind w:left="3600" w:hanging="360"/>
      </w:pPr>
    </w:lvl>
    <w:lvl w:ilvl="5" w:tplc="FFFFFFFF" w:tentative="1">
      <w:start w:val="1"/>
      <w:numFmt w:val="lowerRoman"/>
      <w:pStyle w:val="CMSSchL7"/>
      <w:lvlText w:val="%6."/>
      <w:lvlJc w:val="right"/>
      <w:pPr>
        <w:tabs>
          <w:tab w:val="num" w:pos="4320"/>
        </w:tabs>
        <w:ind w:left="4320" w:hanging="180"/>
      </w:pPr>
    </w:lvl>
    <w:lvl w:ilvl="6" w:tplc="FFFFFFFF" w:tentative="1">
      <w:start w:val="1"/>
      <w:numFmt w:val="decimal"/>
      <w:pStyle w:val="CMSSchL8"/>
      <w:lvlText w:val="%7."/>
      <w:lvlJc w:val="left"/>
      <w:pPr>
        <w:tabs>
          <w:tab w:val="num" w:pos="5040"/>
        </w:tabs>
        <w:ind w:left="5040" w:hanging="360"/>
      </w:pPr>
    </w:lvl>
    <w:lvl w:ilvl="7" w:tplc="FFFFFFFF" w:tentative="1">
      <w:start w:val="1"/>
      <w:numFmt w:val="lowerLetter"/>
      <w:pStyle w:val="CMSSchL9"/>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15:restartNumberingAfterBreak="0">
    <w:nsid w:val="31C34522"/>
    <w:multiLevelType w:val="multilevel"/>
    <w:tmpl w:val="3C1A124C"/>
    <w:lvl w:ilvl="0">
      <w:start w:val="1"/>
      <w:numFmt w:val="decimal"/>
      <w:lvlText w:val="%1."/>
      <w:lvlJc w:val="left"/>
      <w:pPr>
        <w:ind w:left="436" w:hanging="360"/>
      </w:pPr>
      <w:rPr>
        <w:rFonts w:hint="default"/>
      </w:rPr>
    </w:lvl>
    <w:lvl w:ilvl="1">
      <w:start w:val="1"/>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796" w:hanging="72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156" w:hanging="1080"/>
      </w:pPr>
      <w:rPr>
        <w:rFonts w:hint="default"/>
      </w:rPr>
    </w:lvl>
    <w:lvl w:ilvl="7">
      <w:start w:val="1"/>
      <w:numFmt w:val="decimal"/>
      <w:isLgl/>
      <w:lvlText w:val="%1.%2.%3.%4.%5.%6.%7.%8"/>
      <w:lvlJc w:val="left"/>
      <w:pPr>
        <w:ind w:left="1156" w:hanging="1080"/>
      </w:pPr>
      <w:rPr>
        <w:rFonts w:hint="default"/>
      </w:rPr>
    </w:lvl>
    <w:lvl w:ilvl="8">
      <w:start w:val="1"/>
      <w:numFmt w:val="decimal"/>
      <w:isLgl/>
      <w:lvlText w:val="%1.%2.%3.%4.%5.%6.%7.%8.%9"/>
      <w:lvlJc w:val="left"/>
      <w:pPr>
        <w:ind w:left="1516" w:hanging="1440"/>
      </w:pPr>
      <w:rPr>
        <w:rFonts w:hint="default"/>
      </w:rPr>
    </w:lvl>
  </w:abstractNum>
  <w:abstractNum w:abstractNumId="27" w15:restartNumberingAfterBreak="0">
    <w:nsid w:val="32175503"/>
    <w:multiLevelType w:val="hybridMultilevel"/>
    <w:tmpl w:val="4530B07E"/>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8" w15:restartNumberingAfterBreak="0">
    <w:nsid w:val="330A53F1"/>
    <w:multiLevelType w:val="hybridMultilevel"/>
    <w:tmpl w:val="EB8C0E00"/>
    <w:lvl w:ilvl="0" w:tplc="8056DFF4">
      <w:start w:val="1"/>
      <w:numFmt w:val="decimal"/>
      <w:lvlText w:val="%1."/>
      <w:lvlJc w:val="left"/>
      <w:pPr>
        <w:ind w:left="6740" w:hanging="360"/>
      </w:pPr>
      <w:rPr>
        <w:rFonts w:ascii="Montserrat" w:hAnsi="Montserrat" w:hint="default"/>
        <w:sz w:val="18"/>
      </w:rPr>
    </w:lvl>
    <w:lvl w:ilvl="1" w:tplc="080A0019" w:tentative="1">
      <w:start w:val="1"/>
      <w:numFmt w:val="lowerLetter"/>
      <w:lvlText w:val="%2."/>
      <w:lvlJc w:val="left"/>
      <w:pPr>
        <w:ind w:left="2291" w:hanging="360"/>
      </w:pPr>
    </w:lvl>
    <w:lvl w:ilvl="2" w:tplc="080A001B" w:tentative="1">
      <w:start w:val="1"/>
      <w:numFmt w:val="lowerRoman"/>
      <w:lvlText w:val="%3."/>
      <w:lvlJc w:val="right"/>
      <w:pPr>
        <w:ind w:left="3011" w:hanging="180"/>
      </w:pPr>
    </w:lvl>
    <w:lvl w:ilvl="3" w:tplc="080A000F" w:tentative="1">
      <w:start w:val="1"/>
      <w:numFmt w:val="decimal"/>
      <w:lvlText w:val="%4."/>
      <w:lvlJc w:val="left"/>
      <w:pPr>
        <w:ind w:left="3731" w:hanging="360"/>
      </w:pPr>
    </w:lvl>
    <w:lvl w:ilvl="4" w:tplc="080A0019" w:tentative="1">
      <w:start w:val="1"/>
      <w:numFmt w:val="lowerLetter"/>
      <w:lvlText w:val="%5."/>
      <w:lvlJc w:val="left"/>
      <w:pPr>
        <w:ind w:left="4451" w:hanging="360"/>
      </w:pPr>
    </w:lvl>
    <w:lvl w:ilvl="5" w:tplc="080A001B" w:tentative="1">
      <w:start w:val="1"/>
      <w:numFmt w:val="lowerRoman"/>
      <w:lvlText w:val="%6."/>
      <w:lvlJc w:val="right"/>
      <w:pPr>
        <w:ind w:left="5171" w:hanging="180"/>
      </w:pPr>
    </w:lvl>
    <w:lvl w:ilvl="6" w:tplc="080A000F" w:tentative="1">
      <w:start w:val="1"/>
      <w:numFmt w:val="decimal"/>
      <w:lvlText w:val="%7."/>
      <w:lvlJc w:val="left"/>
      <w:pPr>
        <w:ind w:left="5891" w:hanging="360"/>
      </w:pPr>
    </w:lvl>
    <w:lvl w:ilvl="7" w:tplc="080A0019" w:tentative="1">
      <w:start w:val="1"/>
      <w:numFmt w:val="lowerLetter"/>
      <w:lvlText w:val="%8."/>
      <w:lvlJc w:val="left"/>
      <w:pPr>
        <w:ind w:left="6611" w:hanging="360"/>
      </w:pPr>
    </w:lvl>
    <w:lvl w:ilvl="8" w:tplc="080A001B" w:tentative="1">
      <w:start w:val="1"/>
      <w:numFmt w:val="lowerRoman"/>
      <w:lvlText w:val="%9."/>
      <w:lvlJc w:val="right"/>
      <w:pPr>
        <w:ind w:left="7331" w:hanging="180"/>
      </w:pPr>
    </w:lvl>
  </w:abstractNum>
  <w:abstractNum w:abstractNumId="29" w15:restartNumberingAfterBreak="0">
    <w:nsid w:val="34916B74"/>
    <w:multiLevelType w:val="hybridMultilevel"/>
    <w:tmpl w:val="FB8011FC"/>
    <w:lvl w:ilvl="0" w:tplc="080A0017">
      <w:start w:val="1"/>
      <w:numFmt w:val="lowerLetter"/>
      <w:lvlText w:val="%1)"/>
      <w:lvlJc w:val="left"/>
      <w:pPr>
        <w:ind w:left="927" w:hanging="360"/>
      </w:p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30" w15:restartNumberingAfterBreak="0">
    <w:nsid w:val="349576FA"/>
    <w:multiLevelType w:val="multilevel"/>
    <w:tmpl w:val="B6CC4D9A"/>
    <w:lvl w:ilvl="0">
      <w:start w:val="2"/>
      <w:numFmt w:val="decimal"/>
      <w:lvlText w:val="%1."/>
      <w:lvlJc w:val="left"/>
      <w:pPr>
        <w:ind w:left="720" w:hanging="360"/>
      </w:pPr>
      <w:rPr>
        <w:rFonts w:hint="default"/>
      </w:rPr>
    </w:lvl>
    <w:lvl w:ilvl="1">
      <w:start w:val="1"/>
      <w:numFmt w:val="decimal"/>
      <w:isLgl/>
      <w:lvlText w:val="%1.%2"/>
      <w:lvlJc w:val="left"/>
      <w:pPr>
        <w:ind w:left="796" w:hanging="360"/>
      </w:pPr>
      <w:rPr>
        <w:rFonts w:hint="default"/>
      </w:rPr>
    </w:lvl>
    <w:lvl w:ilvl="2">
      <w:start w:val="1"/>
      <w:numFmt w:val="decimal"/>
      <w:isLgl/>
      <w:lvlText w:val="%1.%2.%3"/>
      <w:lvlJc w:val="left"/>
      <w:pPr>
        <w:ind w:left="872" w:hanging="360"/>
      </w:pPr>
      <w:rPr>
        <w:rFonts w:hint="default"/>
      </w:rPr>
    </w:lvl>
    <w:lvl w:ilvl="3">
      <w:start w:val="1"/>
      <w:numFmt w:val="decimal"/>
      <w:isLgl/>
      <w:lvlText w:val="%1.%2.%3.%4"/>
      <w:lvlJc w:val="left"/>
      <w:pPr>
        <w:ind w:left="1308" w:hanging="720"/>
      </w:pPr>
      <w:rPr>
        <w:rFonts w:hint="default"/>
      </w:rPr>
    </w:lvl>
    <w:lvl w:ilvl="4">
      <w:start w:val="1"/>
      <w:numFmt w:val="decimal"/>
      <w:isLgl/>
      <w:lvlText w:val="%1.%2.%3.%4.%5"/>
      <w:lvlJc w:val="left"/>
      <w:pPr>
        <w:ind w:left="1384" w:hanging="720"/>
      </w:pPr>
      <w:rPr>
        <w:rFonts w:hint="default"/>
      </w:rPr>
    </w:lvl>
    <w:lvl w:ilvl="5">
      <w:start w:val="1"/>
      <w:numFmt w:val="decimal"/>
      <w:isLgl/>
      <w:lvlText w:val="%1.%2.%3.%4.%5.%6"/>
      <w:lvlJc w:val="left"/>
      <w:pPr>
        <w:ind w:left="1820" w:hanging="1080"/>
      </w:pPr>
      <w:rPr>
        <w:rFonts w:hint="default"/>
      </w:rPr>
    </w:lvl>
    <w:lvl w:ilvl="6">
      <w:start w:val="1"/>
      <w:numFmt w:val="decimal"/>
      <w:isLgl/>
      <w:lvlText w:val="%1.%2.%3.%4.%5.%6.%7"/>
      <w:lvlJc w:val="left"/>
      <w:pPr>
        <w:ind w:left="1896" w:hanging="1080"/>
      </w:pPr>
      <w:rPr>
        <w:rFonts w:hint="default"/>
      </w:rPr>
    </w:lvl>
    <w:lvl w:ilvl="7">
      <w:start w:val="1"/>
      <w:numFmt w:val="decimal"/>
      <w:isLgl/>
      <w:lvlText w:val="%1.%2.%3.%4.%5.%6.%7.%8"/>
      <w:lvlJc w:val="left"/>
      <w:pPr>
        <w:ind w:left="1972" w:hanging="1080"/>
      </w:pPr>
      <w:rPr>
        <w:rFonts w:hint="default"/>
      </w:rPr>
    </w:lvl>
    <w:lvl w:ilvl="8">
      <w:start w:val="1"/>
      <w:numFmt w:val="decimal"/>
      <w:isLgl/>
      <w:lvlText w:val="%1.%2.%3.%4.%5.%6.%7.%8.%9"/>
      <w:lvlJc w:val="left"/>
      <w:pPr>
        <w:ind w:left="2408" w:hanging="1440"/>
      </w:pPr>
      <w:rPr>
        <w:rFonts w:hint="default"/>
      </w:rPr>
    </w:lvl>
  </w:abstractNum>
  <w:abstractNum w:abstractNumId="31" w15:restartNumberingAfterBreak="0">
    <w:nsid w:val="35F40A0C"/>
    <w:multiLevelType w:val="multilevel"/>
    <w:tmpl w:val="626E7E5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33" w15:restartNumberingAfterBreak="0">
    <w:nsid w:val="366F04D0"/>
    <w:multiLevelType w:val="hybridMultilevel"/>
    <w:tmpl w:val="7F38F578"/>
    <w:lvl w:ilvl="0" w:tplc="27C2A97E">
      <w:start w:val="1"/>
      <w:numFmt w:val="lowerRoman"/>
      <w:pStyle w:val="Listaconvietas3"/>
      <w:lvlText w:val="(%1)"/>
      <w:lvlJc w:val="left"/>
      <w:pPr>
        <w:tabs>
          <w:tab w:val="num" w:pos="2520"/>
        </w:tabs>
        <w:ind w:left="2520" w:hanging="1080"/>
      </w:pPr>
      <w:rPr>
        <w:rFonts w:hint="default"/>
      </w:rPr>
    </w:lvl>
    <w:lvl w:ilvl="1" w:tplc="B5285F5A" w:tentative="1">
      <w:start w:val="1"/>
      <w:numFmt w:val="lowerLetter"/>
      <w:lvlText w:val="%2."/>
      <w:lvlJc w:val="left"/>
      <w:pPr>
        <w:tabs>
          <w:tab w:val="num" w:pos="720"/>
        </w:tabs>
        <w:ind w:left="720" w:hanging="360"/>
      </w:pPr>
    </w:lvl>
    <w:lvl w:ilvl="2" w:tplc="5596BFEE" w:tentative="1">
      <w:start w:val="1"/>
      <w:numFmt w:val="lowerRoman"/>
      <w:lvlText w:val="%3."/>
      <w:lvlJc w:val="right"/>
      <w:pPr>
        <w:tabs>
          <w:tab w:val="num" w:pos="1440"/>
        </w:tabs>
        <w:ind w:left="1440" w:hanging="180"/>
      </w:pPr>
    </w:lvl>
    <w:lvl w:ilvl="3" w:tplc="B64AA6BA" w:tentative="1">
      <w:start w:val="1"/>
      <w:numFmt w:val="decimal"/>
      <w:lvlText w:val="%4."/>
      <w:lvlJc w:val="left"/>
      <w:pPr>
        <w:tabs>
          <w:tab w:val="num" w:pos="2160"/>
        </w:tabs>
        <w:ind w:left="2160" w:hanging="360"/>
      </w:pPr>
    </w:lvl>
    <w:lvl w:ilvl="4" w:tplc="9F54D93A" w:tentative="1">
      <w:start w:val="1"/>
      <w:numFmt w:val="lowerLetter"/>
      <w:lvlText w:val="%5."/>
      <w:lvlJc w:val="left"/>
      <w:pPr>
        <w:tabs>
          <w:tab w:val="num" w:pos="2880"/>
        </w:tabs>
        <w:ind w:left="2880" w:hanging="360"/>
      </w:pPr>
    </w:lvl>
    <w:lvl w:ilvl="5" w:tplc="42F04450" w:tentative="1">
      <w:start w:val="1"/>
      <w:numFmt w:val="lowerRoman"/>
      <w:lvlText w:val="%6."/>
      <w:lvlJc w:val="right"/>
      <w:pPr>
        <w:tabs>
          <w:tab w:val="num" w:pos="3600"/>
        </w:tabs>
        <w:ind w:left="3600" w:hanging="180"/>
      </w:pPr>
    </w:lvl>
    <w:lvl w:ilvl="6" w:tplc="23D8928C" w:tentative="1">
      <w:start w:val="1"/>
      <w:numFmt w:val="decimal"/>
      <w:lvlText w:val="%7."/>
      <w:lvlJc w:val="left"/>
      <w:pPr>
        <w:tabs>
          <w:tab w:val="num" w:pos="4320"/>
        </w:tabs>
        <w:ind w:left="4320" w:hanging="360"/>
      </w:pPr>
    </w:lvl>
    <w:lvl w:ilvl="7" w:tplc="67E2A08E" w:tentative="1">
      <w:start w:val="1"/>
      <w:numFmt w:val="lowerLetter"/>
      <w:lvlText w:val="%8."/>
      <w:lvlJc w:val="left"/>
      <w:pPr>
        <w:tabs>
          <w:tab w:val="num" w:pos="5040"/>
        </w:tabs>
        <w:ind w:left="5040" w:hanging="360"/>
      </w:pPr>
    </w:lvl>
    <w:lvl w:ilvl="8" w:tplc="11DEF290" w:tentative="1">
      <w:start w:val="1"/>
      <w:numFmt w:val="lowerRoman"/>
      <w:lvlText w:val="%9."/>
      <w:lvlJc w:val="right"/>
      <w:pPr>
        <w:tabs>
          <w:tab w:val="num" w:pos="5760"/>
        </w:tabs>
        <w:ind w:left="5760" w:hanging="180"/>
      </w:pPr>
    </w:lvl>
  </w:abstractNum>
  <w:abstractNum w:abstractNumId="34" w15:restartNumberingAfterBreak="0">
    <w:nsid w:val="37282958"/>
    <w:multiLevelType w:val="hybridMultilevel"/>
    <w:tmpl w:val="AB7C23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37E03E50"/>
    <w:multiLevelType w:val="hybridMultilevel"/>
    <w:tmpl w:val="7FC8ABD8"/>
    <w:lvl w:ilvl="0" w:tplc="67DA7C5E">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39B050B1"/>
    <w:multiLevelType w:val="hybridMultilevel"/>
    <w:tmpl w:val="9EC4491A"/>
    <w:lvl w:ilvl="0" w:tplc="9662B8A4">
      <w:start w:val="1"/>
      <w:numFmt w:val="bullet"/>
      <w:pStyle w:val="Listaconvietas5"/>
      <w:lvlText w:val=""/>
      <w:lvlJc w:val="left"/>
      <w:pPr>
        <w:tabs>
          <w:tab w:val="num" w:pos="1701"/>
        </w:tabs>
        <w:ind w:left="1701" w:hanging="850"/>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DC72BF2"/>
    <w:multiLevelType w:val="hybridMultilevel"/>
    <w:tmpl w:val="C49ABD90"/>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8" w15:restartNumberingAfterBreak="0">
    <w:nsid w:val="3ED526D0"/>
    <w:multiLevelType w:val="hybridMultilevel"/>
    <w:tmpl w:val="7690CE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42DB167D"/>
    <w:multiLevelType w:val="hybridMultilevel"/>
    <w:tmpl w:val="44C237D6"/>
    <w:lvl w:ilvl="0" w:tplc="9662B8A4">
      <w:start w:val="1"/>
      <w:numFmt w:val="bullet"/>
      <w:pStyle w:val="Listaconnmeros3"/>
      <w:lvlText w:val=""/>
      <w:lvlJc w:val="left"/>
      <w:pPr>
        <w:tabs>
          <w:tab w:val="num" w:pos="4253"/>
        </w:tabs>
        <w:ind w:left="4253" w:hanging="851"/>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5CC711B"/>
    <w:multiLevelType w:val="multilevel"/>
    <w:tmpl w:val="D376CC22"/>
    <w:lvl w:ilvl="0">
      <w:start w:val="1"/>
      <w:numFmt w:val="decimal"/>
      <w:lvlText w:val="%1."/>
      <w:lvlJc w:val="left"/>
      <w:pPr>
        <w:ind w:left="720" w:hanging="360"/>
      </w:pPr>
      <w:rPr>
        <w:rFonts w:hint="default"/>
      </w:rPr>
    </w:lvl>
    <w:lvl w:ilvl="1">
      <w:start w:val="1"/>
      <w:numFmt w:val="decimal"/>
      <w:isLgl/>
      <w:lvlText w:val="%1.%2"/>
      <w:lvlJc w:val="left"/>
      <w:pPr>
        <w:ind w:left="796" w:hanging="360"/>
      </w:pPr>
      <w:rPr>
        <w:rFonts w:hint="default"/>
      </w:rPr>
    </w:lvl>
    <w:lvl w:ilvl="2">
      <w:start w:val="1"/>
      <w:numFmt w:val="decimal"/>
      <w:isLgl/>
      <w:lvlText w:val="%1.%2.%3"/>
      <w:lvlJc w:val="left"/>
      <w:pPr>
        <w:ind w:left="872" w:hanging="360"/>
      </w:pPr>
      <w:rPr>
        <w:rFonts w:hint="default"/>
      </w:rPr>
    </w:lvl>
    <w:lvl w:ilvl="3">
      <w:start w:val="1"/>
      <w:numFmt w:val="decimal"/>
      <w:isLgl/>
      <w:lvlText w:val="%1.%2.%3.%4"/>
      <w:lvlJc w:val="left"/>
      <w:pPr>
        <w:ind w:left="1308" w:hanging="720"/>
      </w:pPr>
      <w:rPr>
        <w:rFonts w:hint="default"/>
      </w:rPr>
    </w:lvl>
    <w:lvl w:ilvl="4">
      <w:start w:val="1"/>
      <w:numFmt w:val="decimal"/>
      <w:isLgl/>
      <w:lvlText w:val="%1.%2.%3.%4.%5"/>
      <w:lvlJc w:val="left"/>
      <w:pPr>
        <w:ind w:left="1384" w:hanging="720"/>
      </w:pPr>
      <w:rPr>
        <w:rFonts w:hint="default"/>
      </w:rPr>
    </w:lvl>
    <w:lvl w:ilvl="5">
      <w:start w:val="1"/>
      <w:numFmt w:val="decimal"/>
      <w:isLgl/>
      <w:lvlText w:val="%1.%2.%3.%4.%5.%6"/>
      <w:lvlJc w:val="left"/>
      <w:pPr>
        <w:ind w:left="1820" w:hanging="1080"/>
      </w:pPr>
      <w:rPr>
        <w:rFonts w:hint="default"/>
      </w:rPr>
    </w:lvl>
    <w:lvl w:ilvl="6">
      <w:start w:val="1"/>
      <w:numFmt w:val="decimal"/>
      <w:isLgl/>
      <w:lvlText w:val="%1.%2.%3.%4.%5.%6.%7"/>
      <w:lvlJc w:val="left"/>
      <w:pPr>
        <w:ind w:left="1896" w:hanging="1080"/>
      </w:pPr>
      <w:rPr>
        <w:rFonts w:hint="default"/>
      </w:rPr>
    </w:lvl>
    <w:lvl w:ilvl="7">
      <w:start w:val="1"/>
      <w:numFmt w:val="decimal"/>
      <w:isLgl/>
      <w:lvlText w:val="%1.%2.%3.%4.%5.%6.%7.%8"/>
      <w:lvlJc w:val="left"/>
      <w:pPr>
        <w:ind w:left="1972" w:hanging="1080"/>
      </w:pPr>
      <w:rPr>
        <w:rFonts w:hint="default"/>
      </w:rPr>
    </w:lvl>
    <w:lvl w:ilvl="8">
      <w:start w:val="1"/>
      <w:numFmt w:val="decimal"/>
      <w:isLgl/>
      <w:lvlText w:val="%1.%2.%3.%4.%5.%6.%7.%8.%9"/>
      <w:lvlJc w:val="left"/>
      <w:pPr>
        <w:ind w:left="2408" w:hanging="1440"/>
      </w:pPr>
      <w:rPr>
        <w:rFonts w:hint="default"/>
      </w:rPr>
    </w:lvl>
  </w:abstractNum>
  <w:abstractNum w:abstractNumId="41" w15:restartNumberingAfterBreak="0">
    <w:nsid w:val="45DD0165"/>
    <w:multiLevelType w:val="hybridMultilevel"/>
    <w:tmpl w:val="44246C44"/>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42" w15:restartNumberingAfterBreak="0">
    <w:nsid w:val="46ED3B83"/>
    <w:multiLevelType w:val="multilevel"/>
    <w:tmpl w:val="3C1A124C"/>
    <w:lvl w:ilvl="0">
      <w:start w:val="1"/>
      <w:numFmt w:val="decimal"/>
      <w:lvlText w:val="%1."/>
      <w:lvlJc w:val="left"/>
      <w:pPr>
        <w:ind w:left="436" w:hanging="360"/>
      </w:pPr>
      <w:rPr>
        <w:rFonts w:hint="default"/>
      </w:rPr>
    </w:lvl>
    <w:lvl w:ilvl="1">
      <w:start w:val="1"/>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796" w:hanging="72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156" w:hanging="1080"/>
      </w:pPr>
      <w:rPr>
        <w:rFonts w:hint="default"/>
      </w:rPr>
    </w:lvl>
    <w:lvl w:ilvl="7">
      <w:start w:val="1"/>
      <w:numFmt w:val="decimal"/>
      <w:isLgl/>
      <w:lvlText w:val="%1.%2.%3.%4.%5.%6.%7.%8"/>
      <w:lvlJc w:val="left"/>
      <w:pPr>
        <w:ind w:left="1156" w:hanging="1080"/>
      </w:pPr>
      <w:rPr>
        <w:rFonts w:hint="default"/>
      </w:rPr>
    </w:lvl>
    <w:lvl w:ilvl="8">
      <w:start w:val="1"/>
      <w:numFmt w:val="decimal"/>
      <w:isLgl/>
      <w:lvlText w:val="%1.%2.%3.%4.%5.%6.%7.%8.%9"/>
      <w:lvlJc w:val="left"/>
      <w:pPr>
        <w:ind w:left="1516" w:hanging="1440"/>
      </w:pPr>
      <w:rPr>
        <w:rFonts w:hint="default"/>
      </w:rPr>
    </w:lvl>
  </w:abstractNum>
  <w:abstractNum w:abstractNumId="43" w15:restartNumberingAfterBreak="0">
    <w:nsid w:val="48553A31"/>
    <w:multiLevelType w:val="hybridMultilevel"/>
    <w:tmpl w:val="4A0646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15:restartNumberingAfterBreak="0">
    <w:nsid w:val="48D7356C"/>
    <w:multiLevelType w:val="hybridMultilevel"/>
    <w:tmpl w:val="87F0A860"/>
    <w:lvl w:ilvl="0" w:tplc="03BEE8C6">
      <w:start w:val="1"/>
      <w:numFmt w:val="bullet"/>
      <w:lvlText w:val="-"/>
      <w:lvlJc w:val="left"/>
      <w:pPr>
        <w:ind w:left="796" w:hanging="360"/>
      </w:pPr>
      <w:rPr>
        <w:rFonts w:ascii="Montserrat" w:eastAsia="Calibri" w:hAnsi="Montserrat" w:cs="Times New Roman" w:hint="default"/>
      </w:rPr>
    </w:lvl>
    <w:lvl w:ilvl="1" w:tplc="080A0003" w:tentative="1">
      <w:start w:val="1"/>
      <w:numFmt w:val="bullet"/>
      <w:lvlText w:val="o"/>
      <w:lvlJc w:val="left"/>
      <w:pPr>
        <w:ind w:left="1516" w:hanging="360"/>
      </w:pPr>
      <w:rPr>
        <w:rFonts w:ascii="Courier New" w:hAnsi="Courier New" w:cs="Courier New" w:hint="default"/>
      </w:rPr>
    </w:lvl>
    <w:lvl w:ilvl="2" w:tplc="080A0005" w:tentative="1">
      <w:start w:val="1"/>
      <w:numFmt w:val="bullet"/>
      <w:lvlText w:val=""/>
      <w:lvlJc w:val="left"/>
      <w:pPr>
        <w:ind w:left="2236" w:hanging="360"/>
      </w:pPr>
      <w:rPr>
        <w:rFonts w:ascii="Wingdings" w:hAnsi="Wingdings" w:hint="default"/>
      </w:rPr>
    </w:lvl>
    <w:lvl w:ilvl="3" w:tplc="080A0001" w:tentative="1">
      <w:start w:val="1"/>
      <w:numFmt w:val="bullet"/>
      <w:lvlText w:val=""/>
      <w:lvlJc w:val="left"/>
      <w:pPr>
        <w:ind w:left="2956" w:hanging="360"/>
      </w:pPr>
      <w:rPr>
        <w:rFonts w:ascii="Symbol" w:hAnsi="Symbol" w:hint="default"/>
      </w:rPr>
    </w:lvl>
    <w:lvl w:ilvl="4" w:tplc="080A0003" w:tentative="1">
      <w:start w:val="1"/>
      <w:numFmt w:val="bullet"/>
      <w:lvlText w:val="o"/>
      <w:lvlJc w:val="left"/>
      <w:pPr>
        <w:ind w:left="3676" w:hanging="360"/>
      </w:pPr>
      <w:rPr>
        <w:rFonts w:ascii="Courier New" w:hAnsi="Courier New" w:cs="Courier New" w:hint="default"/>
      </w:rPr>
    </w:lvl>
    <w:lvl w:ilvl="5" w:tplc="080A0005" w:tentative="1">
      <w:start w:val="1"/>
      <w:numFmt w:val="bullet"/>
      <w:lvlText w:val=""/>
      <w:lvlJc w:val="left"/>
      <w:pPr>
        <w:ind w:left="4396" w:hanging="360"/>
      </w:pPr>
      <w:rPr>
        <w:rFonts w:ascii="Wingdings" w:hAnsi="Wingdings" w:hint="default"/>
      </w:rPr>
    </w:lvl>
    <w:lvl w:ilvl="6" w:tplc="080A0001" w:tentative="1">
      <w:start w:val="1"/>
      <w:numFmt w:val="bullet"/>
      <w:lvlText w:val=""/>
      <w:lvlJc w:val="left"/>
      <w:pPr>
        <w:ind w:left="5116" w:hanging="360"/>
      </w:pPr>
      <w:rPr>
        <w:rFonts w:ascii="Symbol" w:hAnsi="Symbol" w:hint="default"/>
      </w:rPr>
    </w:lvl>
    <w:lvl w:ilvl="7" w:tplc="080A0003" w:tentative="1">
      <w:start w:val="1"/>
      <w:numFmt w:val="bullet"/>
      <w:lvlText w:val="o"/>
      <w:lvlJc w:val="left"/>
      <w:pPr>
        <w:ind w:left="5836" w:hanging="360"/>
      </w:pPr>
      <w:rPr>
        <w:rFonts w:ascii="Courier New" w:hAnsi="Courier New" w:cs="Courier New" w:hint="default"/>
      </w:rPr>
    </w:lvl>
    <w:lvl w:ilvl="8" w:tplc="080A0005" w:tentative="1">
      <w:start w:val="1"/>
      <w:numFmt w:val="bullet"/>
      <w:lvlText w:val=""/>
      <w:lvlJc w:val="left"/>
      <w:pPr>
        <w:ind w:left="6556" w:hanging="360"/>
      </w:pPr>
      <w:rPr>
        <w:rFonts w:ascii="Wingdings" w:hAnsi="Wingdings" w:hint="default"/>
      </w:rPr>
    </w:lvl>
  </w:abstractNum>
  <w:abstractNum w:abstractNumId="45" w15:restartNumberingAfterBreak="0">
    <w:nsid w:val="4DA73613"/>
    <w:multiLevelType w:val="hybridMultilevel"/>
    <w:tmpl w:val="4EB042B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4EF01B68"/>
    <w:multiLevelType w:val="multilevel"/>
    <w:tmpl w:val="2C96FC58"/>
    <w:lvl w:ilvl="0">
      <w:start w:val="1"/>
      <w:numFmt w:val="decimal"/>
      <w:pStyle w:val="VietadeFracci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FF351B9"/>
    <w:multiLevelType w:val="singleLevel"/>
    <w:tmpl w:val="66FE8D14"/>
    <w:lvl w:ilvl="0">
      <w:start w:val="1"/>
      <w:numFmt w:val="lowerLetter"/>
      <w:pStyle w:val="PuntoCT"/>
      <w:lvlText w:val="%1)"/>
      <w:lvlJc w:val="left"/>
      <w:pPr>
        <w:tabs>
          <w:tab w:val="num" w:pos="1985"/>
        </w:tabs>
        <w:ind w:left="1985" w:hanging="426"/>
      </w:pPr>
      <w:rPr>
        <w:rFonts w:ascii="Arial" w:hAnsi="Arial" w:hint="default"/>
        <w:b/>
        <w:i w:val="0"/>
        <w:caps w:val="0"/>
        <w:strike w:val="0"/>
        <w:dstrike w:val="0"/>
        <w:vanish w:val="0"/>
        <w:sz w:val="20"/>
        <w:vertAlign w:val="baseline"/>
      </w:rPr>
    </w:lvl>
  </w:abstractNum>
  <w:abstractNum w:abstractNumId="48" w15:restartNumberingAfterBreak="0">
    <w:nsid w:val="4FF47A15"/>
    <w:multiLevelType w:val="multilevel"/>
    <w:tmpl w:val="92509518"/>
    <w:lvl w:ilvl="0">
      <w:start w:val="1"/>
      <w:numFmt w:val="decimal"/>
      <w:lvlText w:val="%1."/>
      <w:lvlJc w:val="left"/>
      <w:pPr>
        <w:ind w:left="436" w:hanging="360"/>
      </w:pPr>
      <w:rPr>
        <w:rFonts w:hint="default"/>
        <w:b/>
      </w:rPr>
    </w:lvl>
    <w:lvl w:ilvl="1">
      <w:start w:val="1"/>
      <w:numFmt w:val="decimal"/>
      <w:isLgl/>
      <w:lvlText w:val="%1.%2"/>
      <w:lvlJc w:val="left"/>
      <w:pPr>
        <w:ind w:left="436" w:hanging="360"/>
      </w:pPr>
      <w:rPr>
        <w:rFonts w:hint="default"/>
        <w:b/>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796" w:hanging="72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156" w:hanging="1080"/>
      </w:pPr>
      <w:rPr>
        <w:rFonts w:hint="default"/>
      </w:rPr>
    </w:lvl>
    <w:lvl w:ilvl="7">
      <w:start w:val="1"/>
      <w:numFmt w:val="decimal"/>
      <w:isLgl/>
      <w:lvlText w:val="%1.%2.%3.%4.%5.%6.%7.%8"/>
      <w:lvlJc w:val="left"/>
      <w:pPr>
        <w:ind w:left="1156" w:hanging="1080"/>
      </w:pPr>
      <w:rPr>
        <w:rFonts w:hint="default"/>
      </w:rPr>
    </w:lvl>
    <w:lvl w:ilvl="8">
      <w:start w:val="1"/>
      <w:numFmt w:val="decimal"/>
      <w:isLgl/>
      <w:lvlText w:val="%1.%2.%3.%4.%5.%6.%7.%8.%9"/>
      <w:lvlJc w:val="left"/>
      <w:pPr>
        <w:ind w:left="1516" w:hanging="1440"/>
      </w:pPr>
      <w:rPr>
        <w:rFonts w:hint="default"/>
      </w:rPr>
    </w:lvl>
  </w:abstractNum>
  <w:abstractNum w:abstractNumId="49" w15:restartNumberingAfterBreak="0">
    <w:nsid w:val="50785FB2"/>
    <w:multiLevelType w:val="hybridMultilevel"/>
    <w:tmpl w:val="84AAE63A"/>
    <w:lvl w:ilvl="0" w:tplc="8EBE7E8A">
      <w:start w:val="1"/>
      <w:numFmt w:val="bullet"/>
      <w:pStyle w:val="Listaconvietas4"/>
      <w:lvlText w:val=""/>
      <w:lvlJc w:val="left"/>
      <w:pPr>
        <w:tabs>
          <w:tab w:val="num" w:pos="851"/>
        </w:tabs>
        <w:ind w:left="851" w:hanging="851"/>
      </w:pPr>
      <w:rPr>
        <w:rFonts w:ascii="Symbol" w:hAnsi="Symbol" w:hint="default"/>
      </w:rPr>
    </w:lvl>
    <w:lvl w:ilvl="1" w:tplc="7E7CF604" w:tentative="1">
      <w:start w:val="1"/>
      <w:numFmt w:val="bullet"/>
      <w:lvlText w:val="o"/>
      <w:lvlJc w:val="left"/>
      <w:pPr>
        <w:tabs>
          <w:tab w:val="num" w:pos="1440"/>
        </w:tabs>
        <w:ind w:left="1440" w:hanging="360"/>
      </w:pPr>
      <w:rPr>
        <w:rFonts w:ascii="Courier New" w:hAnsi="Courier New" w:hint="default"/>
      </w:rPr>
    </w:lvl>
    <w:lvl w:ilvl="2" w:tplc="080A001B" w:tentative="1">
      <w:start w:val="1"/>
      <w:numFmt w:val="bullet"/>
      <w:lvlText w:val=""/>
      <w:lvlJc w:val="left"/>
      <w:pPr>
        <w:tabs>
          <w:tab w:val="num" w:pos="2160"/>
        </w:tabs>
        <w:ind w:left="2160" w:hanging="360"/>
      </w:pPr>
      <w:rPr>
        <w:rFonts w:ascii="Wingdings" w:hAnsi="Wingdings" w:hint="default"/>
      </w:rPr>
    </w:lvl>
    <w:lvl w:ilvl="3" w:tplc="080A000F" w:tentative="1">
      <w:start w:val="1"/>
      <w:numFmt w:val="bullet"/>
      <w:lvlText w:val=""/>
      <w:lvlJc w:val="left"/>
      <w:pPr>
        <w:tabs>
          <w:tab w:val="num" w:pos="2880"/>
        </w:tabs>
        <w:ind w:left="2880" w:hanging="360"/>
      </w:pPr>
      <w:rPr>
        <w:rFonts w:ascii="Symbol" w:hAnsi="Symbol" w:hint="default"/>
      </w:rPr>
    </w:lvl>
    <w:lvl w:ilvl="4" w:tplc="080A0019" w:tentative="1">
      <w:start w:val="1"/>
      <w:numFmt w:val="bullet"/>
      <w:lvlText w:val="o"/>
      <w:lvlJc w:val="left"/>
      <w:pPr>
        <w:tabs>
          <w:tab w:val="num" w:pos="3600"/>
        </w:tabs>
        <w:ind w:left="3600" w:hanging="360"/>
      </w:pPr>
      <w:rPr>
        <w:rFonts w:ascii="Courier New" w:hAnsi="Courier New" w:hint="default"/>
      </w:rPr>
    </w:lvl>
    <w:lvl w:ilvl="5" w:tplc="080A001B" w:tentative="1">
      <w:start w:val="1"/>
      <w:numFmt w:val="bullet"/>
      <w:lvlText w:val=""/>
      <w:lvlJc w:val="left"/>
      <w:pPr>
        <w:tabs>
          <w:tab w:val="num" w:pos="4320"/>
        </w:tabs>
        <w:ind w:left="4320" w:hanging="360"/>
      </w:pPr>
      <w:rPr>
        <w:rFonts w:ascii="Wingdings" w:hAnsi="Wingdings" w:hint="default"/>
      </w:rPr>
    </w:lvl>
    <w:lvl w:ilvl="6" w:tplc="080A000F" w:tentative="1">
      <w:start w:val="1"/>
      <w:numFmt w:val="bullet"/>
      <w:lvlText w:val=""/>
      <w:lvlJc w:val="left"/>
      <w:pPr>
        <w:tabs>
          <w:tab w:val="num" w:pos="5040"/>
        </w:tabs>
        <w:ind w:left="5040" w:hanging="360"/>
      </w:pPr>
      <w:rPr>
        <w:rFonts w:ascii="Symbol" w:hAnsi="Symbol" w:hint="default"/>
      </w:rPr>
    </w:lvl>
    <w:lvl w:ilvl="7" w:tplc="080A0019" w:tentative="1">
      <w:start w:val="1"/>
      <w:numFmt w:val="bullet"/>
      <w:lvlText w:val="o"/>
      <w:lvlJc w:val="left"/>
      <w:pPr>
        <w:tabs>
          <w:tab w:val="num" w:pos="5760"/>
        </w:tabs>
        <w:ind w:left="5760" w:hanging="360"/>
      </w:pPr>
      <w:rPr>
        <w:rFonts w:ascii="Courier New" w:hAnsi="Courier New" w:hint="default"/>
      </w:rPr>
    </w:lvl>
    <w:lvl w:ilvl="8" w:tplc="080A001B"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1C83ADB"/>
    <w:multiLevelType w:val="hybridMultilevel"/>
    <w:tmpl w:val="30F2FAC8"/>
    <w:lvl w:ilvl="0" w:tplc="FFFFFFFF">
      <w:start w:val="1"/>
      <w:numFmt w:val="decimal"/>
      <w:lvlText w:val="%1."/>
      <w:lvlJc w:val="left"/>
      <w:pPr>
        <w:ind w:left="502"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530A5C9D"/>
    <w:multiLevelType w:val="multilevel"/>
    <w:tmpl w:val="1480C38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53800CA6"/>
    <w:multiLevelType w:val="hybridMultilevel"/>
    <w:tmpl w:val="4C8C01BC"/>
    <w:lvl w:ilvl="0" w:tplc="A754DF72">
      <w:start w:val="1"/>
      <w:numFmt w:val="bullet"/>
      <w:pStyle w:val="Listaconnmeros"/>
      <w:lvlText w:val=""/>
      <w:lvlJc w:val="left"/>
      <w:pPr>
        <w:tabs>
          <w:tab w:val="num" w:pos="2552"/>
        </w:tabs>
        <w:ind w:left="2552" w:hanging="851"/>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59D288D"/>
    <w:multiLevelType w:val="singleLevel"/>
    <w:tmpl w:val="908E0286"/>
    <w:lvl w:ilvl="0">
      <w:start w:val="1"/>
      <w:numFmt w:val="bullet"/>
      <w:pStyle w:val="VietadePunto"/>
      <w:lvlText w:val=""/>
      <w:lvlJc w:val="left"/>
      <w:pPr>
        <w:tabs>
          <w:tab w:val="num" w:pos="2345"/>
        </w:tabs>
        <w:ind w:left="2268" w:hanging="283"/>
      </w:pPr>
      <w:rPr>
        <w:rFonts w:ascii="Symbol" w:hAnsi="Symbol" w:hint="default"/>
      </w:rPr>
    </w:lvl>
  </w:abstractNum>
  <w:abstractNum w:abstractNumId="54" w15:restartNumberingAfterBreak="0">
    <w:nsid w:val="56820DEB"/>
    <w:multiLevelType w:val="hybridMultilevel"/>
    <w:tmpl w:val="E8DE3816"/>
    <w:lvl w:ilvl="0" w:tplc="27C2A97E">
      <w:start w:val="1"/>
      <w:numFmt w:val="lowerRoman"/>
      <w:pStyle w:val="CMSIndentL3"/>
      <w:lvlText w:val="(%1)"/>
      <w:lvlJc w:val="left"/>
      <w:pPr>
        <w:tabs>
          <w:tab w:val="num" w:pos="851"/>
        </w:tabs>
        <w:ind w:left="851" w:hanging="851"/>
      </w:pPr>
      <w:rPr>
        <w:rFonts w:hint="default"/>
      </w:rPr>
    </w:lvl>
    <w:lvl w:ilvl="1" w:tplc="B5285F5A" w:tentative="1">
      <w:start w:val="1"/>
      <w:numFmt w:val="lowerLetter"/>
      <w:lvlText w:val="%2."/>
      <w:lvlJc w:val="left"/>
      <w:pPr>
        <w:tabs>
          <w:tab w:val="num" w:pos="1440"/>
        </w:tabs>
        <w:ind w:left="1440" w:hanging="360"/>
      </w:pPr>
    </w:lvl>
    <w:lvl w:ilvl="2" w:tplc="5596BFEE" w:tentative="1">
      <w:start w:val="1"/>
      <w:numFmt w:val="lowerRoman"/>
      <w:lvlText w:val="%3."/>
      <w:lvlJc w:val="right"/>
      <w:pPr>
        <w:tabs>
          <w:tab w:val="num" w:pos="2160"/>
        </w:tabs>
        <w:ind w:left="2160" w:hanging="180"/>
      </w:pPr>
    </w:lvl>
    <w:lvl w:ilvl="3" w:tplc="B64AA6BA" w:tentative="1">
      <w:start w:val="1"/>
      <w:numFmt w:val="decimal"/>
      <w:lvlText w:val="%4."/>
      <w:lvlJc w:val="left"/>
      <w:pPr>
        <w:tabs>
          <w:tab w:val="num" w:pos="2880"/>
        </w:tabs>
        <w:ind w:left="2880" w:hanging="360"/>
      </w:pPr>
    </w:lvl>
    <w:lvl w:ilvl="4" w:tplc="9F54D93A" w:tentative="1">
      <w:start w:val="1"/>
      <w:numFmt w:val="lowerLetter"/>
      <w:lvlText w:val="%5."/>
      <w:lvlJc w:val="left"/>
      <w:pPr>
        <w:tabs>
          <w:tab w:val="num" w:pos="3600"/>
        </w:tabs>
        <w:ind w:left="3600" w:hanging="360"/>
      </w:pPr>
    </w:lvl>
    <w:lvl w:ilvl="5" w:tplc="42F04450" w:tentative="1">
      <w:start w:val="1"/>
      <w:numFmt w:val="lowerRoman"/>
      <w:lvlText w:val="%6."/>
      <w:lvlJc w:val="right"/>
      <w:pPr>
        <w:tabs>
          <w:tab w:val="num" w:pos="4320"/>
        </w:tabs>
        <w:ind w:left="4320" w:hanging="180"/>
      </w:pPr>
    </w:lvl>
    <w:lvl w:ilvl="6" w:tplc="23D8928C" w:tentative="1">
      <w:start w:val="1"/>
      <w:numFmt w:val="decimal"/>
      <w:lvlText w:val="%7."/>
      <w:lvlJc w:val="left"/>
      <w:pPr>
        <w:tabs>
          <w:tab w:val="num" w:pos="5040"/>
        </w:tabs>
        <w:ind w:left="5040" w:hanging="360"/>
      </w:pPr>
    </w:lvl>
    <w:lvl w:ilvl="7" w:tplc="67E2A08E" w:tentative="1">
      <w:start w:val="1"/>
      <w:numFmt w:val="lowerLetter"/>
      <w:lvlText w:val="%8."/>
      <w:lvlJc w:val="left"/>
      <w:pPr>
        <w:tabs>
          <w:tab w:val="num" w:pos="5760"/>
        </w:tabs>
        <w:ind w:left="5760" w:hanging="360"/>
      </w:pPr>
    </w:lvl>
    <w:lvl w:ilvl="8" w:tplc="11DEF290" w:tentative="1">
      <w:start w:val="1"/>
      <w:numFmt w:val="lowerRoman"/>
      <w:lvlText w:val="%9."/>
      <w:lvlJc w:val="right"/>
      <w:pPr>
        <w:tabs>
          <w:tab w:val="num" w:pos="6480"/>
        </w:tabs>
        <w:ind w:left="6480" w:hanging="180"/>
      </w:pPr>
    </w:lvl>
  </w:abstractNum>
  <w:abstractNum w:abstractNumId="55" w15:restartNumberingAfterBreak="0">
    <w:nsid w:val="577A3154"/>
    <w:multiLevelType w:val="hybridMultilevel"/>
    <w:tmpl w:val="E138B7B6"/>
    <w:lvl w:ilvl="0" w:tplc="395250E4">
      <w:start w:val="1"/>
      <w:numFmt w:val="decimal"/>
      <w:pStyle w:val="Listaconnmeros4"/>
      <w:lvlText w:val="%1."/>
      <w:lvlJc w:val="left"/>
      <w:pPr>
        <w:tabs>
          <w:tab w:val="num" w:pos="360"/>
        </w:tabs>
        <w:ind w:left="360" w:hanging="360"/>
      </w:pPr>
      <w:rPr>
        <w:rFonts w:hint="default"/>
        <w:b w:val="0"/>
        <w:i w:val="0"/>
      </w:rPr>
    </w:lvl>
    <w:lvl w:ilvl="1" w:tplc="AB16F3FA">
      <w:start w:val="1"/>
      <w:numFmt w:val="lowerRoman"/>
      <w:lvlText w:val="%2."/>
      <w:lvlJc w:val="right"/>
      <w:pPr>
        <w:tabs>
          <w:tab w:val="num" w:pos="1512"/>
        </w:tabs>
        <w:ind w:left="1512" w:hanging="432"/>
      </w:pPr>
      <w:rPr>
        <w:rFonts w:hint="default"/>
        <w:b w:val="0"/>
        <w:i w:val="0"/>
      </w:rPr>
    </w:lvl>
    <w:lvl w:ilvl="2" w:tplc="0409001B">
      <w:start w:val="1"/>
      <w:numFmt w:val="low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58C24ADD"/>
    <w:multiLevelType w:val="hybridMultilevel"/>
    <w:tmpl w:val="9D64AD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59AC67DB"/>
    <w:multiLevelType w:val="singleLevel"/>
    <w:tmpl w:val="70866760"/>
    <w:lvl w:ilvl="0">
      <w:start w:val="1"/>
      <w:numFmt w:val="lowerLetter"/>
      <w:pStyle w:val="PuntoST"/>
      <w:lvlText w:val="%1)"/>
      <w:lvlJc w:val="left"/>
      <w:pPr>
        <w:tabs>
          <w:tab w:val="num" w:pos="1985"/>
        </w:tabs>
        <w:ind w:left="1985" w:hanging="426"/>
      </w:pPr>
      <w:rPr>
        <w:rFonts w:ascii="Arial" w:hAnsi="Arial" w:hint="default"/>
        <w:b/>
        <w:i w:val="0"/>
        <w:caps w:val="0"/>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A5D5FE1"/>
    <w:multiLevelType w:val="hybridMultilevel"/>
    <w:tmpl w:val="97CC014C"/>
    <w:lvl w:ilvl="0" w:tplc="A094FB9A">
      <w:start w:val="1"/>
      <w:numFmt w:val="bullet"/>
      <w:pStyle w:val="Listaconnmeros2"/>
      <w:lvlText w:val=""/>
      <w:lvlJc w:val="left"/>
      <w:pPr>
        <w:tabs>
          <w:tab w:val="num" w:pos="3402"/>
        </w:tabs>
        <w:ind w:left="3402" w:hanging="850"/>
      </w:pPr>
      <w:rPr>
        <w:rFonts w:ascii="Symbol" w:hAnsi="Symbol" w:hint="default"/>
      </w:rPr>
    </w:lvl>
    <w:lvl w:ilvl="1" w:tplc="0C0A0019"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C69679F"/>
    <w:multiLevelType w:val="multilevel"/>
    <w:tmpl w:val="31341446"/>
    <w:lvl w:ilvl="0">
      <w:start w:val="1"/>
      <w:numFmt w:val="upperRoman"/>
      <w:lvlText w:val="%1."/>
      <w:lvlJc w:val="left"/>
      <w:pPr>
        <w:ind w:left="1080" w:hanging="720"/>
      </w:pPr>
      <w:rPr>
        <w:rFonts w:hint="default"/>
      </w:rPr>
    </w:lvl>
    <w:lvl w:ilv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0" w15:restartNumberingAfterBreak="0">
    <w:nsid w:val="5FBA2A01"/>
    <w:multiLevelType w:val="hybridMultilevel"/>
    <w:tmpl w:val="FAF8A524"/>
    <w:lvl w:ilvl="0" w:tplc="0C0A0001">
      <w:start w:val="1"/>
      <w:numFmt w:val="lowerLetter"/>
      <w:pStyle w:val="CMSSchL1"/>
      <w:lvlText w:val="%1)"/>
      <w:lvlJc w:val="left"/>
      <w:pPr>
        <w:ind w:left="644" w:hanging="360"/>
      </w:pPr>
      <w:rPr>
        <w:rFonts w:hint="default"/>
        <w:b/>
      </w:rPr>
    </w:lvl>
    <w:lvl w:ilvl="1" w:tplc="0C0A0003" w:tentative="1">
      <w:start w:val="1"/>
      <w:numFmt w:val="lowerLetter"/>
      <w:pStyle w:val="CMSSchL2"/>
      <w:lvlText w:val="%2."/>
      <w:lvlJc w:val="left"/>
      <w:pPr>
        <w:ind w:left="1364" w:hanging="360"/>
      </w:pPr>
    </w:lvl>
    <w:lvl w:ilvl="2" w:tplc="0C0A0005" w:tentative="1">
      <w:start w:val="1"/>
      <w:numFmt w:val="lowerRoman"/>
      <w:lvlText w:val="%3."/>
      <w:lvlJc w:val="right"/>
      <w:pPr>
        <w:ind w:left="2084" w:hanging="180"/>
      </w:pPr>
    </w:lvl>
    <w:lvl w:ilvl="3" w:tplc="0C0A0001" w:tentative="1">
      <w:start w:val="1"/>
      <w:numFmt w:val="decimal"/>
      <w:lvlText w:val="%4."/>
      <w:lvlJc w:val="left"/>
      <w:pPr>
        <w:ind w:left="2804" w:hanging="360"/>
      </w:pPr>
    </w:lvl>
    <w:lvl w:ilvl="4" w:tplc="0C0A0003" w:tentative="1">
      <w:start w:val="1"/>
      <w:numFmt w:val="lowerLetter"/>
      <w:lvlText w:val="%5."/>
      <w:lvlJc w:val="left"/>
      <w:pPr>
        <w:ind w:left="3524" w:hanging="360"/>
      </w:pPr>
    </w:lvl>
    <w:lvl w:ilvl="5" w:tplc="0C0A0005" w:tentative="1">
      <w:start w:val="1"/>
      <w:numFmt w:val="lowerRoman"/>
      <w:lvlText w:val="%6."/>
      <w:lvlJc w:val="right"/>
      <w:pPr>
        <w:ind w:left="4244" w:hanging="180"/>
      </w:pPr>
    </w:lvl>
    <w:lvl w:ilvl="6" w:tplc="0C0A0001" w:tentative="1">
      <w:start w:val="1"/>
      <w:numFmt w:val="decimal"/>
      <w:lvlText w:val="%7."/>
      <w:lvlJc w:val="left"/>
      <w:pPr>
        <w:ind w:left="4964" w:hanging="360"/>
      </w:pPr>
    </w:lvl>
    <w:lvl w:ilvl="7" w:tplc="0C0A0003" w:tentative="1">
      <w:start w:val="1"/>
      <w:numFmt w:val="lowerLetter"/>
      <w:lvlText w:val="%8."/>
      <w:lvlJc w:val="left"/>
      <w:pPr>
        <w:ind w:left="5684" w:hanging="360"/>
      </w:pPr>
    </w:lvl>
    <w:lvl w:ilvl="8" w:tplc="0C0A0005" w:tentative="1">
      <w:start w:val="1"/>
      <w:numFmt w:val="lowerRoman"/>
      <w:lvlText w:val="%9."/>
      <w:lvlJc w:val="right"/>
      <w:pPr>
        <w:ind w:left="6404" w:hanging="180"/>
      </w:pPr>
    </w:lvl>
  </w:abstractNum>
  <w:abstractNum w:abstractNumId="61" w15:restartNumberingAfterBreak="0">
    <w:nsid w:val="60F60D2D"/>
    <w:multiLevelType w:val="multilevel"/>
    <w:tmpl w:val="7DF838E6"/>
    <w:lvl w:ilvl="0">
      <w:start w:val="1"/>
      <w:numFmt w:val="decimal"/>
      <w:lvlText w:val="%1."/>
      <w:lvlJc w:val="left"/>
      <w:pPr>
        <w:ind w:left="436" w:hanging="360"/>
      </w:pPr>
      <w:rPr>
        <w:rFonts w:hint="default"/>
      </w:rPr>
    </w:lvl>
    <w:lvl w:ilvl="1">
      <w:start w:val="1"/>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796" w:hanging="72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156" w:hanging="1080"/>
      </w:pPr>
      <w:rPr>
        <w:rFonts w:hint="default"/>
      </w:rPr>
    </w:lvl>
    <w:lvl w:ilvl="7">
      <w:start w:val="1"/>
      <w:numFmt w:val="decimal"/>
      <w:isLgl/>
      <w:lvlText w:val="%1.%2.%3.%4.%5.%6.%7.%8"/>
      <w:lvlJc w:val="left"/>
      <w:pPr>
        <w:ind w:left="1156" w:hanging="1080"/>
      </w:pPr>
      <w:rPr>
        <w:rFonts w:hint="default"/>
      </w:rPr>
    </w:lvl>
    <w:lvl w:ilvl="8">
      <w:start w:val="1"/>
      <w:numFmt w:val="decimal"/>
      <w:isLgl/>
      <w:lvlText w:val="%1.%2.%3.%4.%5.%6.%7.%8.%9"/>
      <w:lvlJc w:val="left"/>
      <w:pPr>
        <w:ind w:left="1516" w:hanging="1440"/>
      </w:pPr>
      <w:rPr>
        <w:rFonts w:hint="default"/>
      </w:rPr>
    </w:lvl>
  </w:abstractNum>
  <w:abstractNum w:abstractNumId="62" w15:restartNumberingAfterBreak="0">
    <w:nsid w:val="658A19CA"/>
    <w:multiLevelType w:val="hybridMultilevel"/>
    <w:tmpl w:val="0F3A81D0"/>
    <w:lvl w:ilvl="0" w:tplc="FFFFFFFF">
      <w:start w:val="1"/>
      <w:numFmt w:val="decimal"/>
      <w:pStyle w:val="VietadeInciso"/>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3" w15:restartNumberingAfterBreak="0">
    <w:nsid w:val="66C01AF1"/>
    <w:multiLevelType w:val="multilevel"/>
    <w:tmpl w:val="B532ED5E"/>
    <w:lvl w:ilvl="0">
      <w:start w:val="1"/>
      <w:numFmt w:val="upperRoman"/>
      <w:lvlText w:val="%1."/>
      <w:lvlJc w:val="left"/>
      <w:pPr>
        <w:ind w:left="862" w:hanging="72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64" w15:restartNumberingAfterBreak="0">
    <w:nsid w:val="6A1B58C9"/>
    <w:multiLevelType w:val="singleLevel"/>
    <w:tmpl w:val="190E773E"/>
    <w:lvl w:ilvl="0">
      <w:start w:val="1"/>
      <w:numFmt w:val="upperLetter"/>
      <w:pStyle w:val="ClusulaCT"/>
      <w:lvlText w:val="%1."/>
      <w:lvlJc w:val="left"/>
      <w:pPr>
        <w:tabs>
          <w:tab w:val="num" w:pos="567"/>
        </w:tabs>
        <w:ind w:left="567"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5" w15:restartNumberingAfterBreak="0">
    <w:nsid w:val="6C373CFF"/>
    <w:multiLevelType w:val="hybridMultilevel"/>
    <w:tmpl w:val="CF04838C"/>
    <w:lvl w:ilvl="0" w:tplc="F224D6C8">
      <w:start w:val="4"/>
      <w:numFmt w:val="decimal"/>
      <w:lvlText w:val="%1"/>
      <w:lvlJc w:val="left"/>
      <w:pPr>
        <w:ind w:left="436" w:hanging="360"/>
      </w:pPr>
      <w:rPr>
        <w:rFonts w:hint="default"/>
      </w:rPr>
    </w:lvl>
    <w:lvl w:ilvl="1" w:tplc="080A0019" w:tentative="1">
      <w:start w:val="1"/>
      <w:numFmt w:val="lowerLetter"/>
      <w:lvlText w:val="%2."/>
      <w:lvlJc w:val="left"/>
      <w:pPr>
        <w:ind w:left="1156" w:hanging="360"/>
      </w:pPr>
    </w:lvl>
    <w:lvl w:ilvl="2" w:tplc="080A001B" w:tentative="1">
      <w:start w:val="1"/>
      <w:numFmt w:val="lowerRoman"/>
      <w:lvlText w:val="%3."/>
      <w:lvlJc w:val="right"/>
      <w:pPr>
        <w:ind w:left="1876" w:hanging="180"/>
      </w:pPr>
    </w:lvl>
    <w:lvl w:ilvl="3" w:tplc="080A000F" w:tentative="1">
      <w:start w:val="1"/>
      <w:numFmt w:val="decimal"/>
      <w:lvlText w:val="%4."/>
      <w:lvlJc w:val="left"/>
      <w:pPr>
        <w:ind w:left="2596" w:hanging="360"/>
      </w:pPr>
    </w:lvl>
    <w:lvl w:ilvl="4" w:tplc="080A0019" w:tentative="1">
      <w:start w:val="1"/>
      <w:numFmt w:val="lowerLetter"/>
      <w:lvlText w:val="%5."/>
      <w:lvlJc w:val="left"/>
      <w:pPr>
        <w:ind w:left="3316" w:hanging="360"/>
      </w:pPr>
    </w:lvl>
    <w:lvl w:ilvl="5" w:tplc="080A001B" w:tentative="1">
      <w:start w:val="1"/>
      <w:numFmt w:val="lowerRoman"/>
      <w:lvlText w:val="%6."/>
      <w:lvlJc w:val="right"/>
      <w:pPr>
        <w:ind w:left="4036" w:hanging="180"/>
      </w:pPr>
    </w:lvl>
    <w:lvl w:ilvl="6" w:tplc="080A000F" w:tentative="1">
      <w:start w:val="1"/>
      <w:numFmt w:val="decimal"/>
      <w:lvlText w:val="%7."/>
      <w:lvlJc w:val="left"/>
      <w:pPr>
        <w:ind w:left="4756" w:hanging="360"/>
      </w:pPr>
    </w:lvl>
    <w:lvl w:ilvl="7" w:tplc="080A0019" w:tentative="1">
      <w:start w:val="1"/>
      <w:numFmt w:val="lowerLetter"/>
      <w:lvlText w:val="%8."/>
      <w:lvlJc w:val="left"/>
      <w:pPr>
        <w:ind w:left="5476" w:hanging="360"/>
      </w:pPr>
    </w:lvl>
    <w:lvl w:ilvl="8" w:tplc="080A001B" w:tentative="1">
      <w:start w:val="1"/>
      <w:numFmt w:val="lowerRoman"/>
      <w:lvlText w:val="%9."/>
      <w:lvlJc w:val="right"/>
      <w:pPr>
        <w:ind w:left="6196" w:hanging="180"/>
      </w:pPr>
    </w:lvl>
  </w:abstractNum>
  <w:abstractNum w:abstractNumId="66" w15:restartNumberingAfterBreak="0">
    <w:nsid w:val="6EDD51FE"/>
    <w:multiLevelType w:val="hybridMultilevel"/>
    <w:tmpl w:val="485AFD46"/>
    <w:lvl w:ilvl="0" w:tplc="C576ED04">
      <w:start w:val="1"/>
      <w:numFmt w:val="decimal"/>
      <w:lvlText w:val="%1."/>
      <w:lvlJc w:val="left"/>
      <w:pPr>
        <w:tabs>
          <w:tab w:val="num" w:pos="1065"/>
        </w:tabs>
        <w:ind w:left="1065" w:hanging="705"/>
      </w:pPr>
      <w:rPr>
        <w:rFonts w:hint="default"/>
      </w:rPr>
    </w:lvl>
    <w:lvl w:ilvl="1" w:tplc="080A0019">
      <w:start w:val="1"/>
      <w:numFmt w:val="lowerLetter"/>
      <w:pStyle w:val="BodyTextBold"/>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pStyle w:val="CMSHeadL2"/>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7" w15:restartNumberingAfterBreak="0">
    <w:nsid w:val="716210B3"/>
    <w:multiLevelType w:val="singleLevel"/>
    <w:tmpl w:val="AB22BC22"/>
    <w:lvl w:ilvl="0">
      <w:start w:val="1"/>
      <w:numFmt w:val="bullet"/>
      <w:pStyle w:val="VietadeParrafo"/>
      <w:lvlText w:val=""/>
      <w:lvlJc w:val="left"/>
      <w:pPr>
        <w:tabs>
          <w:tab w:val="num" w:pos="2061"/>
        </w:tabs>
        <w:ind w:left="1985" w:hanging="284"/>
      </w:pPr>
      <w:rPr>
        <w:rFonts w:ascii="Symbol" w:hAnsi="Symbol" w:hint="default"/>
      </w:rPr>
    </w:lvl>
  </w:abstractNum>
  <w:abstractNum w:abstractNumId="68" w15:restartNumberingAfterBreak="0">
    <w:nsid w:val="78E81C99"/>
    <w:multiLevelType w:val="multilevel"/>
    <w:tmpl w:val="C7CC8154"/>
    <w:lvl w:ilvl="0">
      <w:start w:val="1"/>
      <w:numFmt w:val="decimal"/>
      <w:lvlText w:val="%1."/>
      <w:lvlJc w:val="left"/>
      <w:pPr>
        <w:ind w:left="76" w:hanging="360"/>
      </w:pPr>
      <w:rPr>
        <w:rFonts w:hint="default"/>
        <w:color w:val="0000FF"/>
      </w:rPr>
    </w:lvl>
    <w:lvl w:ilvl="1">
      <w:start w:val="1"/>
      <w:numFmt w:val="decimal"/>
      <w:isLgl/>
      <w:lvlText w:val="%1.%2"/>
      <w:lvlJc w:val="left"/>
      <w:pPr>
        <w:ind w:left="360" w:hanging="360"/>
      </w:pPr>
      <w:rPr>
        <w:rFonts w:hint="default"/>
      </w:rPr>
    </w:lvl>
    <w:lvl w:ilvl="2">
      <w:start w:val="1"/>
      <w:numFmt w:val="decimal"/>
      <w:isLgl/>
      <w:lvlText w:val="%1.%2.%3"/>
      <w:lvlJc w:val="left"/>
      <w:pPr>
        <w:ind w:left="644" w:hanging="36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216" w:hanging="1080"/>
      </w:pPr>
      <w:rPr>
        <w:rFonts w:hint="default"/>
      </w:rPr>
    </w:lvl>
    <w:lvl w:ilvl="6">
      <w:start w:val="1"/>
      <w:numFmt w:val="decimal"/>
      <w:isLgl/>
      <w:lvlText w:val="%1.%2.%3.%4.%5.%6.%7"/>
      <w:lvlJc w:val="left"/>
      <w:pPr>
        <w:ind w:left="2500" w:hanging="1080"/>
      </w:pPr>
      <w:rPr>
        <w:rFonts w:hint="default"/>
      </w:rPr>
    </w:lvl>
    <w:lvl w:ilvl="7">
      <w:start w:val="1"/>
      <w:numFmt w:val="decimal"/>
      <w:isLgl/>
      <w:lvlText w:val="%1.%2.%3.%4.%5.%6.%7.%8"/>
      <w:lvlJc w:val="left"/>
      <w:pPr>
        <w:ind w:left="2784" w:hanging="1080"/>
      </w:pPr>
      <w:rPr>
        <w:rFonts w:hint="default"/>
      </w:rPr>
    </w:lvl>
    <w:lvl w:ilvl="8">
      <w:start w:val="1"/>
      <w:numFmt w:val="decimal"/>
      <w:isLgl/>
      <w:lvlText w:val="%1.%2.%3.%4.%5.%6.%7.%8.%9"/>
      <w:lvlJc w:val="left"/>
      <w:pPr>
        <w:ind w:left="3428" w:hanging="1440"/>
      </w:pPr>
      <w:rPr>
        <w:rFonts w:hint="default"/>
      </w:rPr>
    </w:lvl>
  </w:abstractNum>
  <w:abstractNum w:abstractNumId="69" w15:restartNumberingAfterBreak="0">
    <w:nsid w:val="7964497D"/>
    <w:multiLevelType w:val="hybridMultilevel"/>
    <w:tmpl w:val="4866F7A4"/>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AD046AC"/>
    <w:multiLevelType w:val="multilevel"/>
    <w:tmpl w:val="FA7AA7F6"/>
    <w:lvl w:ilvl="0">
      <w:start w:val="1"/>
      <w:numFmt w:val="decimal"/>
      <w:lvlText w:val="%1."/>
      <w:lvlJc w:val="left"/>
      <w:pPr>
        <w:ind w:left="436" w:hanging="360"/>
      </w:pPr>
      <w:rPr>
        <w:rFonts w:hint="default"/>
      </w:rPr>
    </w:lvl>
    <w:lvl w:ilvl="1">
      <w:start w:val="1"/>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796" w:hanging="72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156" w:hanging="1080"/>
      </w:pPr>
      <w:rPr>
        <w:rFonts w:hint="default"/>
      </w:rPr>
    </w:lvl>
    <w:lvl w:ilvl="7">
      <w:start w:val="1"/>
      <w:numFmt w:val="decimal"/>
      <w:isLgl/>
      <w:lvlText w:val="%1.%2.%3.%4.%5.%6.%7.%8"/>
      <w:lvlJc w:val="left"/>
      <w:pPr>
        <w:ind w:left="1156" w:hanging="1080"/>
      </w:pPr>
      <w:rPr>
        <w:rFonts w:hint="default"/>
      </w:rPr>
    </w:lvl>
    <w:lvl w:ilvl="8">
      <w:start w:val="1"/>
      <w:numFmt w:val="decimal"/>
      <w:isLgl/>
      <w:lvlText w:val="%1.%2.%3.%4.%5.%6.%7.%8.%9"/>
      <w:lvlJc w:val="left"/>
      <w:pPr>
        <w:ind w:left="1516" w:hanging="1440"/>
      </w:pPr>
      <w:rPr>
        <w:rFonts w:hint="default"/>
      </w:rPr>
    </w:lvl>
  </w:abstractNum>
  <w:abstractNum w:abstractNumId="71" w15:restartNumberingAfterBreak="0">
    <w:nsid w:val="7F373F12"/>
    <w:multiLevelType w:val="hybridMultilevel"/>
    <w:tmpl w:val="BFBAEFD4"/>
    <w:lvl w:ilvl="0" w:tplc="993641E8">
      <w:start w:val="1"/>
      <w:numFmt w:val="decimal"/>
      <w:lvlText w:val="%1."/>
      <w:lvlJc w:val="left"/>
      <w:pPr>
        <w:ind w:left="786" w:hanging="360"/>
      </w:pPr>
      <w:rPr>
        <w:rFonts w:ascii="Montserrat" w:eastAsia="Times New Roman" w:hAnsi="Montserrat" w:hint="default"/>
        <w:sz w:val="18"/>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num w:numId="1">
    <w:abstractNumId w:val="64"/>
  </w:num>
  <w:num w:numId="2">
    <w:abstractNumId w:val="32"/>
  </w:num>
  <w:num w:numId="3">
    <w:abstractNumId w:val="62"/>
  </w:num>
  <w:num w:numId="4">
    <w:abstractNumId w:val="57"/>
  </w:num>
  <w:num w:numId="5">
    <w:abstractNumId w:val="2"/>
  </w:num>
  <w:num w:numId="6">
    <w:abstractNumId w:val="46"/>
  </w:num>
  <w:num w:numId="7">
    <w:abstractNumId w:val="47"/>
  </w:num>
  <w:num w:numId="8">
    <w:abstractNumId w:val="53"/>
  </w:num>
  <w:num w:numId="9">
    <w:abstractNumId w:val="67"/>
  </w:num>
  <w:num w:numId="10">
    <w:abstractNumId w:val="12"/>
  </w:num>
  <w:num w:numId="11">
    <w:abstractNumId w:val="60"/>
  </w:num>
  <w:num w:numId="12">
    <w:abstractNumId w:val="33"/>
  </w:num>
  <w:num w:numId="13">
    <w:abstractNumId w:val="55"/>
  </w:num>
  <w:num w:numId="14">
    <w:abstractNumId w:val="25"/>
  </w:num>
  <w:num w:numId="15">
    <w:abstractNumId w:val="0"/>
  </w:num>
  <w:num w:numId="16">
    <w:abstractNumId w:val="49"/>
  </w:num>
  <w:num w:numId="17">
    <w:abstractNumId w:val="36"/>
  </w:num>
  <w:num w:numId="18">
    <w:abstractNumId w:val="52"/>
  </w:num>
  <w:num w:numId="19">
    <w:abstractNumId w:val="58"/>
  </w:num>
  <w:num w:numId="20">
    <w:abstractNumId w:val="39"/>
  </w:num>
  <w:num w:numId="21">
    <w:abstractNumId w:val="54"/>
  </w:num>
  <w:num w:numId="22">
    <w:abstractNumId w:val="66"/>
  </w:num>
  <w:num w:numId="23">
    <w:abstractNumId w:val="1"/>
  </w:num>
  <w:num w:numId="24">
    <w:abstractNumId w:val="22"/>
  </w:num>
  <w:num w:numId="25">
    <w:abstractNumId w:val="41"/>
  </w:num>
  <w:num w:numId="26">
    <w:abstractNumId w:val="9"/>
  </w:num>
  <w:num w:numId="27">
    <w:abstractNumId w:val="44"/>
  </w:num>
  <w:num w:numId="28">
    <w:abstractNumId w:val="23"/>
  </w:num>
  <w:num w:numId="29">
    <w:abstractNumId w:val="18"/>
  </w:num>
  <w:num w:numId="30">
    <w:abstractNumId w:val="40"/>
  </w:num>
  <w:num w:numId="31">
    <w:abstractNumId w:val="11"/>
  </w:num>
  <w:num w:numId="32">
    <w:abstractNumId w:val="28"/>
  </w:num>
  <w:num w:numId="33">
    <w:abstractNumId w:val="17"/>
  </w:num>
  <w:num w:numId="34">
    <w:abstractNumId w:val="14"/>
  </w:num>
  <w:num w:numId="35">
    <w:abstractNumId w:val="3"/>
  </w:num>
  <w:num w:numId="36">
    <w:abstractNumId w:val="30"/>
  </w:num>
  <w:num w:numId="37">
    <w:abstractNumId w:val="38"/>
  </w:num>
  <w:num w:numId="38">
    <w:abstractNumId w:val="56"/>
  </w:num>
  <w:num w:numId="39">
    <w:abstractNumId w:val="27"/>
  </w:num>
  <w:num w:numId="40">
    <w:abstractNumId w:val="7"/>
  </w:num>
  <w:num w:numId="41">
    <w:abstractNumId w:val="63"/>
  </w:num>
  <w:num w:numId="42">
    <w:abstractNumId w:val="34"/>
  </w:num>
  <w:num w:numId="43">
    <w:abstractNumId w:val="37"/>
  </w:num>
  <w:num w:numId="44">
    <w:abstractNumId w:val="19"/>
  </w:num>
  <w:num w:numId="45">
    <w:abstractNumId w:val="26"/>
  </w:num>
  <w:num w:numId="46">
    <w:abstractNumId w:val="21"/>
  </w:num>
  <w:num w:numId="47">
    <w:abstractNumId w:val="42"/>
  </w:num>
  <w:num w:numId="48">
    <w:abstractNumId w:val="61"/>
  </w:num>
  <w:num w:numId="49">
    <w:abstractNumId w:val="71"/>
  </w:num>
  <w:num w:numId="50">
    <w:abstractNumId w:val="59"/>
  </w:num>
  <w:num w:numId="51">
    <w:abstractNumId w:val="13"/>
  </w:num>
  <w:num w:numId="52">
    <w:abstractNumId w:val="65"/>
  </w:num>
  <w:num w:numId="53">
    <w:abstractNumId w:val="15"/>
  </w:num>
  <w:num w:numId="54">
    <w:abstractNumId w:val="4"/>
  </w:num>
  <w:num w:numId="55">
    <w:abstractNumId w:val="48"/>
  </w:num>
  <w:num w:numId="56">
    <w:abstractNumId w:val="35"/>
  </w:num>
  <w:num w:numId="57">
    <w:abstractNumId w:val="50"/>
  </w:num>
  <w:num w:numId="58">
    <w:abstractNumId w:val="43"/>
  </w:num>
  <w:num w:numId="59">
    <w:abstractNumId w:val="29"/>
  </w:num>
  <w:num w:numId="60">
    <w:abstractNumId w:val="69"/>
  </w:num>
  <w:num w:numId="61">
    <w:abstractNumId w:val="24"/>
  </w:num>
  <w:num w:numId="62">
    <w:abstractNumId w:val="20"/>
  </w:num>
  <w:num w:numId="63">
    <w:abstractNumId w:val="8"/>
  </w:num>
  <w:num w:numId="64">
    <w:abstractNumId w:val="51"/>
  </w:num>
  <w:num w:numId="65">
    <w:abstractNumId w:val="70"/>
  </w:num>
  <w:num w:numId="66">
    <w:abstractNumId w:val="68"/>
  </w:num>
  <w:num w:numId="67">
    <w:abstractNumId w:val="6"/>
  </w:num>
  <w:num w:numId="68">
    <w:abstractNumId w:val="5"/>
  </w:num>
  <w:num w:numId="69">
    <w:abstractNumId w:val="16"/>
  </w:num>
  <w:num w:numId="70">
    <w:abstractNumId w:val="10"/>
  </w:num>
  <w:num w:numId="71">
    <w:abstractNumId w:val="45"/>
  </w:num>
  <w:num w:numId="72">
    <w:abstractNumId w:val="3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2B83"/>
    <w:rsid w:val="00002141"/>
    <w:rsid w:val="000079CB"/>
    <w:rsid w:val="00011016"/>
    <w:rsid w:val="00011AF3"/>
    <w:rsid w:val="0001347C"/>
    <w:rsid w:val="00014CC3"/>
    <w:rsid w:val="00015053"/>
    <w:rsid w:val="00015E72"/>
    <w:rsid w:val="00022CA5"/>
    <w:rsid w:val="0002517A"/>
    <w:rsid w:val="00030147"/>
    <w:rsid w:val="00030451"/>
    <w:rsid w:val="000377D7"/>
    <w:rsid w:val="00041ADC"/>
    <w:rsid w:val="0004507B"/>
    <w:rsid w:val="00046242"/>
    <w:rsid w:val="0004680A"/>
    <w:rsid w:val="000500B2"/>
    <w:rsid w:val="00055897"/>
    <w:rsid w:val="000607CC"/>
    <w:rsid w:val="00065F0D"/>
    <w:rsid w:val="00070511"/>
    <w:rsid w:val="00071E96"/>
    <w:rsid w:val="00073CB0"/>
    <w:rsid w:val="00074A0D"/>
    <w:rsid w:val="0007758E"/>
    <w:rsid w:val="00080A5C"/>
    <w:rsid w:val="00081FDA"/>
    <w:rsid w:val="0008236D"/>
    <w:rsid w:val="00087F5E"/>
    <w:rsid w:val="000902FF"/>
    <w:rsid w:val="0009096F"/>
    <w:rsid w:val="00090BA1"/>
    <w:rsid w:val="000922E6"/>
    <w:rsid w:val="00094419"/>
    <w:rsid w:val="00094D34"/>
    <w:rsid w:val="000A10AE"/>
    <w:rsid w:val="000A59D2"/>
    <w:rsid w:val="000A63B9"/>
    <w:rsid w:val="000A672C"/>
    <w:rsid w:val="000B10E5"/>
    <w:rsid w:val="000B4DC9"/>
    <w:rsid w:val="000B6274"/>
    <w:rsid w:val="000C2E7A"/>
    <w:rsid w:val="000C628E"/>
    <w:rsid w:val="000C6852"/>
    <w:rsid w:val="000D545D"/>
    <w:rsid w:val="000E09D9"/>
    <w:rsid w:val="000F0513"/>
    <w:rsid w:val="000F1C71"/>
    <w:rsid w:val="001010D9"/>
    <w:rsid w:val="00105096"/>
    <w:rsid w:val="001105BF"/>
    <w:rsid w:val="0011336A"/>
    <w:rsid w:val="00114591"/>
    <w:rsid w:val="001148B8"/>
    <w:rsid w:val="00114F26"/>
    <w:rsid w:val="00120DB8"/>
    <w:rsid w:val="00121EB2"/>
    <w:rsid w:val="00123299"/>
    <w:rsid w:val="00123F8C"/>
    <w:rsid w:val="00123FBA"/>
    <w:rsid w:val="0012432A"/>
    <w:rsid w:val="00127EE9"/>
    <w:rsid w:val="001324FE"/>
    <w:rsid w:val="001408E7"/>
    <w:rsid w:val="00141AF5"/>
    <w:rsid w:val="00142B07"/>
    <w:rsid w:val="001459B3"/>
    <w:rsid w:val="0014728A"/>
    <w:rsid w:val="001511CC"/>
    <w:rsid w:val="00153AA1"/>
    <w:rsid w:val="0015469A"/>
    <w:rsid w:val="00154CFF"/>
    <w:rsid w:val="001551EC"/>
    <w:rsid w:val="00156148"/>
    <w:rsid w:val="00157096"/>
    <w:rsid w:val="001609E8"/>
    <w:rsid w:val="001620C2"/>
    <w:rsid w:val="0016265E"/>
    <w:rsid w:val="00163FEA"/>
    <w:rsid w:val="001663CE"/>
    <w:rsid w:val="00167B07"/>
    <w:rsid w:val="00177AAC"/>
    <w:rsid w:val="001810C7"/>
    <w:rsid w:val="001813DD"/>
    <w:rsid w:val="00182171"/>
    <w:rsid w:val="0018321B"/>
    <w:rsid w:val="0018373D"/>
    <w:rsid w:val="0018663B"/>
    <w:rsid w:val="00186646"/>
    <w:rsid w:val="00186E8D"/>
    <w:rsid w:val="001A3572"/>
    <w:rsid w:val="001A3E6C"/>
    <w:rsid w:val="001B51AC"/>
    <w:rsid w:val="001B555A"/>
    <w:rsid w:val="001B57F0"/>
    <w:rsid w:val="001B648F"/>
    <w:rsid w:val="001B69AE"/>
    <w:rsid w:val="001B71D9"/>
    <w:rsid w:val="001B788E"/>
    <w:rsid w:val="001C149E"/>
    <w:rsid w:val="001C2762"/>
    <w:rsid w:val="001C2FDC"/>
    <w:rsid w:val="001C3DB3"/>
    <w:rsid w:val="001D1AE4"/>
    <w:rsid w:val="001D258A"/>
    <w:rsid w:val="001D45FD"/>
    <w:rsid w:val="001D67CD"/>
    <w:rsid w:val="001D7942"/>
    <w:rsid w:val="001E0FBD"/>
    <w:rsid w:val="001E105F"/>
    <w:rsid w:val="001F0483"/>
    <w:rsid w:val="001F25C0"/>
    <w:rsid w:val="001F51C2"/>
    <w:rsid w:val="001F6B37"/>
    <w:rsid w:val="002037F3"/>
    <w:rsid w:val="00206F17"/>
    <w:rsid w:val="00217C88"/>
    <w:rsid w:val="00220F48"/>
    <w:rsid w:val="0022759E"/>
    <w:rsid w:val="0022793B"/>
    <w:rsid w:val="00227972"/>
    <w:rsid w:val="00230961"/>
    <w:rsid w:val="0023325E"/>
    <w:rsid w:val="0023773C"/>
    <w:rsid w:val="00237F49"/>
    <w:rsid w:val="0024177A"/>
    <w:rsid w:val="00243CB7"/>
    <w:rsid w:val="00247890"/>
    <w:rsid w:val="002547F9"/>
    <w:rsid w:val="00254FF9"/>
    <w:rsid w:val="00257DE1"/>
    <w:rsid w:val="002720D1"/>
    <w:rsid w:val="002727F3"/>
    <w:rsid w:val="0027391B"/>
    <w:rsid w:val="0027408D"/>
    <w:rsid w:val="00274763"/>
    <w:rsid w:val="0027762A"/>
    <w:rsid w:val="00277F19"/>
    <w:rsid w:val="00281031"/>
    <w:rsid w:val="00281DDC"/>
    <w:rsid w:val="00284669"/>
    <w:rsid w:val="00284E17"/>
    <w:rsid w:val="002905A0"/>
    <w:rsid w:val="00290C27"/>
    <w:rsid w:val="002A0C87"/>
    <w:rsid w:val="002C0A3E"/>
    <w:rsid w:val="002D0B7D"/>
    <w:rsid w:val="002D1CE0"/>
    <w:rsid w:val="002D41AC"/>
    <w:rsid w:val="002D5E60"/>
    <w:rsid w:val="002E1BF2"/>
    <w:rsid w:val="002E5CC5"/>
    <w:rsid w:val="002E7088"/>
    <w:rsid w:val="002E777C"/>
    <w:rsid w:val="002F21E7"/>
    <w:rsid w:val="002F3733"/>
    <w:rsid w:val="002F4C13"/>
    <w:rsid w:val="00305EB0"/>
    <w:rsid w:val="0030635A"/>
    <w:rsid w:val="00310674"/>
    <w:rsid w:val="003118E4"/>
    <w:rsid w:val="00312BA3"/>
    <w:rsid w:val="003167AD"/>
    <w:rsid w:val="00325E2C"/>
    <w:rsid w:val="003329BD"/>
    <w:rsid w:val="00334291"/>
    <w:rsid w:val="003361A4"/>
    <w:rsid w:val="00336454"/>
    <w:rsid w:val="00336B69"/>
    <w:rsid w:val="00340765"/>
    <w:rsid w:val="00341878"/>
    <w:rsid w:val="00342C89"/>
    <w:rsid w:val="003446E4"/>
    <w:rsid w:val="00347660"/>
    <w:rsid w:val="0035030C"/>
    <w:rsid w:val="0035706A"/>
    <w:rsid w:val="0036159B"/>
    <w:rsid w:val="00365A64"/>
    <w:rsid w:val="003802DB"/>
    <w:rsid w:val="0038438A"/>
    <w:rsid w:val="00384E0D"/>
    <w:rsid w:val="003851F0"/>
    <w:rsid w:val="0039158D"/>
    <w:rsid w:val="003978E9"/>
    <w:rsid w:val="003A07DD"/>
    <w:rsid w:val="003A5197"/>
    <w:rsid w:val="003B3DA3"/>
    <w:rsid w:val="003B66C3"/>
    <w:rsid w:val="003C23EC"/>
    <w:rsid w:val="003D0454"/>
    <w:rsid w:val="003D0CD5"/>
    <w:rsid w:val="003D30F6"/>
    <w:rsid w:val="003E0116"/>
    <w:rsid w:val="003E1398"/>
    <w:rsid w:val="003E49D0"/>
    <w:rsid w:val="003E7539"/>
    <w:rsid w:val="004044B8"/>
    <w:rsid w:val="00415E6A"/>
    <w:rsid w:val="0042280E"/>
    <w:rsid w:val="00423EAE"/>
    <w:rsid w:val="004273D6"/>
    <w:rsid w:val="00427ED5"/>
    <w:rsid w:val="004362CA"/>
    <w:rsid w:val="004371E9"/>
    <w:rsid w:val="00443463"/>
    <w:rsid w:val="00445A9E"/>
    <w:rsid w:val="004469D5"/>
    <w:rsid w:val="004501AB"/>
    <w:rsid w:val="00463B6B"/>
    <w:rsid w:val="00466F55"/>
    <w:rsid w:val="00470FE3"/>
    <w:rsid w:val="00472A1E"/>
    <w:rsid w:val="00474BF6"/>
    <w:rsid w:val="004760B6"/>
    <w:rsid w:val="004811C5"/>
    <w:rsid w:val="004827CB"/>
    <w:rsid w:val="00484480"/>
    <w:rsid w:val="00484633"/>
    <w:rsid w:val="00487DED"/>
    <w:rsid w:val="00493174"/>
    <w:rsid w:val="0049328D"/>
    <w:rsid w:val="00493615"/>
    <w:rsid w:val="004961E2"/>
    <w:rsid w:val="004A2225"/>
    <w:rsid w:val="004A70E4"/>
    <w:rsid w:val="004A753F"/>
    <w:rsid w:val="004B191A"/>
    <w:rsid w:val="004B6F1E"/>
    <w:rsid w:val="004B7D37"/>
    <w:rsid w:val="004C03F0"/>
    <w:rsid w:val="004C157E"/>
    <w:rsid w:val="004C1EFF"/>
    <w:rsid w:val="004C2D0D"/>
    <w:rsid w:val="004C2F16"/>
    <w:rsid w:val="004C3910"/>
    <w:rsid w:val="004C452E"/>
    <w:rsid w:val="004D0972"/>
    <w:rsid w:val="004D3096"/>
    <w:rsid w:val="004D3BE8"/>
    <w:rsid w:val="004D4465"/>
    <w:rsid w:val="004D4E27"/>
    <w:rsid w:val="004E0D72"/>
    <w:rsid w:val="004E11A7"/>
    <w:rsid w:val="004E38BF"/>
    <w:rsid w:val="004E4EC2"/>
    <w:rsid w:val="004F7E53"/>
    <w:rsid w:val="00500D44"/>
    <w:rsid w:val="00501E9B"/>
    <w:rsid w:val="00502833"/>
    <w:rsid w:val="00510242"/>
    <w:rsid w:val="005132E3"/>
    <w:rsid w:val="00513948"/>
    <w:rsid w:val="00513967"/>
    <w:rsid w:val="00513F01"/>
    <w:rsid w:val="005141E3"/>
    <w:rsid w:val="0052130E"/>
    <w:rsid w:val="00525E7D"/>
    <w:rsid w:val="00526667"/>
    <w:rsid w:val="00526EAA"/>
    <w:rsid w:val="00537B1B"/>
    <w:rsid w:val="00541E81"/>
    <w:rsid w:val="00544536"/>
    <w:rsid w:val="00544673"/>
    <w:rsid w:val="00546527"/>
    <w:rsid w:val="00555FF0"/>
    <w:rsid w:val="0056050D"/>
    <w:rsid w:val="005630D8"/>
    <w:rsid w:val="00565113"/>
    <w:rsid w:val="00567387"/>
    <w:rsid w:val="00572E9B"/>
    <w:rsid w:val="00575ADC"/>
    <w:rsid w:val="00584AA9"/>
    <w:rsid w:val="00586304"/>
    <w:rsid w:val="00587C70"/>
    <w:rsid w:val="005A06B4"/>
    <w:rsid w:val="005B18D2"/>
    <w:rsid w:val="005B268E"/>
    <w:rsid w:val="005B679F"/>
    <w:rsid w:val="005C3A78"/>
    <w:rsid w:val="005D0026"/>
    <w:rsid w:val="005D0BE5"/>
    <w:rsid w:val="005D1A90"/>
    <w:rsid w:val="005D1A9A"/>
    <w:rsid w:val="005D39BC"/>
    <w:rsid w:val="005D74C8"/>
    <w:rsid w:val="005D7D5E"/>
    <w:rsid w:val="005E0A4F"/>
    <w:rsid w:val="005E2F09"/>
    <w:rsid w:val="005E74D5"/>
    <w:rsid w:val="005F1046"/>
    <w:rsid w:val="005F5794"/>
    <w:rsid w:val="005F593F"/>
    <w:rsid w:val="0060349E"/>
    <w:rsid w:val="00605AFA"/>
    <w:rsid w:val="0060698F"/>
    <w:rsid w:val="00610612"/>
    <w:rsid w:val="00612007"/>
    <w:rsid w:val="006121D9"/>
    <w:rsid w:val="0061635E"/>
    <w:rsid w:val="00617227"/>
    <w:rsid w:val="00617364"/>
    <w:rsid w:val="00620C42"/>
    <w:rsid w:val="0063248F"/>
    <w:rsid w:val="00632982"/>
    <w:rsid w:val="00637D76"/>
    <w:rsid w:val="00644DA1"/>
    <w:rsid w:val="00647B2C"/>
    <w:rsid w:val="00651C0B"/>
    <w:rsid w:val="00656004"/>
    <w:rsid w:val="00672103"/>
    <w:rsid w:val="00673373"/>
    <w:rsid w:val="006744B0"/>
    <w:rsid w:val="00676908"/>
    <w:rsid w:val="0067736A"/>
    <w:rsid w:val="00677C3F"/>
    <w:rsid w:val="0068251E"/>
    <w:rsid w:val="0068443B"/>
    <w:rsid w:val="00685750"/>
    <w:rsid w:val="00685D13"/>
    <w:rsid w:val="006902F5"/>
    <w:rsid w:val="0069624A"/>
    <w:rsid w:val="006A0A5F"/>
    <w:rsid w:val="006A14A3"/>
    <w:rsid w:val="006A261D"/>
    <w:rsid w:val="006A3832"/>
    <w:rsid w:val="006A3A98"/>
    <w:rsid w:val="006A559E"/>
    <w:rsid w:val="006A65FE"/>
    <w:rsid w:val="006B1500"/>
    <w:rsid w:val="006B16B3"/>
    <w:rsid w:val="006B19DA"/>
    <w:rsid w:val="006B1D1D"/>
    <w:rsid w:val="006B5C24"/>
    <w:rsid w:val="006B661C"/>
    <w:rsid w:val="006B77B3"/>
    <w:rsid w:val="006B7CC8"/>
    <w:rsid w:val="006C1662"/>
    <w:rsid w:val="006C6B53"/>
    <w:rsid w:val="006C7E67"/>
    <w:rsid w:val="006D67AD"/>
    <w:rsid w:val="006D782D"/>
    <w:rsid w:val="006D7FFE"/>
    <w:rsid w:val="006E2FAD"/>
    <w:rsid w:val="006F0FC5"/>
    <w:rsid w:val="006F2E72"/>
    <w:rsid w:val="0070082D"/>
    <w:rsid w:val="007022C5"/>
    <w:rsid w:val="007024BD"/>
    <w:rsid w:val="00705783"/>
    <w:rsid w:val="007060FE"/>
    <w:rsid w:val="00707ED5"/>
    <w:rsid w:val="00710027"/>
    <w:rsid w:val="00712F91"/>
    <w:rsid w:val="00713326"/>
    <w:rsid w:val="00713CA1"/>
    <w:rsid w:val="00716698"/>
    <w:rsid w:val="00721FCF"/>
    <w:rsid w:val="00723690"/>
    <w:rsid w:val="00725788"/>
    <w:rsid w:val="00731444"/>
    <w:rsid w:val="00733874"/>
    <w:rsid w:val="00734BBF"/>
    <w:rsid w:val="00742BF1"/>
    <w:rsid w:val="00746733"/>
    <w:rsid w:val="00750449"/>
    <w:rsid w:val="00754BB6"/>
    <w:rsid w:val="007555DC"/>
    <w:rsid w:val="00756CE1"/>
    <w:rsid w:val="0075770A"/>
    <w:rsid w:val="0076202B"/>
    <w:rsid w:val="0076465B"/>
    <w:rsid w:val="007660E5"/>
    <w:rsid w:val="00767CC1"/>
    <w:rsid w:val="00770889"/>
    <w:rsid w:val="00771495"/>
    <w:rsid w:val="0077245B"/>
    <w:rsid w:val="00773033"/>
    <w:rsid w:val="00773A74"/>
    <w:rsid w:val="007759DC"/>
    <w:rsid w:val="0079238B"/>
    <w:rsid w:val="00794E97"/>
    <w:rsid w:val="0079786C"/>
    <w:rsid w:val="007A0E9E"/>
    <w:rsid w:val="007A452A"/>
    <w:rsid w:val="007A5117"/>
    <w:rsid w:val="007A775C"/>
    <w:rsid w:val="007B0239"/>
    <w:rsid w:val="007B2519"/>
    <w:rsid w:val="007C06A0"/>
    <w:rsid w:val="007C4088"/>
    <w:rsid w:val="007D3A43"/>
    <w:rsid w:val="007D4863"/>
    <w:rsid w:val="007D49E7"/>
    <w:rsid w:val="007D4DEB"/>
    <w:rsid w:val="007E555D"/>
    <w:rsid w:val="007E7B43"/>
    <w:rsid w:val="007F1FC7"/>
    <w:rsid w:val="007F318B"/>
    <w:rsid w:val="0080134B"/>
    <w:rsid w:val="00801CAF"/>
    <w:rsid w:val="0080225B"/>
    <w:rsid w:val="008046F1"/>
    <w:rsid w:val="00805693"/>
    <w:rsid w:val="0080634B"/>
    <w:rsid w:val="00813FB0"/>
    <w:rsid w:val="0081557E"/>
    <w:rsid w:val="008174D9"/>
    <w:rsid w:val="00820A9D"/>
    <w:rsid w:val="00831C1F"/>
    <w:rsid w:val="00836A69"/>
    <w:rsid w:val="00836D4D"/>
    <w:rsid w:val="00837D16"/>
    <w:rsid w:val="00841297"/>
    <w:rsid w:val="00853208"/>
    <w:rsid w:val="008542D9"/>
    <w:rsid w:val="00855553"/>
    <w:rsid w:val="00855E59"/>
    <w:rsid w:val="00856AB5"/>
    <w:rsid w:val="008625E8"/>
    <w:rsid w:val="00863A80"/>
    <w:rsid w:val="00865EB4"/>
    <w:rsid w:val="00874F7B"/>
    <w:rsid w:val="00876A2B"/>
    <w:rsid w:val="00876FCF"/>
    <w:rsid w:val="008802B7"/>
    <w:rsid w:val="008813B4"/>
    <w:rsid w:val="00886391"/>
    <w:rsid w:val="008869D5"/>
    <w:rsid w:val="00890936"/>
    <w:rsid w:val="0089553F"/>
    <w:rsid w:val="008A4603"/>
    <w:rsid w:val="008A54CF"/>
    <w:rsid w:val="008A6AB1"/>
    <w:rsid w:val="008B48D4"/>
    <w:rsid w:val="008B4A23"/>
    <w:rsid w:val="008B76BB"/>
    <w:rsid w:val="008B7DB0"/>
    <w:rsid w:val="008C1AC6"/>
    <w:rsid w:val="008C3CF0"/>
    <w:rsid w:val="008C668A"/>
    <w:rsid w:val="008D2EF0"/>
    <w:rsid w:val="008D314E"/>
    <w:rsid w:val="008D576A"/>
    <w:rsid w:val="008D6291"/>
    <w:rsid w:val="008D6413"/>
    <w:rsid w:val="008E06B1"/>
    <w:rsid w:val="008E0BEB"/>
    <w:rsid w:val="008E380D"/>
    <w:rsid w:val="008E539E"/>
    <w:rsid w:val="008E61B2"/>
    <w:rsid w:val="008E6BA8"/>
    <w:rsid w:val="008E782D"/>
    <w:rsid w:val="008F1F26"/>
    <w:rsid w:val="00914045"/>
    <w:rsid w:val="009145A4"/>
    <w:rsid w:val="00920086"/>
    <w:rsid w:val="00920D98"/>
    <w:rsid w:val="00923A0D"/>
    <w:rsid w:val="00926A92"/>
    <w:rsid w:val="00927C10"/>
    <w:rsid w:val="00936FB9"/>
    <w:rsid w:val="00942ADC"/>
    <w:rsid w:val="0094740C"/>
    <w:rsid w:val="00955163"/>
    <w:rsid w:val="00957F71"/>
    <w:rsid w:val="00965A01"/>
    <w:rsid w:val="00965B2C"/>
    <w:rsid w:val="0096742D"/>
    <w:rsid w:val="00982AA4"/>
    <w:rsid w:val="00985DCA"/>
    <w:rsid w:val="00993851"/>
    <w:rsid w:val="0099532C"/>
    <w:rsid w:val="009974F8"/>
    <w:rsid w:val="00997A18"/>
    <w:rsid w:val="00997E76"/>
    <w:rsid w:val="009A1C6F"/>
    <w:rsid w:val="009A70D0"/>
    <w:rsid w:val="009B62C8"/>
    <w:rsid w:val="009C074F"/>
    <w:rsid w:val="009C228B"/>
    <w:rsid w:val="009C492F"/>
    <w:rsid w:val="009C5B0E"/>
    <w:rsid w:val="009C68DC"/>
    <w:rsid w:val="009D0B4D"/>
    <w:rsid w:val="009D0C26"/>
    <w:rsid w:val="009D2B83"/>
    <w:rsid w:val="009D3FE5"/>
    <w:rsid w:val="009D77FB"/>
    <w:rsid w:val="009E0BFB"/>
    <w:rsid w:val="009E2FDC"/>
    <w:rsid w:val="009E35BC"/>
    <w:rsid w:val="009E55DD"/>
    <w:rsid w:val="009E6A58"/>
    <w:rsid w:val="009E6C53"/>
    <w:rsid w:val="009F3B93"/>
    <w:rsid w:val="009F65F9"/>
    <w:rsid w:val="009F6945"/>
    <w:rsid w:val="00A03ED8"/>
    <w:rsid w:val="00A050DF"/>
    <w:rsid w:val="00A07417"/>
    <w:rsid w:val="00A07DCB"/>
    <w:rsid w:val="00A1529A"/>
    <w:rsid w:val="00A21460"/>
    <w:rsid w:val="00A300DF"/>
    <w:rsid w:val="00A30DE0"/>
    <w:rsid w:val="00A32642"/>
    <w:rsid w:val="00A33071"/>
    <w:rsid w:val="00A3787C"/>
    <w:rsid w:val="00A46BA4"/>
    <w:rsid w:val="00A473BD"/>
    <w:rsid w:val="00A4788A"/>
    <w:rsid w:val="00A507BB"/>
    <w:rsid w:val="00A57FC3"/>
    <w:rsid w:val="00A62676"/>
    <w:rsid w:val="00A6331F"/>
    <w:rsid w:val="00A6495D"/>
    <w:rsid w:val="00A66565"/>
    <w:rsid w:val="00A735D4"/>
    <w:rsid w:val="00A76A6E"/>
    <w:rsid w:val="00A81F2D"/>
    <w:rsid w:val="00A84F2F"/>
    <w:rsid w:val="00A85578"/>
    <w:rsid w:val="00A90885"/>
    <w:rsid w:val="00A9619E"/>
    <w:rsid w:val="00A96832"/>
    <w:rsid w:val="00AB3EFA"/>
    <w:rsid w:val="00AB4877"/>
    <w:rsid w:val="00AB7F89"/>
    <w:rsid w:val="00AC0FE3"/>
    <w:rsid w:val="00AC17DB"/>
    <w:rsid w:val="00AC51DA"/>
    <w:rsid w:val="00AC5887"/>
    <w:rsid w:val="00AD0BCF"/>
    <w:rsid w:val="00AD4492"/>
    <w:rsid w:val="00AD7E75"/>
    <w:rsid w:val="00AE0E9C"/>
    <w:rsid w:val="00AE7BFA"/>
    <w:rsid w:val="00AF6F60"/>
    <w:rsid w:val="00B06527"/>
    <w:rsid w:val="00B07EDA"/>
    <w:rsid w:val="00B11C8B"/>
    <w:rsid w:val="00B12FD2"/>
    <w:rsid w:val="00B254C7"/>
    <w:rsid w:val="00B27797"/>
    <w:rsid w:val="00B31B33"/>
    <w:rsid w:val="00B349ED"/>
    <w:rsid w:val="00B368EF"/>
    <w:rsid w:val="00B52DCA"/>
    <w:rsid w:val="00B52DCD"/>
    <w:rsid w:val="00B53A08"/>
    <w:rsid w:val="00B5622F"/>
    <w:rsid w:val="00B60297"/>
    <w:rsid w:val="00B66642"/>
    <w:rsid w:val="00B71116"/>
    <w:rsid w:val="00B754E8"/>
    <w:rsid w:val="00B77F59"/>
    <w:rsid w:val="00B80107"/>
    <w:rsid w:val="00B82FFB"/>
    <w:rsid w:val="00B9092D"/>
    <w:rsid w:val="00B90F34"/>
    <w:rsid w:val="00B92400"/>
    <w:rsid w:val="00B97AED"/>
    <w:rsid w:val="00BA0805"/>
    <w:rsid w:val="00BA0DBB"/>
    <w:rsid w:val="00BA0DEC"/>
    <w:rsid w:val="00BA0EA6"/>
    <w:rsid w:val="00BA32C6"/>
    <w:rsid w:val="00BA3688"/>
    <w:rsid w:val="00BA75B5"/>
    <w:rsid w:val="00BA7934"/>
    <w:rsid w:val="00BB08B3"/>
    <w:rsid w:val="00BB66B8"/>
    <w:rsid w:val="00BC0DB5"/>
    <w:rsid w:val="00BC46DC"/>
    <w:rsid w:val="00BD4CCE"/>
    <w:rsid w:val="00BD65C1"/>
    <w:rsid w:val="00BD6BFA"/>
    <w:rsid w:val="00BE2BAC"/>
    <w:rsid w:val="00BE3573"/>
    <w:rsid w:val="00BE7C98"/>
    <w:rsid w:val="00BF1F82"/>
    <w:rsid w:val="00BF30EE"/>
    <w:rsid w:val="00BF36B2"/>
    <w:rsid w:val="00BF409A"/>
    <w:rsid w:val="00BF6D5C"/>
    <w:rsid w:val="00C0348B"/>
    <w:rsid w:val="00C203B4"/>
    <w:rsid w:val="00C260D6"/>
    <w:rsid w:val="00C26EF8"/>
    <w:rsid w:val="00C443F4"/>
    <w:rsid w:val="00C45027"/>
    <w:rsid w:val="00C549B2"/>
    <w:rsid w:val="00C5559A"/>
    <w:rsid w:val="00C56850"/>
    <w:rsid w:val="00C57B9F"/>
    <w:rsid w:val="00C62074"/>
    <w:rsid w:val="00C6276E"/>
    <w:rsid w:val="00C636CA"/>
    <w:rsid w:val="00C64807"/>
    <w:rsid w:val="00C674AA"/>
    <w:rsid w:val="00C67C35"/>
    <w:rsid w:val="00C70B9D"/>
    <w:rsid w:val="00C74914"/>
    <w:rsid w:val="00C74FC7"/>
    <w:rsid w:val="00C75433"/>
    <w:rsid w:val="00C77914"/>
    <w:rsid w:val="00C77DAD"/>
    <w:rsid w:val="00C806BB"/>
    <w:rsid w:val="00C81760"/>
    <w:rsid w:val="00C818E6"/>
    <w:rsid w:val="00C82007"/>
    <w:rsid w:val="00C84861"/>
    <w:rsid w:val="00C84C16"/>
    <w:rsid w:val="00C856F3"/>
    <w:rsid w:val="00C97965"/>
    <w:rsid w:val="00CA57B6"/>
    <w:rsid w:val="00CA630A"/>
    <w:rsid w:val="00CA653A"/>
    <w:rsid w:val="00CA7A65"/>
    <w:rsid w:val="00CA7AA1"/>
    <w:rsid w:val="00CB0A10"/>
    <w:rsid w:val="00CB3F49"/>
    <w:rsid w:val="00CC30B2"/>
    <w:rsid w:val="00CC716A"/>
    <w:rsid w:val="00CD281F"/>
    <w:rsid w:val="00CD38B9"/>
    <w:rsid w:val="00CE3106"/>
    <w:rsid w:val="00CE4649"/>
    <w:rsid w:val="00CF0AF3"/>
    <w:rsid w:val="00CF59F8"/>
    <w:rsid w:val="00CF7509"/>
    <w:rsid w:val="00D03C6F"/>
    <w:rsid w:val="00D10191"/>
    <w:rsid w:val="00D143BC"/>
    <w:rsid w:val="00D23627"/>
    <w:rsid w:val="00D31F09"/>
    <w:rsid w:val="00D37653"/>
    <w:rsid w:val="00D377FD"/>
    <w:rsid w:val="00D425BF"/>
    <w:rsid w:val="00D5210F"/>
    <w:rsid w:val="00D60247"/>
    <w:rsid w:val="00D60C06"/>
    <w:rsid w:val="00D61508"/>
    <w:rsid w:val="00D61A46"/>
    <w:rsid w:val="00D66B5F"/>
    <w:rsid w:val="00D719D1"/>
    <w:rsid w:val="00D722C1"/>
    <w:rsid w:val="00D73B87"/>
    <w:rsid w:val="00D848F2"/>
    <w:rsid w:val="00D969EB"/>
    <w:rsid w:val="00D97CB8"/>
    <w:rsid w:val="00DA1EA6"/>
    <w:rsid w:val="00DA3CBF"/>
    <w:rsid w:val="00DA6D92"/>
    <w:rsid w:val="00DB2429"/>
    <w:rsid w:val="00DB6776"/>
    <w:rsid w:val="00DB745C"/>
    <w:rsid w:val="00DB7EF1"/>
    <w:rsid w:val="00DC0F18"/>
    <w:rsid w:val="00DC1E2D"/>
    <w:rsid w:val="00DC68D8"/>
    <w:rsid w:val="00DD4508"/>
    <w:rsid w:val="00DF0230"/>
    <w:rsid w:val="00DF32BC"/>
    <w:rsid w:val="00DF36F2"/>
    <w:rsid w:val="00E11CE8"/>
    <w:rsid w:val="00E128F9"/>
    <w:rsid w:val="00E14223"/>
    <w:rsid w:val="00E15EEE"/>
    <w:rsid w:val="00E16801"/>
    <w:rsid w:val="00E223AB"/>
    <w:rsid w:val="00E2613E"/>
    <w:rsid w:val="00E30C15"/>
    <w:rsid w:val="00E3333F"/>
    <w:rsid w:val="00E33C35"/>
    <w:rsid w:val="00E350F2"/>
    <w:rsid w:val="00E41759"/>
    <w:rsid w:val="00E506C5"/>
    <w:rsid w:val="00E510EF"/>
    <w:rsid w:val="00E565E6"/>
    <w:rsid w:val="00E57BDC"/>
    <w:rsid w:val="00E630E9"/>
    <w:rsid w:val="00E637EF"/>
    <w:rsid w:val="00E67935"/>
    <w:rsid w:val="00E71FAE"/>
    <w:rsid w:val="00E72D56"/>
    <w:rsid w:val="00E76616"/>
    <w:rsid w:val="00E815FE"/>
    <w:rsid w:val="00E90491"/>
    <w:rsid w:val="00E9275B"/>
    <w:rsid w:val="00E9297E"/>
    <w:rsid w:val="00E97389"/>
    <w:rsid w:val="00EA042B"/>
    <w:rsid w:val="00EA47B0"/>
    <w:rsid w:val="00EA4A38"/>
    <w:rsid w:val="00EA7AF5"/>
    <w:rsid w:val="00EB26BD"/>
    <w:rsid w:val="00EB2A88"/>
    <w:rsid w:val="00EB3DC7"/>
    <w:rsid w:val="00EB7AE1"/>
    <w:rsid w:val="00EC3F47"/>
    <w:rsid w:val="00EC4E98"/>
    <w:rsid w:val="00EC6DB9"/>
    <w:rsid w:val="00ED00BC"/>
    <w:rsid w:val="00ED5267"/>
    <w:rsid w:val="00ED7CB5"/>
    <w:rsid w:val="00EE0274"/>
    <w:rsid w:val="00EE0F64"/>
    <w:rsid w:val="00EF0757"/>
    <w:rsid w:val="00EF2359"/>
    <w:rsid w:val="00F0049E"/>
    <w:rsid w:val="00F00C83"/>
    <w:rsid w:val="00F0266B"/>
    <w:rsid w:val="00F0691C"/>
    <w:rsid w:val="00F10FF0"/>
    <w:rsid w:val="00F118AC"/>
    <w:rsid w:val="00F1287D"/>
    <w:rsid w:val="00F12ED7"/>
    <w:rsid w:val="00F14E15"/>
    <w:rsid w:val="00F15084"/>
    <w:rsid w:val="00F20A58"/>
    <w:rsid w:val="00F2110A"/>
    <w:rsid w:val="00F22818"/>
    <w:rsid w:val="00F23074"/>
    <w:rsid w:val="00F24D48"/>
    <w:rsid w:val="00F26E7B"/>
    <w:rsid w:val="00F33403"/>
    <w:rsid w:val="00F35462"/>
    <w:rsid w:val="00F437D9"/>
    <w:rsid w:val="00F437DF"/>
    <w:rsid w:val="00F43C04"/>
    <w:rsid w:val="00F44A7F"/>
    <w:rsid w:val="00F5125A"/>
    <w:rsid w:val="00F567B2"/>
    <w:rsid w:val="00F6247A"/>
    <w:rsid w:val="00F672CE"/>
    <w:rsid w:val="00F67C96"/>
    <w:rsid w:val="00F72223"/>
    <w:rsid w:val="00F75AE0"/>
    <w:rsid w:val="00F87F70"/>
    <w:rsid w:val="00F9093B"/>
    <w:rsid w:val="00F92E4B"/>
    <w:rsid w:val="00F9624F"/>
    <w:rsid w:val="00FA0E3F"/>
    <w:rsid w:val="00FA7C91"/>
    <w:rsid w:val="00FB29E9"/>
    <w:rsid w:val="00FB4CDC"/>
    <w:rsid w:val="00FB5A57"/>
    <w:rsid w:val="00FB69A5"/>
    <w:rsid w:val="00FC18E2"/>
    <w:rsid w:val="00FC2417"/>
    <w:rsid w:val="00FC3E11"/>
    <w:rsid w:val="00FC4CDF"/>
    <w:rsid w:val="00FC58BC"/>
    <w:rsid w:val="00FC5B5C"/>
    <w:rsid w:val="00FD3140"/>
    <w:rsid w:val="00FD3D8B"/>
    <w:rsid w:val="00FD479D"/>
    <w:rsid w:val="00FD4A93"/>
    <w:rsid w:val="00FD500C"/>
    <w:rsid w:val="00FD61C9"/>
    <w:rsid w:val="00FE469E"/>
    <w:rsid w:val="00FE7360"/>
    <w:rsid w:val="00FF1858"/>
    <w:rsid w:val="00FF38D2"/>
    <w:rsid w:val="00FF6C37"/>
    <w:rsid w:val="00FF7E2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FFF9062"/>
  <w15:chartTrackingRefBased/>
  <w15:docId w15:val="{322F4B15-B42B-3C43-8FFC-D3AA3AD87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18E4"/>
    <w:rPr>
      <w:lang w:val="es-ES"/>
    </w:rPr>
  </w:style>
  <w:style w:type="paragraph" w:styleId="Ttulo1">
    <w:name w:val="heading 1"/>
    <w:aliases w:val="Designación,LetHead1,MisHead1,Normalhead1,l1,Normal Heading 1,1,clausula"/>
    <w:basedOn w:val="Normal"/>
    <w:next w:val="Normal"/>
    <w:link w:val="Ttulo1Car"/>
    <w:qFormat/>
    <w:rsid w:val="007B2519"/>
    <w:pPr>
      <w:keepNext/>
      <w:widowControl w:val="0"/>
      <w:spacing w:line="240" w:lineRule="atLeast"/>
      <w:ind w:left="2268" w:right="-57"/>
      <w:jc w:val="both"/>
      <w:outlineLvl w:val="0"/>
    </w:pPr>
    <w:rPr>
      <w:rFonts w:ascii="Arial" w:eastAsia="Times New Roman" w:hAnsi="Arial" w:cs="Times New Roman"/>
      <w:szCs w:val="20"/>
      <w:lang w:eastAsia="es-ES"/>
    </w:rPr>
  </w:style>
  <w:style w:type="paragraph" w:styleId="Ttulo2">
    <w:name w:val="heading 2"/>
    <w:aliases w:val="Libro,Car,LetHead2,MisHead2,Normalhead2,l2,Normal Heading 2,2,Titre 2,list + change bar,???,h21,Centerhead,A.B.C.,Major"/>
    <w:basedOn w:val="Normal"/>
    <w:next w:val="Normal"/>
    <w:link w:val="Ttulo2Car"/>
    <w:unhideWhenUsed/>
    <w:qFormat/>
    <w:rsid w:val="007B251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Tema,Inciso C/T"/>
    <w:basedOn w:val="Normal"/>
    <w:next w:val="Normal"/>
    <w:link w:val="Ttulo3Car"/>
    <w:uiPriority w:val="9"/>
    <w:qFormat/>
    <w:rsid w:val="007B2519"/>
    <w:pPr>
      <w:keepNext/>
      <w:widowControl w:val="0"/>
      <w:ind w:left="851" w:right="-57"/>
      <w:jc w:val="both"/>
      <w:outlineLvl w:val="2"/>
    </w:pPr>
    <w:rPr>
      <w:rFonts w:ascii="Arial" w:eastAsia="Times New Roman" w:hAnsi="Arial" w:cs="Times New Roman"/>
      <w:szCs w:val="20"/>
      <w:lang w:eastAsia="es-ES"/>
    </w:rPr>
  </w:style>
  <w:style w:type="paragraph" w:styleId="Ttulo4">
    <w:name w:val="heading 4"/>
    <w:aliases w:val="Parte,Párrafo C/T"/>
    <w:basedOn w:val="Normal"/>
    <w:next w:val="Normal"/>
    <w:link w:val="Ttulo4Car"/>
    <w:uiPriority w:val="9"/>
    <w:qFormat/>
    <w:rsid w:val="00C56850"/>
    <w:pPr>
      <w:keepNext/>
      <w:spacing w:line="264" w:lineRule="auto"/>
      <w:jc w:val="both"/>
      <w:outlineLvl w:val="3"/>
    </w:pPr>
    <w:rPr>
      <w:rFonts w:ascii="Arial" w:eastAsia="Times New Roman" w:hAnsi="Arial" w:cs="Arial"/>
      <w:b/>
      <w:bCs/>
      <w:sz w:val="20"/>
      <w:szCs w:val="20"/>
      <w:lang w:eastAsia="es-ES"/>
    </w:rPr>
  </w:style>
  <w:style w:type="paragraph" w:styleId="Ttulo5">
    <w:name w:val="heading 5"/>
    <w:aliases w:val="título"/>
    <w:basedOn w:val="Normal"/>
    <w:next w:val="Normal"/>
    <w:link w:val="Ttulo5Car"/>
    <w:uiPriority w:val="9"/>
    <w:qFormat/>
    <w:rsid w:val="007B2519"/>
    <w:pPr>
      <w:keepNext/>
      <w:widowControl w:val="0"/>
      <w:tabs>
        <w:tab w:val="left" w:pos="-2127"/>
        <w:tab w:val="left" w:pos="851"/>
      </w:tabs>
      <w:ind w:left="851" w:right="-3" w:hanging="851"/>
      <w:jc w:val="both"/>
      <w:outlineLvl w:val="4"/>
    </w:pPr>
    <w:rPr>
      <w:rFonts w:ascii="Arial" w:eastAsia="Times New Roman" w:hAnsi="Arial" w:cs="Times New Roman"/>
      <w:b/>
      <w:szCs w:val="20"/>
      <w:lang w:eastAsia="es-ES"/>
    </w:rPr>
  </w:style>
  <w:style w:type="paragraph" w:styleId="Ttulo6">
    <w:name w:val="heading 6"/>
    <w:aliases w:val="Capítulo"/>
    <w:basedOn w:val="Normal"/>
    <w:next w:val="Normal"/>
    <w:link w:val="Ttulo6Car"/>
    <w:unhideWhenUsed/>
    <w:qFormat/>
    <w:rsid w:val="007B2519"/>
    <w:pPr>
      <w:keepNext/>
      <w:keepLines/>
      <w:spacing w:before="40"/>
      <w:outlineLvl w:val="5"/>
    </w:pPr>
    <w:rPr>
      <w:rFonts w:asciiTheme="majorHAnsi" w:eastAsiaTheme="majorEastAsia" w:hAnsiTheme="majorHAnsi" w:cstheme="majorBidi"/>
      <w:color w:val="1F3763" w:themeColor="accent1" w:themeShade="7F"/>
    </w:rPr>
  </w:style>
  <w:style w:type="paragraph" w:styleId="Ttulo7">
    <w:name w:val="heading 7"/>
    <w:aliases w:val="Encabezados"/>
    <w:basedOn w:val="Normal"/>
    <w:next w:val="Normal"/>
    <w:link w:val="Ttulo7Car"/>
    <w:qFormat/>
    <w:rsid w:val="007B2519"/>
    <w:pPr>
      <w:keepNext/>
      <w:widowControl w:val="0"/>
      <w:spacing w:line="240" w:lineRule="atLeast"/>
      <w:ind w:left="4953" w:right="-57" w:hanging="2685"/>
      <w:jc w:val="both"/>
      <w:outlineLvl w:val="6"/>
    </w:pPr>
    <w:rPr>
      <w:rFonts w:ascii="Arial" w:eastAsia="Times New Roman" w:hAnsi="Arial" w:cs="Times New Roman"/>
      <w:szCs w:val="20"/>
      <w:lang w:eastAsia="es-ES"/>
    </w:rPr>
  </w:style>
  <w:style w:type="paragraph" w:styleId="Ttulo8">
    <w:name w:val="heading 8"/>
    <w:basedOn w:val="Normal"/>
    <w:next w:val="Normal"/>
    <w:link w:val="Ttulo8Car"/>
    <w:qFormat/>
    <w:rsid w:val="007B2519"/>
    <w:pPr>
      <w:keepNext/>
      <w:jc w:val="center"/>
      <w:outlineLvl w:val="7"/>
    </w:pPr>
    <w:rPr>
      <w:rFonts w:ascii="Arial" w:eastAsia="Times New Roman" w:hAnsi="Arial" w:cs="Times New Roman"/>
      <w:b/>
      <w:szCs w:val="20"/>
      <w:lang w:eastAsia="es-ES"/>
    </w:rPr>
  </w:style>
  <w:style w:type="paragraph" w:styleId="Ttulo9">
    <w:name w:val="heading 9"/>
    <w:basedOn w:val="Normal"/>
    <w:next w:val="Normal"/>
    <w:link w:val="Ttulo9Car"/>
    <w:qFormat/>
    <w:rsid w:val="007B2519"/>
    <w:pPr>
      <w:keepNext/>
      <w:widowControl w:val="0"/>
      <w:spacing w:line="240" w:lineRule="atLeast"/>
      <w:ind w:left="1560" w:right="-57"/>
      <w:jc w:val="both"/>
      <w:outlineLvl w:val="8"/>
    </w:pPr>
    <w:rPr>
      <w:rFonts w:ascii="Arial" w:eastAsia="Times New Roman" w:hAnsi="Arial" w:cs="Times New Roman"/>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2B83"/>
    <w:pPr>
      <w:tabs>
        <w:tab w:val="center" w:pos="4419"/>
        <w:tab w:val="right" w:pos="8838"/>
      </w:tabs>
    </w:pPr>
  </w:style>
  <w:style w:type="character" w:customStyle="1" w:styleId="EncabezadoCar">
    <w:name w:val="Encabezado Car"/>
    <w:basedOn w:val="Fuentedeprrafopredeter"/>
    <w:link w:val="Encabezado"/>
    <w:uiPriority w:val="99"/>
    <w:rsid w:val="009D2B83"/>
  </w:style>
  <w:style w:type="paragraph" w:styleId="Piedepgina">
    <w:name w:val="footer"/>
    <w:basedOn w:val="Normal"/>
    <w:link w:val="PiedepginaCar"/>
    <w:uiPriority w:val="99"/>
    <w:unhideWhenUsed/>
    <w:rsid w:val="009D2B83"/>
    <w:pPr>
      <w:tabs>
        <w:tab w:val="center" w:pos="4419"/>
        <w:tab w:val="right" w:pos="8838"/>
      </w:tabs>
    </w:pPr>
  </w:style>
  <w:style w:type="character" w:customStyle="1" w:styleId="PiedepginaCar">
    <w:name w:val="Pie de página Car"/>
    <w:basedOn w:val="Fuentedeprrafopredeter"/>
    <w:link w:val="Piedepgina"/>
    <w:uiPriority w:val="99"/>
    <w:rsid w:val="009D2B83"/>
  </w:style>
  <w:style w:type="character" w:styleId="Hipervnculo">
    <w:name w:val="Hyperlink"/>
    <w:basedOn w:val="Fuentedeprrafopredeter"/>
    <w:uiPriority w:val="99"/>
    <w:unhideWhenUsed/>
    <w:rsid w:val="00FD500C"/>
    <w:rPr>
      <w:color w:val="0563C1" w:themeColor="hyperlink"/>
      <w:u w:val="single"/>
    </w:rPr>
  </w:style>
  <w:style w:type="character" w:customStyle="1" w:styleId="Mencinsinresolver1">
    <w:name w:val="Mención sin resolver1"/>
    <w:basedOn w:val="Fuentedeprrafopredeter"/>
    <w:uiPriority w:val="99"/>
    <w:semiHidden/>
    <w:unhideWhenUsed/>
    <w:rsid w:val="00FD500C"/>
    <w:rPr>
      <w:color w:val="605E5C"/>
      <w:shd w:val="clear" w:color="auto" w:fill="E1DFDD"/>
    </w:rPr>
  </w:style>
  <w:style w:type="character" w:customStyle="1" w:styleId="Ttulo4Car">
    <w:name w:val="Título 4 Car"/>
    <w:aliases w:val="Parte Car,Párrafo C/T Car"/>
    <w:basedOn w:val="Fuentedeprrafopredeter"/>
    <w:link w:val="Ttulo4"/>
    <w:uiPriority w:val="9"/>
    <w:rsid w:val="00C56850"/>
    <w:rPr>
      <w:rFonts w:ascii="Arial" w:eastAsia="Times New Roman" w:hAnsi="Arial" w:cs="Arial"/>
      <w:b/>
      <w:bCs/>
      <w:sz w:val="20"/>
      <w:szCs w:val="20"/>
      <w:lang w:val="es-ES" w:eastAsia="es-ES"/>
    </w:rPr>
  </w:style>
  <w:style w:type="character" w:customStyle="1" w:styleId="Ttulo1Car">
    <w:name w:val="Título 1 Car"/>
    <w:aliases w:val="Designación Car,LetHead1 Car,MisHead1 Car,Normalhead1 Car,l1 Car,Normal Heading 1 Car,1 Car,clausula Car"/>
    <w:basedOn w:val="Fuentedeprrafopredeter"/>
    <w:link w:val="Ttulo1"/>
    <w:rsid w:val="007B2519"/>
    <w:rPr>
      <w:rFonts w:ascii="Arial" w:eastAsia="Times New Roman" w:hAnsi="Arial" w:cs="Times New Roman"/>
      <w:szCs w:val="20"/>
      <w:lang w:val="es-ES" w:eastAsia="es-ES"/>
    </w:rPr>
  </w:style>
  <w:style w:type="character" w:customStyle="1" w:styleId="Ttulo2Car">
    <w:name w:val="Título 2 Car"/>
    <w:aliases w:val="Libro Car,Car Car,LetHead2 Car,MisHead2 Car,Normalhead2 Car,l2 Car,Normal Heading 2 Car,2 Car,Titre 2 Car,list + change bar Car,??? Car,h21 Car,Centerhead Car,A.B.C. Car,Major Car"/>
    <w:basedOn w:val="Fuentedeprrafopredeter"/>
    <w:link w:val="Ttulo2"/>
    <w:rsid w:val="007B2519"/>
    <w:rPr>
      <w:rFonts w:asciiTheme="majorHAnsi" w:eastAsiaTheme="majorEastAsia" w:hAnsiTheme="majorHAnsi" w:cstheme="majorBidi"/>
      <w:color w:val="2F5496" w:themeColor="accent1" w:themeShade="BF"/>
      <w:sz w:val="26"/>
      <w:szCs w:val="26"/>
    </w:rPr>
  </w:style>
  <w:style w:type="character" w:customStyle="1" w:styleId="Ttulo3Car">
    <w:name w:val="Título 3 Car"/>
    <w:aliases w:val="Tema Car,Inciso C/T Car"/>
    <w:basedOn w:val="Fuentedeprrafopredeter"/>
    <w:link w:val="Ttulo3"/>
    <w:uiPriority w:val="9"/>
    <w:rsid w:val="007B2519"/>
    <w:rPr>
      <w:rFonts w:ascii="Arial" w:eastAsia="Times New Roman" w:hAnsi="Arial" w:cs="Times New Roman"/>
      <w:szCs w:val="20"/>
      <w:lang w:val="es-ES" w:eastAsia="es-ES"/>
    </w:rPr>
  </w:style>
  <w:style w:type="character" w:customStyle="1" w:styleId="Ttulo5Car">
    <w:name w:val="Título 5 Car"/>
    <w:aliases w:val="título Car"/>
    <w:basedOn w:val="Fuentedeprrafopredeter"/>
    <w:link w:val="Ttulo5"/>
    <w:uiPriority w:val="9"/>
    <w:rsid w:val="007B2519"/>
    <w:rPr>
      <w:rFonts w:ascii="Arial" w:eastAsia="Times New Roman" w:hAnsi="Arial" w:cs="Times New Roman"/>
      <w:b/>
      <w:szCs w:val="20"/>
      <w:lang w:eastAsia="es-ES"/>
    </w:rPr>
  </w:style>
  <w:style w:type="character" w:customStyle="1" w:styleId="Ttulo6Car">
    <w:name w:val="Título 6 Car"/>
    <w:aliases w:val="Capítulo Car"/>
    <w:basedOn w:val="Fuentedeprrafopredeter"/>
    <w:link w:val="Ttulo6"/>
    <w:rsid w:val="007B2519"/>
    <w:rPr>
      <w:rFonts w:asciiTheme="majorHAnsi" w:eastAsiaTheme="majorEastAsia" w:hAnsiTheme="majorHAnsi" w:cstheme="majorBidi"/>
      <w:color w:val="1F3763" w:themeColor="accent1" w:themeShade="7F"/>
    </w:rPr>
  </w:style>
  <w:style w:type="character" w:customStyle="1" w:styleId="Ttulo7Car">
    <w:name w:val="Título 7 Car"/>
    <w:aliases w:val="Encabezados Car"/>
    <w:basedOn w:val="Fuentedeprrafopredeter"/>
    <w:link w:val="Ttulo7"/>
    <w:rsid w:val="007B2519"/>
    <w:rPr>
      <w:rFonts w:ascii="Arial" w:eastAsia="Times New Roman" w:hAnsi="Arial" w:cs="Times New Roman"/>
      <w:szCs w:val="20"/>
      <w:lang w:eastAsia="es-ES"/>
    </w:rPr>
  </w:style>
  <w:style w:type="character" w:customStyle="1" w:styleId="Ttulo8Car">
    <w:name w:val="Título 8 Car"/>
    <w:basedOn w:val="Fuentedeprrafopredeter"/>
    <w:link w:val="Ttulo8"/>
    <w:rsid w:val="007B2519"/>
    <w:rPr>
      <w:rFonts w:ascii="Arial" w:eastAsia="Times New Roman" w:hAnsi="Arial" w:cs="Times New Roman"/>
      <w:b/>
      <w:szCs w:val="20"/>
      <w:lang w:eastAsia="es-ES"/>
    </w:rPr>
  </w:style>
  <w:style w:type="character" w:customStyle="1" w:styleId="Ttulo9Car">
    <w:name w:val="Título 9 Car"/>
    <w:basedOn w:val="Fuentedeprrafopredeter"/>
    <w:link w:val="Ttulo9"/>
    <w:rsid w:val="007B2519"/>
    <w:rPr>
      <w:rFonts w:ascii="Arial" w:eastAsia="Times New Roman" w:hAnsi="Arial" w:cs="Times New Roman"/>
      <w:szCs w:val="20"/>
      <w:lang w:eastAsia="es-ES"/>
    </w:rPr>
  </w:style>
  <w:style w:type="paragraph" w:customStyle="1" w:styleId="Textoindependiente32">
    <w:name w:val="Texto independiente 32"/>
    <w:basedOn w:val="Normal"/>
    <w:rsid w:val="007B2519"/>
    <w:pPr>
      <w:tabs>
        <w:tab w:val="left" w:pos="-720"/>
      </w:tabs>
      <w:suppressAutoHyphens/>
      <w:overflowPunct w:val="0"/>
      <w:autoSpaceDE w:val="0"/>
      <w:autoSpaceDN w:val="0"/>
      <w:adjustRightInd w:val="0"/>
      <w:jc w:val="both"/>
      <w:textAlignment w:val="baseline"/>
    </w:pPr>
    <w:rPr>
      <w:rFonts w:ascii="Arial" w:eastAsia="Times New Roman" w:hAnsi="Arial" w:cs="Times New Roman"/>
      <w:b/>
      <w:spacing w:val="-3"/>
      <w:sz w:val="22"/>
      <w:szCs w:val="20"/>
      <w:lang w:val="es-ES_tradnl" w:eastAsia="es-ES"/>
    </w:rPr>
  </w:style>
  <w:style w:type="paragraph" w:styleId="Textoindependiente">
    <w:name w:val="Body Text"/>
    <w:aliases w:val="bt"/>
    <w:basedOn w:val="Normal"/>
    <w:link w:val="TextoindependienteCar"/>
    <w:rsid w:val="007B2519"/>
    <w:pPr>
      <w:jc w:val="both"/>
    </w:pPr>
    <w:rPr>
      <w:rFonts w:ascii="Arial" w:eastAsia="Times New Roman" w:hAnsi="Arial" w:cs="Times New Roman"/>
      <w:b/>
      <w:szCs w:val="20"/>
      <w:lang w:eastAsia="es-ES"/>
    </w:rPr>
  </w:style>
  <w:style w:type="character" w:customStyle="1" w:styleId="TextoindependienteCar">
    <w:name w:val="Texto independiente Car"/>
    <w:aliases w:val="bt Car"/>
    <w:basedOn w:val="Fuentedeprrafopredeter"/>
    <w:link w:val="Textoindependiente"/>
    <w:rsid w:val="007B2519"/>
    <w:rPr>
      <w:rFonts w:ascii="Arial" w:eastAsia="Times New Roman" w:hAnsi="Arial" w:cs="Times New Roman"/>
      <w:b/>
      <w:szCs w:val="20"/>
      <w:lang w:eastAsia="es-ES"/>
    </w:rPr>
  </w:style>
  <w:style w:type="paragraph" w:customStyle="1" w:styleId="Textoindependiente22">
    <w:name w:val="Texto independiente 22"/>
    <w:basedOn w:val="Normal"/>
    <w:rsid w:val="007B2519"/>
    <w:pPr>
      <w:suppressAutoHyphens/>
      <w:overflowPunct w:val="0"/>
      <w:autoSpaceDE w:val="0"/>
      <w:autoSpaceDN w:val="0"/>
      <w:adjustRightInd w:val="0"/>
      <w:jc w:val="both"/>
      <w:textAlignment w:val="baseline"/>
    </w:pPr>
    <w:rPr>
      <w:rFonts w:ascii="Arial" w:eastAsia="Times New Roman" w:hAnsi="Arial" w:cs="Times New Roman"/>
      <w:spacing w:val="-3"/>
      <w:sz w:val="22"/>
      <w:szCs w:val="20"/>
      <w:lang w:val="es-ES_tradnl" w:eastAsia="es-ES"/>
    </w:rPr>
  </w:style>
  <w:style w:type="paragraph" w:customStyle="1" w:styleId="Estilo">
    <w:name w:val="Estilo"/>
    <w:rsid w:val="007B2519"/>
    <w:pPr>
      <w:widowControl w:val="0"/>
      <w:autoSpaceDE w:val="0"/>
      <w:autoSpaceDN w:val="0"/>
      <w:adjustRightInd w:val="0"/>
    </w:pPr>
    <w:rPr>
      <w:rFonts w:ascii="Times New Roman" w:eastAsia="Times New Roman" w:hAnsi="Times New Roman" w:cs="Times New Roman"/>
      <w:lang w:eastAsia="es-MX"/>
    </w:rPr>
  </w:style>
  <w:style w:type="paragraph" w:customStyle="1" w:styleId="TextodelaClusula">
    <w:name w:val="Texto de la Cláusula"/>
    <w:basedOn w:val="Normal"/>
    <w:rsid w:val="007B2519"/>
    <w:pPr>
      <w:spacing w:before="240"/>
      <w:ind w:left="425"/>
      <w:jc w:val="both"/>
    </w:pPr>
    <w:rPr>
      <w:rFonts w:ascii="Arial" w:eastAsia="Times New Roman" w:hAnsi="Arial" w:cs="Times New Roman"/>
      <w:sz w:val="20"/>
      <w:szCs w:val="20"/>
      <w:lang w:eastAsia="es-ES"/>
    </w:rPr>
  </w:style>
  <w:style w:type="paragraph" w:styleId="Prrafodelista">
    <w:name w:val="List Paragraph"/>
    <w:basedOn w:val="Normal"/>
    <w:uiPriority w:val="34"/>
    <w:qFormat/>
    <w:rsid w:val="007B2519"/>
    <w:pPr>
      <w:ind w:left="720"/>
      <w:contextualSpacing/>
      <w:jc w:val="both"/>
    </w:pPr>
    <w:rPr>
      <w:rFonts w:ascii="Arial" w:eastAsia="Times New Roman" w:hAnsi="Arial" w:cs="Times New Roman"/>
      <w:sz w:val="20"/>
      <w:szCs w:val="20"/>
      <w:lang w:eastAsia="es-ES"/>
    </w:rPr>
  </w:style>
  <w:style w:type="paragraph" w:styleId="Textodeglobo">
    <w:name w:val="Balloon Text"/>
    <w:basedOn w:val="Normal"/>
    <w:link w:val="TextodegloboCar"/>
    <w:uiPriority w:val="99"/>
    <w:semiHidden/>
    <w:unhideWhenUsed/>
    <w:rsid w:val="007B2519"/>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B2519"/>
    <w:rPr>
      <w:rFonts w:ascii="Segoe UI" w:hAnsi="Segoe UI" w:cs="Segoe UI"/>
      <w:sz w:val="18"/>
      <w:szCs w:val="18"/>
    </w:rPr>
  </w:style>
  <w:style w:type="character" w:styleId="Nmerodepgina">
    <w:name w:val="page number"/>
    <w:basedOn w:val="Fuentedeprrafopredeter"/>
    <w:rsid w:val="007B2519"/>
  </w:style>
  <w:style w:type="character" w:styleId="Refdecomentario">
    <w:name w:val="annotation reference"/>
    <w:uiPriority w:val="99"/>
    <w:rsid w:val="007B2519"/>
    <w:rPr>
      <w:sz w:val="16"/>
    </w:rPr>
  </w:style>
  <w:style w:type="paragraph" w:styleId="Textocomentario">
    <w:name w:val="annotation text"/>
    <w:basedOn w:val="Normal"/>
    <w:link w:val="TextocomentarioCar"/>
    <w:uiPriority w:val="99"/>
    <w:rsid w:val="007B2519"/>
    <w:pPr>
      <w:jc w:val="both"/>
    </w:pPr>
    <w:rPr>
      <w:rFonts w:ascii="Arial" w:eastAsia="Times New Roman" w:hAnsi="Arial" w:cs="Times New Roman"/>
      <w:sz w:val="20"/>
      <w:szCs w:val="20"/>
      <w:lang w:eastAsia="es-ES"/>
    </w:rPr>
  </w:style>
  <w:style w:type="character" w:customStyle="1" w:styleId="TextocomentarioCar">
    <w:name w:val="Texto comentario Car"/>
    <w:basedOn w:val="Fuentedeprrafopredeter"/>
    <w:link w:val="Textocomentario"/>
    <w:uiPriority w:val="99"/>
    <w:rsid w:val="007B2519"/>
    <w:rPr>
      <w:rFonts w:ascii="Arial" w:eastAsia="Times New Roman" w:hAnsi="Arial" w:cs="Times New Roman"/>
      <w:sz w:val="20"/>
      <w:szCs w:val="20"/>
      <w:lang w:eastAsia="es-ES"/>
    </w:rPr>
  </w:style>
  <w:style w:type="paragraph" w:styleId="Sangradetextonormal">
    <w:name w:val="Body Text Indent"/>
    <w:aliases w:val="Sangría de t. independiente"/>
    <w:basedOn w:val="Normal"/>
    <w:link w:val="SangradetextonormalCar"/>
    <w:rsid w:val="007B2519"/>
    <w:pPr>
      <w:spacing w:after="120"/>
      <w:ind w:left="283"/>
      <w:jc w:val="both"/>
    </w:pPr>
    <w:rPr>
      <w:rFonts w:ascii="Arial" w:eastAsia="Times New Roman" w:hAnsi="Arial" w:cs="Times New Roman"/>
      <w:sz w:val="20"/>
      <w:szCs w:val="20"/>
      <w:lang w:eastAsia="es-ES"/>
    </w:rPr>
  </w:style>
  <w:style w:type="character" w:customStyle="1" w:styleId="SangradetextonormalCar">
    <w:name w:val="Sangría de texto normal Car"/>
    <w:aliases w:val="Sangría de t. independiente Car"/>
    <w:basedOn w:val="Fuentedeprrafopredeter"/>
    <w:link w:val="Sangradetextonormal"/>
    <w:rsid w:val="007B2519"/>
    <w:rPr>
      <w:rFonts w:ascii="Arial" w:eastAsia="Times New Roman" w:hAnsi="Arial" w:cs="Times New Roman"/>
      <w:sz w:val="20"/>
      <w:szCs w:val="20"/>
      <w:lang w:eastAsia="es-ES"/>
    </w:rPr>
  </w:style>
  <w:style w:type="paragraph" w:styleId="Sangra2detindependiente">
    <w:name w:val="Body Text Indent 2"/>
    <w:basedOn w:val="Normal"/>
    <w:link w:val="Sangra2detindependienteCar"/>
    <w:rsid w:val="007B2519"/>
    <w:pPr>
      <w:widowControl w:val="0"/>
      <w:ind w:left="709" w:hanging="709"/>
      <w:jc w:val="both"/>
    </w:pPr>
    <w:rPr>
      <w:rFonts w:ascii="Arial" w:eastAsia="Times New Roman" w:hAnsi="Arial" w:cs="Times New Roman"/>
      <w:sz w:val="20"/>
      <w:szCs w:val="20"/>
      <w:lang w:val="es-ES_tradnl" w:eastAsia="es-ES"/>
    </w:rPr>
  </w:style>
  <w:style w:type="character" w:customStyle="1" w:styleId="Sangra2detindependienteCar">
    <w:name w:val="Sangría 2 de t. independiente Car"/>
    <w:basedOn w:val="Fuentedeprrafopredeter"/>
    <w:link w:val="Sangra2detindependiente"/>
    <w:rsid w:val="007B2519"/>
    <w:rPr>
      <w:rFonts w:ascii="Arial" w:eastAsia="Times New Roman" w:hAnsi="Arial" w:cs="Times New Roman"/>
      <w:sz w:val="20"/>
      <w:szCs w:val="20"/>
      <w:lang w:val="es-ES_tradnl" w:eastAsia="es-ES"/>
    </w:rPr>
  </w:style>
  <w:style w:type="paragraph" w:styleId="Ttulo">
    <w:name w:val="Title"/>
    <w:basedOn w:val="Normal"/>
    <w:link w:val="TtuloCar"/>
    <w:qFormat/>
    <w:rsid w:val="007B2519"/>
    <w:pPr>
      <w:widowControl w:val="0"/>
      <w:spacing w:line="360" w:lineRule="atLeast"/>
      <w:ind w:right="-57"/>
      <w:jc w:val="center"/>
    </w:pPr>
    <w:rPr>
      <w:rFonts w:ascii="Arial" w:eastAsia="Times New Roman" w:hAnsi="Arial" w:cs="Times New Roman"/>
      <w:b/>
      <w:sz w:val="28"/>
      <w:szCs w:val="20"/>
      <w:lang w:eastAsia="es-ES"/>
    </w:rPr>
  </w:style>
  <w:style w:type="character" w:customStyle="1" w:styleId="TtuloCar">
    <w:name w:val="Título Car"/>
    <w:basedOn w:val="Fuentedeprrafopredeter"/>
    <w:link w:val="Ttulo"/>
    <w:rsid w:val="007B2519"/>
    <w:rPr>
      <w:rFonts w:ascii="Arial" w:eastAsia="Times New Roman" w:hAnsi="Arial" w:cs="Times New Roman"/>
      <w:b/>
      <w:sz w:val="28"/>
      <w:szCs w:val="20"/>
      <w:lang w:val="es-ES" w:eastAsia="es-ES"/>
    </w:rPr>
  </w:style>
  <w:style w:type="paragraph" w:styleId="Textodebloque">
    <w:name w:val="Block Text"/>
    <w:basedOn w:val="Normal"/>
    <w:rsid w:val="007B2519"/>
    <w:pPr>
      <w:widowControl w:val="0"/>
      <w:ind w:left="709" w:right="-57" w:hanging="709"/>
      <w:jc w:val="both"/>
    </w:pPr>
    <w:rPr>
      <w:rFonts w:ascii="Arial" w:eastAsia="Times New Roman" w:hAnsi="Arial" w:cs="Times New Roman"/>
      <w:szCs w:val="20"/>
      <w:lang w:eastAsia="es-ES"/>
    </w:rPr>
  </w:style>
  <w:style w:type="paragraph" w:styleId="Textoindependiente2">
    <w:name w:val="Body Text 2"/>
    <w:basedOn w:val="Normal"/>
    <w:link w:val="Textoindependiente2Car"/>
    <w:rsid w:val="007B2519"/>
    <w:pPr>
      <w:widowControl w:val="0"/>
      <w:ind w:left="851"/>
      <w:jc w:val="both"/>
    </w:pPr>
    <w:rPr>
      <w:rFonts w:ascii="Arial" w:eastAsia="Times New Roman" w:hAnsi="Arial" w:cs="Times New Roman"/>
      <w:sz w:val="20"/>
      <w:szCs w:val="20"/>
      <w:lang w:val="es-ES_tradnl" w:eastAsia="es-ES"/>
    </w:rPr>
  </w:style>
  <w:style w:type="character" w:customStyle="1" w:styleId="Textoindependiente2Car">
    <w:name w:val="Texto independiente 2 Car"/>
    <w:basedOn w:val="Fuentedeprrafopredeter"/>
    <w:link w:val="Textoindependiente2"/>
    <w:rsid w:val="007B2519"/>
    <w:rPr>
      <w:rFonts w:ascii="Arial" w:eastAsia="Times New Roman" w:hAnsi="Arial" w:cs="Times New Roman"/>
      <w:sz w:val="20"/>
      <w:szCs w:val="20"/>
      <w:lang w:val="es-ES_tradnl" w:eastAsia="es-ES"/>
    </w:rPr>
  </w:style>
  <w:style w:type="paragraph" w:styleId="Sangra3detindependiente">
    <w:name w:val="Body Text Indent 3"/>
    <w:basedOn w:val="Normal"/>
    <w:link w:val="Sangra3detindependienteCar"/>
    <w:rsid w:val="007B2519"/>
    <w:pPr>
      <w:widowControl w:val="0"/>
      <w:ind w:left="709" w:hanging="709"/>
      <w:jc w:val="both"/>
    </w:pPr>
    <w:rPr>
      <w:rFonts w:ascii="Arial" w:eastAsia="Times New Roman" w:hAnsi="Arial" w:cs="Times New Roman"/>
      <w:b/>
      <w:sz w:val="20"/>
      <w:szCs w:val="20"/>
      <w:lang w:val="es-ES_tradnl" w:eastAsia="es-ES"/>
    </w:rPr>
  </w:style>
  <w:style w:type="character" w:customStyle="1" w:styleId="Sangra3detindependienteCar">
    <w:name w:val="Sangría 3 de t. independiente Car"/>
    <w:basedOn w:val="Fuentedeprrafopredeter"/>
    <w:link w:val="Sangra3detindependiente"/>
    <w:rsid w:val="007B2519"/>
    <w:rPr>
      <w:rFonts w:ascii="Arial" w:eastAsia="Times New Roman" w:hAnsi="Arial" w:cs="Times New Roman"/>
      <w:b/>
      <w:sz w:val="20"/>
      <w:szCs w:val="20"/>
      <w:lang w:val="es-ES_tradnl" w:eastAsia="es-ES"/>
    </w:rPr>
  </w:style>
  <w:style w:type="paragraph" w:styleId="Textoindependiente3">
    <w:name w:val="Body Text 3"/>
    <w:basedOn w:val="Normal"/>
    <w:link w:val="Textoindependiente3Car"/>
    <w:uiPriority w:val="99"/>
    <w:rsid w:val="007B2519"/>
    <w:pPr>
      <w:jc w:val="both"/>
    </w:pPr>
    <w:rPr>
      <w:rFonts w:ascii="Arial" w:eastAsia="Times New Roman" w:hAnsi="Arial" w:cs="Times New Roman"/>
      <w:b/>
      <w:szCs w:val="20"/>
      <w:lang w:eastAsia="es-ES"/>
    </w:rPr>
  </w:style>
  <w:style w:type="character" w:customStyle="1" w:styleId="Textoindependiente3Car">
    <w:name w:val="Texto independiente 3 Car"/>
    <w:basedOn w:val="Fuentedeprrafopredeter"/>
    <w:link w:val="Textoindependiente3"/>
    <w:uiPriority w:val="99"/>
    <w:rsid w:val="007B2519"/>
    <w:rPr>
      <w:rFonts w:ascii="Arial" w:eastAsia="Times New Roman" w:hAnsi="Arial" w:cs="Times New Roman"/>
      <w:b/>
      <w:szCs w:val="20"/>
      <w:lang w:eastAsia="es-ES"/>
    </w:rPr>
  </w:style>
  <w:style w:type="character" w:styleId="Hipervnculovisitado">
    <w:name w:val="FollowedHyperlink"/>
    <w:uiPriority w:val="99"/>
    <w:rsid w:val="007B2519"/>
    <w:rPr>
      <w:color w:val="800080"/>
      <w:u w:val="single"/>
    </w:rPr>
  </w:style>
  <w:style w:type="paragraph" w:customStyle="1" w:styleId="ListaCC">
    <w:name w:val="Lista CC."/>
    <w:basedOn w:val="Normal"/>
    <w:rsid w:val="007B2519"/>
    <w:pPr>
      <w:jc w:val="both"/>
    </w:pPr>
    <w:rPr>
      <w:rFonts w:ascii="Arial" w:eastAsia="Times New Roman" w:hAnsi="Arial" w:cs="Times New Roman"/>
      <w:sz w:val="20"/>
      <w:szCs w:val="20"/>
      <w:lang w:eastAsia="es-ES"/>
    </w:rPr>
  </w:style>
  <w:style w:type="paragraph" w:customStyle="1" w:styleId="Figura">
    <w:name w:val="Figura"/>
    <w:basedOn w:val="Normal"/>
    <w:rsid w:val="007B2519"/>
    <w:pPr>
      <w:jc w:val="center"/>
    </w:pPr>
    <w:rPr>
      <w:rFonts w:ascii="Arial" w:eastAsia="Times New Roman" w:hAnsi="Arial" w:cs="Times New Roman"/>
      <w:snapToGrid w:val="0"/>
      <w:sz w:val="20"/>
      <w:szCs w:val="20"/>
      <w:lang w:val="es-ES_tradnl" w:eastAsia="es-ES"/>
    </w:rPr>
  </w:style>
  <w:style w:type="paragraph" w:customStyle="1" w:styleId="ClusulaCT">
    <w:name w:val="Cláusula C/T"/>
    <w:basedOn w:val="Normal"/>
    <w:next w:val="Normal"/>
    <w:rsid w:val="007B2519"/>
    <w:pPr>
      <w:keepNext/>
      <w:numPr>
        <w:numId w:val="1"/>
      </w:numPr>
      <w:spacing w:before="240"/>
      <w:jc w:val="both"/>
    </w:pPr>
    <w:rPr>
      <w:rFonts w:ascii="Arial" w:eastAsia="Times New Roman" w:hAnsi="Arial" w:cs="Times New Roman"/>
      <w:b/>
      <w:caps/>
      <w:sz w:val="20"/>
      <w:szCs w:val="20"/>
      <w:lang w:eastAsia="es-ES"/>
    </w:rPr>
  </w:style>
  <w:style w:type="paragraph" w:customStyle="1" w:styleId="VietadeClusula">
    <w:name w:val="Viñeta de Cláusula"/>
    <w:basedOn w:val="Normal"/>
    <w:rsid w:val="007B2519"/>
    <w:pPr>
      <w:numPr>
        <w:numId w:val="2"/>
      </w:numPr>
      <w:tabs>
        <w:tab w:val="left" w:pos="709"/>
      </w:tabs>
      <w:spacing w:before="240"/>
      <w:jc w:val="both"/>
    </w:pPr>
    <w:rPr>
      <w:rFonts w:ascii="Arial" w:eastAsia="Times New Roman" w:hAnsi="Arial" w:cs="Times New Roman"/>
      <w:sz w:val="20"/>
      <w:szCs w:val="20"/>
      <w:lang w:eastAsia="es-ES"/>
    </w:rPr>
  </w:style>
  <w:style w:type="paragraph" w:customStyle="1" w:styleId="A1FRACCINST">
    <w:name w:val="A.1. FRACCIÓN S/T"/>
    <w:basedOn w:val="Normal"/>
    <w:rsid w:val="007B2519"/>
    <w:pPr>
      <w:tabs>
        <w:tab w:val="left" w:pos="851"/>
      </w:tabs>
      <w:spacing w:before="240"/>
      <w:ind w:left="851" w:hanging="567"/>
      <w:jc w:val="both"/>
    </w:pPr>
    <w:rPr>
      <w:rFonts w:ascii="Arial" w:eastAsia="Times New Roman" w:hAnsi="Arial" w:cs="Times New Roman"/>
      <w:sz w:val="20"/>
      <w:szCs w:val="20"/>
      <w:lang w:eastAsia="es-ES"/>
    </w:rPr>
  </w:style>
  <w:style w:type="paragraph" w:customStyle="1" w:styleId="A1FRACCINCT">
    <w:name w:val="A.1. FRACCIÓN C/T"/>
    <w:basedOn w:val="Ttulo8"/>
    <w:next w:val="Normal"/>
    <w:rsid w:val="007B2519"/>
    <w:pPr>
      <w:spacing w:before="240"/>
      <w:ind w:left="851" w:hanging="567"/>
      <w:jc w:val="both"/>
    </w:pPr>
    <w:rPr>
      <w:caps/>
      <w:sz w:val="20"/>
    </w:rPr>
  </w:style>
  <w:style w:type="paragraph" w:customStyle="1" w:styleId="A11IncisoCT">
    <w:name w:val="A.1.1. Inciso C/T"/>
    <w:basedOn w:val="Ttulo8"/>
    <w:next w:val="TextodelInciso"/>
    <w:rsid w:val="007B2519"/>
    <w:pPr>
      <w:spacing w:before="240"/>
      <w:ind w:left="1276" w:hanging="709"/>
      <w:jc w:val="both"/>
    </w:pPr>
    <w:rPr>
      <w:sz w:val="20"/>
    </w:rPr>
  </w:style>
  <w:style w:type="paragraph" w:customStyle="1" w:styleId="TextodelInciso">
    <w:name w:val="Texto del Inciso"/>
    <w:basedOn w:val="Normal"/>
    <w:rsid w:val="007B2519"/>
    <w:pPr>
      <w:spacing w:before="240"/>
      <w:ind w:left="1276"/>
      <w:jc w:val="both"/>
    </w:pPr>
    <w:rPr>
      <w:rFonts w:ascii="Arial" w:eastAsia="Times New Roman" w:hAnsi="Arial" w:cs="Times New Roman"/>
      <w:sz w:val="20"/>
      <w:szCs w:val="20"/>
      <w:lang w:eastAsia="es-ES"/>
    </w:rPr>
  </w:style>
  <w:style w:type="paragraph" w:customStyle="1" w:styleId="TextodelaFraccin">
    <w:name w:val="Texto de la Fracción"/>
    <w:basedOn w:val="Normal"/>
    <w:rsid w:val="007B2519"/>
    <w:pPr>
      <w:spacing w:before="240"/>
      <w:ind w:left="851"/>
      <w:jc w:val="both"/>
    </w:pPr>
    <w:rPr>
      <w:rFonts w:ascii="Arial" w:eastAsia="Times New Roman" w:hAnsi="Arial" w:cs="Times New Roman"/>
      <w:sz w:val="20"/>
      <w:szCs w:val="20"/>
      <w:lang w:eastAsia="es-ES"/>
    </w:rPr>
  </w:style>
  <w:style w:type="paragraph" w:styleId="Descripcin">
    <w:name w:val="caption"/>
    <w:basedOn w:val="Normal"/>
    <w:next w:val="Normal"/>
    <w:uiPriority w:val="35"/>
    <w:qFormat/>
    <w:rsid w:val="007B2519"/>
    <w:pPr>
      <w:widowControl w:val="0"/>
      <w:spacing w:before="120"/>
      <w:ind w:right="-57"/>
      <w:jc w:val="both"/>
    </w:pPr>
    <w:rPr>
      <w:rFonts w:ascii="Arial" w:eastAsia="Times New Roman" w:hAnsi="Arial" w:cs="Times New Roman"/>
      <w:b/>
      <w:color w:val="000000"/>
      <w:sz w:val="20"/>
      <w:szCs w:val="20"/>
      <w:lang w:eastAsia="es-ES"/>
    </w:rPr>
  </w:style>
  <w:style w:type="paragraph" w:customStyle="1" w:styleId="A11IncisoST">
    <w:name w:val="A.1.1. Inciso S/T"/>
    <w:basedOn w:val="Normal"/>
    <w:rsid w:val="007B2519"/>
    <w:pPr>
      <w:spacing w:before="240"/>
      <w:ind w:left="1276" w:hanging="709"/>
      <w:jc w:val="both"/>
    </w:pPr>
    <w:rPr>
      <w:rFonts w:ascii="Arial" w:eastAsia="Times New Roman" w:hAnsi="Arial" w:cs="Times New Roman"/>
      <w:sz w:val="20"/>
      <w:szCs w:val="20"/>
      <w:lang w:eastAsia="es-ES"/>
    </w:rPr>
  </w:style>
  <w:style w:type="paragraph" w:customStyle="1" w:styleId="VietadeInciso">
    <w:name w:val="Viñeta de Inciso"/>
    <w:basedOn w:val="Normal"/>
    <w:rsid w:val="007B2519"/>
    <w:pPr>
      <w:numPr>
        <w:numId w:val="3"/>
      </w:numPr>
      <w:tabs>
        <w:tab w:val="left" w:pos="1559"/>
      </w:tabs>
      <w:spacing w:before="240"/>
      <w:ind w:left="1560" w:hanging="284"/>
      <w:jc w:val="both"/>
    </w:pPr>
    <w:rPr>
      <w:rFonts w:ascii="Arial" w:eastAsia="Times New Roman" w:hAnsi="Arial" w:cs="Times New Roman"/>
      <w:snapToGrid w:val="0"/>
      <w:sz w:val="20"/>
      <w:szCs w:val="20"/>
      <w:lang w:val="es-ES_tradnl" w:eastAsia="es-ES"/>
    </w:rPr>
  </w:style>
  <w:style w:type="paragraph" w:customStyle="1" w:styleId="Textoindependiente21">
    <w:name w:val="Texto independiente 21"/>
    <w:basedOn w:val="Normal"/>
    <w:rsid w:val="007B2519"/>
    <w:pPr>
      <w:suppressAutoHyphens/>
      <w:overflowPunct w:val="0"/>
      <w:autoSpaceDE w:val="0"/>
      <w:autoSpaceDN w:val="0"/>
      <w:adjustRightInd w:val="0"/>
      <w:jc w:val="both"/>
      <w:textAlignment w:val="baseline"/>
    </w:pPr>
    <w:rPr>
      <w:rFonts w:ascii="Arial" w:eastAsia="Times New Roman" w:hAnsi="Arial" w:cs="Times New Roman"/>
      <w:spacing w:val="-3"/>
      <w:sz w:val="22"/>
      <w:szCs w:val="20"/>
      <w:lang w:val="es-ES_tradnl" w:eastAsia="es-ES"/>
    </w:rPr>
  </w:style>
  <w:style w:type="paragraph" w:customStyle="1" w:styleId="Textoindependiente31">
    <w:name w:val="Texto independiente 31"/>
    <w:basedOn w:val="Normal"/>
    <w:rsid w:val="007B2519"/>
    <w:pPr>
      <w:tabs>
        <w:tab w:val="left" w:pos="-720"/>
      </w:tabs>
      <w:suppressAutoHyphens/>
      <w:overflowPunct w:val="0"/>
      <w:autoSpaceDE w:val="0"/>
      <w:autoSpaceDN w:val="0"/>
      <w:adjustRightInd w:val="0"/>
      <w:jc w:val="both"/>
      <w:textAlignment w:val="baseline"/>
    </w:pPr>
    <w:rPr>
      <w:rFonts w:ascii="Arial" w:eastAsia="Times New Roman" w:hAnsi="Arial" w:cs="Times New Roman"/>
      <w:b/>
      <w:spacing w:val="-3"/>
      <w:sz w:val="22"/>
      <w:szCs w:val="20"/>
      <w:lang w:val="es-ES_tradnl" w:eastAsia="es-ES"/>
    </w:rPr>
  </w:style>
  <w:style w:type="paragraph" w:customStyle="1" w:styleId="EE">
    <w:name w:val="EE"/>
    <w:basedOn w:val="Normal"/>
    <w:rsid w:val="007B2519"/>
    <w:pPr>
      <w:overflowPunct w:val="0"/>
      <w:autoSpaceDE w:val="0"/>
      <w:autoSpaceDN w:val="0"/>
      <w:adjustRightInd w:val="0"/>
      <w:jc w:val="center"/>
      <w:textAlignment w:val="baseline"/>
    </w:pPr>
    <w:rPr>
      <w:rFonts w:ascii="Arial" w:eastAsia="Times New Roman" w:hAnsi="Arial" w:cs="Times New Roman"/>
      <w:sz w:val="22"/>
      <w:szCs w:val="20"/>
      <w:lang w:val="es-ES_tradnl" w:eastAsia="es-ES"/>
    </w:rPr>
  </w:style>
  <w:style w:type="paragraph" w:customStyle="1" w:styleId="Tabla">
    <w:name w:val="Tabla"/>
    <w:basedOn w:val="Normal"/>
    <w:rsid w:val="007B2519"/>
    <w:pPr>
      <w:keepNext/>
      <w:spacing w:before="240" w:after="240"/>
      <w:jc w:val="center"/>
    </w:pPr>
    <w:rPr>
      <w:rFonts w:ascii="Arial" w:eastAsia="Times New Roman" w:hAnsi="Arial" w:cs="Times New Roman"/>
      <w:b/>
      <w:snapToGrid w:val="0"/>
      <w:sz w:val="20"/>
      <w:szCs w:val="20"/>
      <w:lang w:val="es-ES_tradnl" w:eastAsia="es-ES"/>
    </w:rPr>
  </w:style>
  <w:style w:type="paragraph" w:styleId="Sangranormal">
    <w:name w:val="Normal Indent"/>
    <w:basedOn w:val="Normal"/>
    <w:rsid w:val="007B2519"/>
    <w:pPr>
      <w:tabs>
        <w:tab w:val="num" w:pos="360"/>
      </w:tabs>
      <w:ind w:left="360" w:hanging="360"/>
      <w:jc w:val="both"/>
    </w:pPr>
    <w:rPr>
      <w:rFonts w:ascii="Comic Sans MS" w:eastAsia="Times New Roman" w:hAnsi="Comic Sans MS" w:cs="Times New Roman"/>
      <w:b/>
      <w:sz w:val="28"/>
      <w:szCs w:val="20"/>
      <w:lang w:eastAsia="es-ES"/>
    </w:rPr>
  </w:style>
  <w:style w:type="paragraph" w:customStyle="1" w:styleId="FigTab">
    <w:name w:val="Fig/Tab"/>
    <w:basedOn w:val="Normal"/>
    <w:rsid w:val="007B2519"/>
    <w:pPr>
      <w:jc w:val="center"/>
    </w:pPr>
    <w:rPr>
      <w:rFonts w:ascii="Arial" w:eastAsia="Times New Roman" w:hAnsi="Arial" w:cs="Times New Roman"/>
      <w:snapToGrid w:val="0"/>
      <w:sz w:val="20"/>
      <w:szCs w:val="20"/>
      <w:lang w:val="es-ES_tradnl" w:eastAsia="es-ES"/>
    </w:rPr>
  </w:style>
  <w:style w:type="paragraph" w:customStyle="1" w:styleId="A111PrrafoST">
    <w:name w:val="A.1.1.1. Párrafo S/T"/>
    <w:basedOn w:val="Normal"/>
    <w:rsid w:val="007B2519"/>
    <w:pPr>
      <w:spacing w:before="240"/>
      <w:ind w:left="1702" w:hanging="851"/>
      <w:jc w:val="both"/>
    </w:pPr>
    <w:rPr>
      <w:rFonts w:ascii="Arial" w:eastAsia="Times New Roman" w:hAnsi="Arial" w:cs="Times New Roman"/>
      <w:sz w:val="20"/>
      <w:szCs w:val="20"/>
      <w:lang w:eastAsia="es-ES"/>
    </w:rPr>
  </w:style>
  <w:style w:type="paragraph" w:customStyle="1" w:styleId="TextodeFraccin">
    <w:name w:val="Texto de Fracción"/>
    <w:basedOn w:val="Normal"/>
    <w:rsid w:val="007B2519"/>
    <w:pPr>
      <w:spacing w:before="240"/>
      <w:ind w:left="851"/>
      <w:jc w:val="both"/>
    </w:pPr>
    <w:rPr>
      <w:rFonts w:ascii="Arial" w:eastAsia="Times New Roman" w:hAnsi="Arial" w:cs="Times New Roman"/>
      <w:sz w:val="20"/>
      <w:szCs w:val="20"/>
      <w:lang w:eastAsia="es-ES"/>
    </w:rPr>
  </w:style>
  <w:style w:type="paragraph" w:styleId="Subttulo">
    <w:name w:val="Subtitle"/>
    <w:basedOn w:val="Normal"/>
    <w:link w:val="SubttuloCar"/>
    <w:qFormat/>
    <w:rsid w:val="007B2519"/>
    <w:pPr>
      <w:widowControl w:val="0"/>
      <w:ind w:right="-57"/>
      <w:jc w:val="center"/>
    </w:pPr>
    <w:rPr>
      <w:rFonts w:ascii="Arial" w:eastAsia="Times New Roman" w:hAnsi="Arial" w:cs="Times New Roman"/>
      <w:b/>
      <w:sz w:val="20"/>
      <w:szCs w:val="20"/>
      <w:lang w:eastAsia="es-ES"/>
    </w:rPr>
  </w:style>
  <w:style w:type="character" w:customStyle="1" w:styleId="SubttuloCar">
    <w:name w:val="Subtítulo Car"/>
    <w:basedOn w:val="Fuentedeprrafopredeter"/>
    <w:link w:val="Subttulo"/>
    <w:rsid w:val="007B2519"/>
    <w:rPr>
      <w:rFonts w:ascii="Arial" w:eastAsia="Times New Roman" w:hAnsi="Arial" w:cs="Times New Roman"/>
      <w:b/>
      <w:sz w:val="20"/>
      <w:szCs w:val="20"/>
      <w:lang w:eastAsia="es-ES"/>
    </w:rPr>
  </w:style>
  <w:style w:type="paragraph" w:customStyle="1" w:styleId="VietadeFraccin">
    <w:name w:val="Viñeta de Fracción"/>
    <w:basedOn w:val="Normal"/>
    <w:rsid w:val="007B2519"/>
    <w:pPr>
      <w:numPr>
        <w:numId w:val="6"/>
      </w:numPr>
      <w:tabs>
        <w:tab w:val="left" w:pos="1134"/>
      </w:tabs>
      <w:spacing w:before="240"/>
      <w:jc w:val="both"/>
    </w:pPr>
    <w:rPr>
      <w:rFonts w:ascii="Arial" w:eastAsia="Times New Roman" w:hAnsi="Arial" w:cs="Times New Roman"/>
      <w:snapToGrid w:val="0"/>
      <w:sz w:val="20"/>
      <w:szCs w:val="20"/>
      <w:lang w:val="es-ES_tradnl" w:eastAsia="es-ES"/>
    </w:rPr>
  </w:style>
  <w:style w:type="paragraph" w:customStyle="1" w:styleId="Fraccion">
    <w:name w:val="Fraccion"/>
    <w:basedOn w:val="Normal"/>
    <w:rsid w:val="007B2519"/>
    <w:pPr>
      <w:ind w:left="851"/>
      <w:jc w:val="both"/>
    </w:pPr>
    <w:rPr>
      <w:rFonts w:ascii="Arial" w:eastAsia="Times New Roman" w:hAnsi="Arial" w:cs="Times New Roman"/>
      <w:sz w:val="20"/>
      <w:szCs w:val="20"/>
      <w:lang w:eastAsia="es-ES"/>
    </w:rPr>
  </w:style>
  <w:style w:type="paragraph" w:customStyle="1" w:styleId="Inciso">
    <w:name w:val="Inciso"/>
    <w:basedOn w:val="Normal"/>
    <w:rsid w:val="007B2519"/>
    <w:pPr>
      <w:spacing w:after="240"/>
      <w:ind w:left="1276"/>
      <w:jc w:val="both"/>
    </w:pPr>
    <w:rPr>
      <w:rFonts w:ascii="Arial" w:eastAsia="Times New Roman" w:hAnsi="Arial" w:cs="Times New Roman"/>
      <w:sz w:val="20"/>
      <w:szCs w:val="20"/>
      <w:lang w:eastAsia="es-ES"/>
    </w:rPr>
  </w:style>
  <w:style w:type="paragraph" w:customStyle="1" w:styleId="PuntoST">
    <w:name w:val="Punto S/T"/>
    <w:basedOn w:val="Normal"/>
    <w:rsid w:val="007B2519"/>
    <w:pPr>
      <w:numPr>
        <w:numId w:val="4"/>
      </w:numPr>
      <w:spacing w:before="240"/>
      <w:jc w:val="both"/>
    </w:pPr>
    <w:rPr>
      <w:rFonts w:ascii="Arial" w:eastAsia="Times New Roman" w:hAnsi="Arial" w:cs="Times New Roman"/>
      <w:sz w:val="20"/>
      <w:szCs w:val="20"/>
      <w:lang w:eastAsia="es-ES"/>
    </w:rPr>
  </w:style>
  <w:style w:type="paragraph" w:customStyle="1" w:styleId="Textodelinciso0">
    <w:name w:val="Texto del inciso"/>
    <w:basedOn w:val="Normal"/>
    <w:rsid w:val="007B2519"/>
    <w:pPr>
      <w:spacing w:before="240"/>
      <w:ind w:left="1276"/>
      <w:jc w:val="both"/>
    </w:pPr>
    <w:rPr>
      <w:rFonts w:ascii="Arial" w:eastAsia="Times New Roman" w:hAnsi="Arial" w:cs="Times New Roman"/>
      <w:sz w:val="20"/>
      <w:szCs w:val="20"/>
      <w:lang w:eastAsia="es-ES"/>
    </w:rPr>
  </w:style>
  <w:style w:type="paragraph" w:customStyle="1" w:styleId="TextodelPrrafo">
    <w:name w:val="Texto del Párrafo"/>
    <w:basedOn w:val="Normal"/>
    <w:rsid w:val="007B2519"/>
    <w:pPr>
      <w:spacing w:before="240"/>
      <w:ind w:left="1701"/>
      <w:jc w:val="both"/>
    </w:pPr>
    <w:rPr>
      <w:rFonts w:ascii="Arial" w:eastAsia="Times New Roman" w:hAnsi="Arial" w:cs="Times New Roman"/>
      <w:sz w:val="20"/>
      <w:szCs w:val="20"/>
      <w:lang w:eastAsia="es-ES"/>
    </w:rPr>
  </w:style>
  <w:style w:type="paragraph" w:styleId="Listaconvietas">
    <w:name w:val="List Bullet"/>
    <w:basedOn w:val="Normal"/>
    <w:autoRedefine/>
    <w:rsid w:val="007B2519"/>
    <w:pPr>
      <w:numPr>
        <w:numId w:val="5"/>
      </w:numPr>
      <w:jc w:val="both"/>
    </w:pPr>
    <w:rPr>
      <w:rFonts w:ascii="Arial" w:eastAsia="Times New Roman" w:hAnsi="Arial" w:cs="Times New Roman"/>
      <w:sz w:val="20"/>
      <w:szCs w:val="20"/>
      <w:lang w:eastAsia="es-ES"/>
    </w:rPr>
  </w:style>
  <w:style w:type="paragraph" w:styleId="Textosinformato">
    <w:name w:val="Plain Text"/>
    <w:basedOn w:val="Normal"/>
    <w:link w:val="TextosinformatoCar"/>
    <w:rsid w:val="007B2519"/>
    <w:pPr>
      <w:jc w:val="both"/>
    </w:pPr>
    <w:rPr>
      <w:rFonts w:ascii="Courier New" w:eastAsia="Times New Roman" w:hAnsi="Courier New" w:cs="Times New Roman"/>
      <w:sz w:val="20"/>
      <w:szCs w:val="20"/>
      <w:lang w:eastAsia="es-ES"/>
    </w:rPr>
  </w:style>
  <w:style w:type="character" w:customStyle="1" w:styleId="TextosinformatoCar">
    <w:name w:val="Texto sin formato Car"/>
    <w:basedOn w:val="Fuentedeprrafopredeter"/>
    <w:link w:val="Textosinformato"/>
    <w:rsid w:val="007B2519"/>
    <w:rPr>
      <w:rFonts w:ascii="Courier New" w:eastAsia="Times New Roman" w:hAnsi="Courier New" w:cs="Times New Roman"/>
      <w:sz w:val="20"/>
      <w:szCs w:val="20"/>
      <w:lang w:val="es-ES" w:eastAsia="es-ES"/>
    </w:rPr>
  </w:style>
  <w:style w:type="paragraph" w:customStyle="1" w:styleId="H4">
    <w:name w:val="H4"/>
    <w:basedOn w:val="Normal"/>
    <w:next w:val="Normal"/>
    <w:rsid w:val="007B2519"/>
    <w:pPr>
      <w:keepNext/>
      <w:spacing w:before="100" w:after="100"/>
      <w:jc w:val="both"/>
      <w:outlineLvl w:val="4"/>
    </w:pPr>
    <w:rPr>
      <w:rFonts w:ascii="Arial" w:eastAsia="Times New Roman" w:hAnsi="Arial" w:cs="Times New Roman"/>
      <w:b/>
      <w:snapToGrid w:val="0"/>
      <w:szCs w:val="20"/>
      <w:lang w:eastAsia="es-ES"/>
    </w:rPr>
  </w:style>
  <w:style w:type="paragraph" w:customStyle="1" w:styleId="LSpecBody">
    <w:name w:val="LSpec Body"/>
    <w:basedOn w:val="Normal"/>
    <w:rsid w:val="007B2519"/>
    <w:pPr>
      <w:spacing w:before="240"/>
      <w:jc w:val="both"/>
    </w:pPr>
    <w:rPr>
      <w:rFonts w:ascii="Arial" w:eastAsia="Times New Roman" w:hAnsi="Arial" w:cs="Times New Roman"/>
      <w:snapToGrid w:val="0"/>
      <w:szCs w:val="20"/>
      <w:lang w:val="en-US" w:eastAsia="es-ES"/>
    </w:rPr>
  </w:style>
  <w:style w:type="paragraph" w:customStyle="1" w:styleId="H5">
    <w:name w:val="H5"/>
    <w:basedOn w:val="Normal"/>
    <w:next w:val="Normal"/>
    <w:rsid w:val="007B2519"/>
    <w:pPr>
      <w:keepNext/>
      <w:spacing w:before="100" w:after="100"/>
      <w:jc w:val="both"/>
      <w:outlineLvl w:val="5"/>
    </w:pPr>
    <w:rPr>
      <w:rFonts w:ascii="Arial" w:eastAsia="Times New Roman" w:hAnsi="Arial" w:cs="Times New Roman"/>
      <w:b/>
      <w:snapToGrid w:val="0"/>
      <w:sz w:val="20"/>
      <w:szCs w:val="20"/>
      <w:lang w:eastAsia="es-ES"/>
    </w:rPr>
  </w:style>
  <w:style w:type="paragraph" w:customStyle="1" w:styleId="H3">
    <w:name w:val="H3"/>
    <w:basedOn w:val="Normal"/>
    <w:next w:val="Normal"/>
    <w:rsid w:val="007B2519"/>
    <w:pPr>
      <w:keepNext/>
      <w:spacing w:before="100" w:after="100"/>
      <w:jc w:val="both"/>
      <w:outlineLvl w:val="3"/>
    </w:pPr>
    <w:rPr>
      <w:rFonts w:ascii="Arial" w:eastAsia="Times New Roman" w:hAnsi="Arial" w:cs="Times New Roman"/>
      <w:b/>
      <w:snapToGrid w:val="0"/>
      <w:sz w:val="28"/>
      <w:szCs w:val="20"/>
      <w:lang w:eastAsia="es-ES"/>
    </w:rPr>
  </w:style>
  <w:style w:type="table" w:styleId="Tablaconcuadrcula">
    <w:name w:val="Table Grid"/>
    <w:basedOn w:val="Tablanormal"/>
    <w:rsid w:val="007B2519"/>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oindependiente311">
    <w:name w:val="Texto independiente 311"/>
    <w:basedOn w:val="Normal"/>
    <w:rsid w:val="007B2519"/>
    <w:pPr>
      <w:tabs>
        <w:tab w:val="left" w:pos="-720"/>
      </w:tabs>
      <w:suppressAutoHyphens/>
      <w:overflowPunct w:val="0"/>
      <w:autoSpaceDE w:val="0"/>
      <w:autoSpaceDN w:val="0"/>
      <w:adjustRightInd w:val="0"/>
      <w:jc w:val="both"/>
      <w:textAlignment w:val="baseline"/>
    </w:pPr>
    <w:rPr>
      <w:rFonts w:ascii="Arial" w:eastAsia="Times New Roman" w:hAnsi="Arial" w:cs="Times New Roman"/>
      <w:b/>
      <w:spacing w:val="-3"/>
      <w:sz w:val="22"/>
      <w:szCs w:val="20"/>
      <w:lang w:val="es-ES_tradnl" w:eastAsia="es-ES"/>
    </w:rPr>
  </w:style>
  <w:style w:type="paragraph" w:styleId="TDC1">
    <w:name w:val="toc 1"/>
    <w:basedOn w:val="Normal"/>
    <w:next w:val="Normal"/>
    <w:autoRedefine/>
    <w:uiPriority w:val="39"/>
    <w:rsid w:val="00541E81"/>
    <w:pPr>
      <w:tabs>
        <w:tab w:val="left" w:pos="1000"/>
        <w:tab w:val="right" w:leader="dot" w:pos="9962"/>
      </w:tabs>
      <w:jc w:val="both"/>
    </w:pPr>
    <w:rPr>
      <w:rFonts w:ascii="Montserrat" w:eastAsia="Tahoma" w:hAnsi="Montserrat" w:cs="Times New Roman"/>
      <w:b/>
      <w:noProof/>
      <w:sz w:val="20"/>
      <w:szCs w:val="20"/>
      <w:lang w:eastAsia="es-ES"/>
    </w:rPr>
  </w:style>
  <w:style w:type="paragraph" w:styleId="TDC2">
    <w:name w:val="toc 2"/>
    <w:basedOn w:val="Normal"/>
    <w:next w:val="Normal"/>
    <w:autoRedefine/>
    <w:uiPriority w:val="39"/>
    <w:rsid w:val="007B2519"/>
    <w:pPr>
      <w:ind w:left="200"/>
      <w:jc w:val="both"/>
    </w:pPr>
    <w:rPr>
      <w:rFonts w:ascii="Arial" w:eastAsia="Times New Roman" w:hAnsi="Arial" w:cs="Times New Roman"/>
      <w:sz w:val="20"/>
      <w:szCs w:val="20"/>
      <w:lang w:eastAsia="es-ES"/>
    </w:rPr>
  </w:style>
  <w:style w:type="paragraph" w:styleId="TDC3">
    <w:name w:val="toc 3"/>
    <w:basedOn w:val="Normal"/>
    <w:next w:val="Normal"/>
    <w:autoRedefine/>
    <w:uiPriority w:val="39"/>
    <w:rsid w:val="007B2519"/>
    <w:pPr>
      <w:ind w:left="400"/>
      <w:jc w:val="both"/>
    </w:pPr>
    <w:rPr>
      <w:rFonts w:ascii="Arial" w:eastAsia="Times New Roman" w:hAnsi="Arial" w:cs="Times New Roman"/>
      <w:sz w:val="20"/>
      <w:szCs w:val="20"/>
      <w:lang w:eastAsia="es-ES"/>
    </w:rPr>
  </w:style>
  <w:style w:type="paragraph" w:styleId="TDC4">
    <w:name w:val="toc 4"/>
    <w:basedOn w:val="Normal"/>
    <w:next w:val="Normal"/>
    <w:autoRedefine/>
    <w:uiPriority w:val="39"/>
    <w:rsid w:val="007B2519"/>
    <w:pPr>
      <w:ind w:left="600"/>
      <w:jc w:val="both"/>
    </w:pPr>
    <w:rPr>
      <w:rFonts w:ascii="Arial" w:eastAsia="Times New Roman" w:hAnsi="Arial" w:cs="Times New Roman"/>
      <w:sz w:val="20"/>
      <w:szCs w:val="20"/>
      <w:lang w:eastAsia="es-ES"/>
    </w:rPr>
  </w:style>
  <w:style w:type="paragraph" w:styleId="TDC5">
    <w:name w:val="toc 5"/>
    <w:basedOn w:val="Normal"/>
    <w:next w:val="Normal"/>
    <w:autoRedefine/>
    <w:uiPriority w:val="39"/>
    <w:rsid w:val="007B2519"/>
    <w:pPr>
      <w:ind w:left="800"/>
      <w:jc w:val="both"/>
    </w:pPr>
    <w:rPr>
      <w:rFonts w:ascii="Arial" w:eastAsia="Times New Roman" w:hAnsi="Arial" w:cs="Times New Roman"/>
      <w:sz w:val="20"/>
      <w:szCs w:val="20"/>
      <w:lang w:eastAsia="es-ES"/>
    </w:rPr>
  </w:style>
  <w:style w:type="paragraph" w:styleId="TDC6">
    <w:name w:val="toc 6"/>
    <w:basedOn w:val="Normal"/>
    <w:next w:val="Normal"/>
    <w:autoRedefine/>
    <w:uiPriority w:val="39"/>
    <w:rsid w:val="007B2519"/>
    <w:pPr>
      <w:ind w:left="1000"/>
      <w:jc w:val="both"/>
    </w:pPr>
    <w:rPr>
      <w:rFonts w:ascii="Arial" w:eastAsia="Times New Roman" w:hAnsi="Arial" w:cs="Times New Roman"/>
      <w:sz w:val="20"/>
      <w:szCs w:val="20"/>
      <w:lang w:eastAsia="es-ES"/>
    </w:rPr>
  </w:style>
  <w:style w:type="paragraph" w:styleId="TDC7">
    <w:name w:val="toc 7"/>
    <w:basedOn w:val="Normal"/>
    <w:next w:val="Normal"/>
    <w:autoRedefine/>
    <w:uiPriority w:val="39"/>
    <w:rsid w:val="007B2519"/>
    <w:pPr>
      <w:ind w:left="1200"/>
      <w:jc w:val="both"/>
    </w:pPr>
    <w:rPr>
      <w:rFonts w:ascii="Arial" w:eastAsia="Times New Roman" w:hAnsi="Arial" w:cs="Times New Roman"/>
      <w:sz w:val="20"/>
      <w:szCs w:val="20"/>
      <w:lang w:eastAsia="es-ES"/>
    </w:rPr>
  </w:style>
  <w:style w:type="paragraph" w:styleId="TDC8">
    <w:name w:val="toc 8"/>
    <w:basedOn w:val="Normal"/>
    <w:next w:val="Normal"/>
    <w:autoRedefine/>
    <w:uiPriority w:val="39"/>
    <w:rsid w:val="007B2519"/>
    <w:pPr>
      <w:ind w:left="1400"/>
      <w:jc w:val="both"/>
    </w:pPr>
    <w:rPr>
      <w:rFonts w:ascii="Arial" w:eastAsia="Times New Roman" w:hAnsi="Arial" w:cs="Times New Roman"/>
      <w:sz w:val="20"/>
      <w:szCs w:val="20"/>
      <w:lang w:eastAsia="es-ES"/>
    </w:rPr>
  </w:style>
  <w:style w:type="paragraph" w:styleId="TDC9">
    <w:name w:val="toc 9"/>
    <w:basedOn w:val="Normal"/>
    <w:next w:val="Normal"/>
    <w:autoRedefine/>
    <w:uiPriority w:val="39"/>
    <w:rsid w:val="007B2519"/>
    <w:pPr>
      <w:ind w:left="1600"/>
      <w:jc w:val="both"/>
    </w:pPr>
    <w:rPr>
      <w:rFonts w:ascii="Arial" w:eastAsia="Times New Roman" w:hAnsi="Arial" w:cs="Times New Roman"/>
      <w:sz w:val="20"/>
      <w:szCs w:val="20"/>
      <w:lang w:eastAsia="es-ES"/>
    </w:rPr>
  </w:style>
  <w:style w:type="paragraph" w:customStyle="1" w:styleId="p2">
    <w:name w:val="p2"/>
    <w:basedOn w:val="Normal"/>
    <w:rsid w:val="007B2519"/>
    <w:pPr>
      <w:widowControl w:val="0"/>
      <w:tabs>
        <w:tab w:val="left" w:pos="1560"/>
      </w:tabs>
      <w:jc w:val="both"/>
    </w:pPr>
    <w:rPr>
      <w:rFonts w:ascii="Arial" w:eastAsia="Times New Roman" w:hAnsi="Arial" w:cs="Times New Roman"/>
      <w:szCs w:val="20"/>
      <w:lang w:val="en-US" w:eastAsia="es-MX"/>
    </w:rPr>
  </w:style>
  <w:style w:type="character" w:styleId="Refdenotaalpie">
    <w:name w:val="footnote reference"/>
    <w:rsid w:val="007B2519"/>
    <w:rPr>
      <w:vertAlign w:val="superscript"/>
    </w:rPr>
  </w:style>
  <w:style w:type="paragraph" w:customStyle="1" w:styleId="ClusulaST">
    <w:name w:val="Cláusula S/T"/>
    <w:basedOn w:val="ClusulaCT"/>
    <w:next w:val="TextodelaClusula"/>
    <w:rsid w:val="007B2519"/>
    <w:pPr>
      <w:numPr>
        <w:numId w:val="0"/>
      </w:numPr>
      <w:tabs>
        <w:tab w:val="num" w:pos="360"/>
        <w:tab w:val="num" w:pos="425"/>
      </w:tabs>
      <w:ind w:left="360" w:hanging="360"/>
    </w:pPr>
    <w:rPr>
      <w:b w:val="0"/>
      <w:caps w:val="0"/>
    </w:rPr>
  </w:style>
  <w:style w:type="paragraph" w:customStyle="1" w:styleId="A111PrrafoCT">
    <w:name w:val="A.1.1.1. Párrafo C/T"/>
    <w:basedOn w:val="Ttulo8"/>
    <w:next w:val="TextodelPrrafo"/>
    <w:rsid w:val="007B2519"/>
    <w:pPr>
      <w:spacing w:before="240"/>
      <w:ind w:left="1702" w:hanging="851"/>
      <w:jc w:val="both"/>
    </w:pPr>
    <w:rPr>
      <w:sz w:val="20"/>
    </w:rPr>
  </w:style>
  <w:style w:type="paragraph" w:customStyle="1" w:styleId="PuntoCT">
    <w:name w:val="Punto C/T"/>
    <w:basedOn w:val="Ttulo8"/>
    <w:next w:val="TextodelPunto"/>
    <w:uiPriority w:val="99"/>
    <w:rsid w:val="007B2519"/>
    <w:pPr>
      <w:numPr>
        <w:numId w:val="7"/>
      </w:numPr>
      <w:spacing w:before="240"/>
      <w:jc w:val="both"/>
    </w:pPr>
    <w:rPr>
      <w:sz w:val="20"/>
    </w:rPr>
  </w:style>
  <w:style w:type="paragraph" w:customStyle="1" w:styleId="TextodelPunto">
    <w:name w:val="Texto del Punto"/>
    <w:basedOn w:val="Normal"/>
    <w:rsid w:val="007B2519"/>
    <w:pPr>
      <w:spacing w:before="240"/>
      <w:ind w:left="1985"/>
      <w:jc w:val="both"/>
    </w:pPr>
    <w:rPr>
      <w:rFonts w:ascii="Arial" w:eastAsia="Times New Roman" w:hAnsi="Arial" w:cs="Times New Roman"/>
      <w:sz w:val="20"/>
      <w:szCs w:val="20"/>
      <w:lang w:eastAsia="es-ES"/>
    </w:rPr>
  </w:style>
  <w:style w:type="paragraph" w:customStyle="1" w:styleId="VietadeParrafo">
    <w:name w:val="Viñeta de Parrafo"/>
    <w:basedOn w:val="Normal"/>
    <w:rsid w:val="007B2519"/>
    <w:pPr>
      <w:numPr>
        <w:numId w:val="9"/>
      </w:numPr>
      <w:tabs>
        <w:tab w:val="clear" w:pos="2061"/>
        <w:tab w:val="left" w:pos="1985"/>
      </w:tabs>
      <w:spacing w:before="240"/>
      <w:jc w:val="both"/>
    </w:pPr>
    <w:rPr>
      <w:rFonts w:ascii="Arial" w:eastAsia="Times New Roman" w:hAnsi="Arial" w:cs="Times New Roman"/>
      <w:snapToGrid w:val="0"/>
      <w:sz w:val="20"/>
      <w:szCs w:val="20"/>
      <w:lang w:val="es-ES_tradnl" w:eastAsia="es-ES"/>
    </w:rPr>
  </w:style>
  <w:style w:type="paragraph" w:customStyle="1" w:styleId="VietadePunto">
    <w:name w:val="Viñeta de Punto"/>
    <w:basedOn w:val="Normal"/>
    <w:rsid w:val="007B2519"/>
    <w:pPr>
      <w:numPr>
        <w:numId w:val="8"/>
      </w:numPr>
      <w:tabs>
        <w:tab w:val="clear" w:pos="2345"/>
        <w:tab w:val="left" w:pos="2268"/>
      </w:tabs>
      <w:spacing w:before="240"/>
      <w:ind w:left="2269" w:hanging="284"/>
      <w:jc w:val="both"/>
    </w:pPr>
    <w:rPr>
      <w:rFonts w:ascii="Arial" w:eastAsia="Times New Roman" w:hAnsi="Arial" w:cs="Times New Roman"/>
      <w:snapToGrid w:val="0"/>
      <w:sz w:val="20"/>
      <w:szCs w:val="20"/>
      <w:lang w:val="es-ES_tradnl" w:eastAsia="es-ES"/>
    </w:rPr>
  </w:style>
  <w:style w:type="paragraph" w:customStyle="1" w:styleId="Ttulol">
    <w:name w:val="Títulol"/>
    <w:basedOn w:val="Normal"/>
    <w:rsid w:val="007B2519"/>
    <w:pPr>
      <w:spacing w:line="360" w:lineRule="auto"/>
      <w:jc w:val="center"/>
    </w:pPr>
    <w:rPr>
      <w:rFonts w:ascii="Arial" w:eastAsia="Times New Roman" w:hAnsi="Arial" w:cs="Times New Roman"/>
      <w:sz w:val="20"/>
      <w:szCs w:val="20"/>
      <w:lang w:eastAsia="es-ES"/>
    </w:rPr>
  </w:style>
  <w:style w:type="paragraph" w:customStyle="1" w:styleId="Sangra3detindependiente1">
    <w:name w:val="Sangría 3 de t. independiente1"/>
    <w:basedOn w:val="Normal"/>
    <w:rsid w:val="007B2519"/>
    <w:pPr>
      <w:overflowPunct w:val="0"/>
      <w:autoSpaceDE w:val="0"/>
      <w:autoSpaceDN w:val="0"/>
      <w:adjustRightInd w:val="0"/>
      <w:ind w:left="709"/>
      <w:jc w:val="both"/>
      <w:textAlignment w:val="baseline"/>
    </w:pPr>
    <w:rPr>
      <w:rFonts w:ascii="Arial" w:eastAsia="Times New Roman" w:hAnsi="Arial" w:cs="Times New Roman"/>
      <w:sz w:val="22"/>
      <w:szCs w:val="20"/>
      <w:lang w:val="es-ES_tradnl" w:eastAsia="es-ES"/>
    </w:rPr>
  </w:style>
  <w:style w:type="paragraph" w:customStyle="1" w:styleId="space">
    <w:name w:val="space"/>
    <w:basedOn w:val="Normal"/>
    <w:uiPriority w:val="99"/>
    <w:rsid w:val="007B2519"/>
    <w:pPr>
      <w:overflowPunct w:val="0"/>
      <w:autoSpaceDE w:val="0"/>
      <w:autoSpaceDN w:val="0"/>
      <w:adjustRightInd w:val="0"/>
      <w:spacing w:after="120"/>
      <w:ind w:firstLine="720"/>
      <w:jc w:val="both"/>
      <w:textAlignment w:val="baseline"/>
    </w:pPr>
    <w:rPr>
      <w:rFonts w:ascii="Arial" w:eastAsia="Times New Roman" w:hAnsi="Arial" w:cs="Times New Roman"/>
      <w:szCs w:val="20"/>
      <w:lang w:val="es-ES_tradnl" w:eastAsia="es-ES"/>
    </w:rPr>
  </w:style>
  <w:style w:type="paragraph" w:customStyle="1" w:styleId="normal1">
    <w:name w:val="normal1"/>
    <w:basedOn w:val="Normal"/>
    <w:rsid w:val="007B2519"/>
    <w:pPr>
      <w:tabs>
        <w:tab w:val="left" w:pos="-720"/>
        <w:tab w:val="left" w:pos="0"/>
      </w:tabs>
      <w:suppressAutoHyphens/>
      <w:overflowPunct w:val="0"/>
      <w:autoSpaceDE w:val="0"/>
      <w:autoSpaceDN w:val="0"/>
      <w:adjustRightInd w:val="0"/>
      <w:spacing w:before="120" w:after="120"/>
      <w:jc w:val="both"/>
      <w:textAlignment w:val="baseline"/>
    </w:pPr>
    <w:rPr>
      <w:rFonts w:ascii="Arial" w:eastAsia="Times New Roman" w:hAnsi="Arial" w:cs="Times New Roman"/>
      <w:szCs w:val="20"/>
      <w:lang w:val="es-ES_tradnl" w:eastAsia="es-ES"/>
    </w:rPr>
  </w:style>
  <w:style w:type="paragraph" w:styleId="Asuntodelcomentario">
    <w:name w:val="annotation subject"/>
    <w:basedOn w:val="Textocomentario"/>
    <w:next w:val="Textocomentario"/>
    <w:link w:val="AsuntodelcomentarioCar"/>
    <w:uiPriority w:val="99"/>
    <w:rsid w:val="007B2519"/>
    <w:rPr>
      <w:b/>
      <w:bCs/>
    </w:rPr>
  </w:style>
  <w:style w:type="character" w:customStyle="1" w:styleId="AsuntodelcomentarioCar">
    <w:name w:val="Asunto del comentario Car"/>
    <w:basedOn w:val="TextocomentarioCar"/>
    <w:link w:val="Asuntodelcomentario"/>
    <w:uiPriority w:val="99"/>
    <w:rsid w:val="007B2519"/>
    <w:rPr>
      <w:rFonts w:ascii="Arial" w:eastAsia="Times New Roman" w:hAnsi="Arial" w:cs="Times New Roman"/>
      <w:b/>
      <w:bCs/>
      <w:sz w:val="20"/>
      <w:szCs w:val="20"/>
      <w:lang w:val="es-ES" w:eastAsia="es-ES"/>
    </w:rPr>
  </w:style>
  <w:style w:type="paragraph" w:customStyle="1" w:styleId="bullet">
    <w:name w:val="bullet"/>
    <w:basedOn w:val="Normal"/>
    <w:uiPriority w:val="99"/>
    <w:rsid w:val="007B2519"/>
    <w:pPr>
      <w:overflowPunct w:val="0"/>
      <w:autoSpaceDE w:val="0"/>
      <w:autoSpaceDN w:val="0"/>
      <w:adjustRightInd w:val="0"/>
      <w:spacing w:before="120" w:after="120" w:line="360" w:lineRule="auto"/>
      <w:ind w:left="1282" w:hanging="288"/>
      <w:jc w:val="both"/>
      <w:textAlignment w:val="baseline"/>
    </w:pPr>
    <w:rPr>
      <w:rFonts w:ascii="Arial" w:eastAsia="Times New Roman" w:hAnsi="Arial" w:cs="Times New Roman"/>
      <w:szCs w:val="20"/>
      <w:lang w:val="es-ES_tradnl" w:eastAsia="es-ES"/>
    </w:rPr>
  </w:style>
  <w:style w:type="paragraph" w:customStyle="1" w:styleId="num">
    <w:name w:val="num"/>
    <w:basedOn w:val="Normal"/>
    <w:uiPriority w:val="99"/>
    <w:rsid w:val="007B2519"/>
    <w:pPr>
      <w:overflowPunct w:val="0"/>
      <w:autoSpaceDE w:val="0"/>
      <w:autoSpaceDN w:val="0"/>
      <w:adjustRightInd w:val="0"/>
      <w:spacing w:before="120" w:after="120"/>
      <w:ind w:left="992" w:hanging="357"/>
      <w:jc w:val="both"/>
      <w:textAlignment w:val="baseline"/>
    </w:pPr>
    <w:rPr>
      <w:rFonts w:ascii="Arial" w:eastAsia="Times New Roman" w:hAnsi="Arial" w:cs="Times New Roman"/>
      <w:sz w:val="20"/>
      <w:szCs w:val="20"/>
      <w:lang w:val="es-ES_tradnl" w:eastAsia="es-ES"/>
    </w:rPr>
  </w:style>
  <w:style w:type="paragraph" w:customStyle="1" w:styleId="para">
    <w:name w:val="para"/>
    <w:basedOn w:val="Normal"/>
    <w:rsid w:val="007B2519"/>
    <w:pPr>
      <w:spacing w:after="240"/>
      <w:jc w:val="both"/>
    </w:pPr>
    <w:rPr>
      <w:rFonts w:ascii="Arial" w:eastAsia="Times New Roman" w:hAnsi="Arial" w:cs="Times New Roman"/>
      <w:szCs w:val="20"/>
      <w:lang w:val="en-US"/>
    </w:rPr>
  </w:style>
  <w:style w:type="paragraph" w:customStyle="1" w:styleId="Textodebloque1">
    <w:name w:val="Texto de bloque1"/>
    <w:basedOn w:val="Normal"/>
    <w:rsid w:val="007B2519"/>
    <w:pPr>
      <w:spacing w:after="120"/>
      <w:ind w:left="284" w:right="-284"/>
      <w:jc w:val="both"/>
    </w:pPr>
    <w:rPr>
      <w:rFonts w:ascii="Arial" w:eastAsia="Times New Roman" w:hAnsi="Arial" w:cs="Times New Roman"/>
      <w:color w:val="000000"/>
      <w:szCs w:val="20"/>
      <w:lang w:val="es-ES_tradnl" w:eastAsia="es-ES"/>
    </w:rPr>
  </w:style>
  <w:style w:type="paragraph" w:customStyle="1" w:styleId="Sangra2detindependiente1">
    <w:name w:val="Sangría 2 de t. independiente1"/>
    <w:basedOn w:val="Normal"/>
    <w:rsid w:val="007B2519"/>
    <w:pPr>
      <w:spacing w:after="120"/>
      <w:ind w:left="851" w:hanging="284"/>
      <w:jc w:val="both"/>
    </w:pPr>
    <w:rPr>
      <w:rFonts w:ascii="Arial" w:eastAsia="Times New Roman" w:hAnsi="Arial" w:cs="Times New Roman"/>
      <w:color w:val="000000"/>
      <w:szCs w:val="20"/>
      <w:lang w:val="es-ES_tradnl" w:eastAsia="es-ES"/>
    </w:rPr>
  </w:style>
  <w:style w:type="paragraph" w:customStyle="1" w:styleId="BodyText21">
    <w:name w:val="Body Text 21"/>
    <w:basedOn w:val="Normal"/>
    <w:rsid w:val="007B2519"/>
    <w:pPr>
      <w:widowControl w:val="0"/>
      <w:autoSpaceDE w:val="0"/>
      <w:autoSpaceDN w:val="0"/>
      <w:spacing w:after="120"/>
      <w:ind w:right="-376"/>
      <w:jc w:val="both"/>
    </w:pPr>
    <w:rPr>
      <w:rFonts w:ascii="Arial" w:eastAsia="Times New Roman" w:hAnsi="Arial" w:cs="Arial"/>
      <w:sz w:val="20"/>
      <w:lang w:val="es-ES_tradnl" w:eastAsia="es-ES"/>
    </w:rPr>
  </w:style>
  <w:style w:type="paragraph" w:customStyle="1" w:styleId="ROMANOS">
    <w:name w:val="ROMANOS"/>
    <w:basedOn w:val="Normal"/>
    <w:rsid w:val="007B2519"/>
    <w:pPr>
      <w:tabs>
        <w:tab w:val="left" w:pos="720"/>
      </w:tabs>
      <w:spacing w:after="101" w:line="216" w:lineRule="atLeast"/>
      <w:ind w:left="720" w:hanging="432"/>
      <w:jc w:val="both"/>
    </w:pPr>
    <w:rPr>
      <w:rFonts w:ascii="Arial" w:eastAsia="Times New Roman" w:hAnsi="Arial" w:cs="Times New Roman"/>
      <w:sz w:val="18"/>
      <w:szCs w:val="20"/>
      <w:lang w:val="es-ES_tradnl" w:eastAsia="es-ES"/>
    </w:rPr>
  </w:style>
  <w:style w:type="paragraph" w:customStyle="1" w:styleId="Texto">
    <w:name w:val="Texto"/>
    <w:basedOn w:val="Normal"/>
    <w:link w:val="TextoCar"/>
    <w:rsid w:val="007B2519"/>
    <w:pPr>
      <w:spacing w:after="101" w:line="216" w:lineRule="exact"/>
      <w:ind w:firstLine="288"/>
      <w:jc w:val="both"/>
    </w:pPr>
    <w:rPr>
      <w:rFonts w:ascii="Arial" w:eastAsia="Times New Roman" w:hAnsi="Arial" w:cs="Times New Roman"/>
      <w:sz w:val="18"/>
      <w:szCs w:val="18"/>
      <w:lang w:eastAsia="es-ES"/>
    </w:rPr>
  </w:style>
  <w:style w:type="character" w:customStyle="1" w:styleId="TextoCar">
    <w:name w:val="Texto Car"/>
    <w:link w:val="Texto"/>
    <w:rsid w:val="007B2519"/>
    <w:rPr>
      <w:rFonts w:ascii="Arial" w:eastAsia="Times New Roman" w:hAnsi="Arial" w:cs="Times New Roman"/>
      <w:sz w:val="18"/>
      <w:szCs w:val="18"/>
      <w:lang w:val="es-ES" w:eastAsia="es-ES"/>
    </w:rPr>
  </w:style>
  <w:style w:type="paragraph" w:customStyle="1" w:styleId="INCISO0">
    <w:name w:val="INCISO"/>
    <w:basedOn w:val="Normal"/>
    <w:rsid w:val="007B2519"/>
    <w:pPr>
      <w:tabs>
        <w:tab w:val="left" w:pos="1152"/>
      </w:tabs>
      <w:spacing w:after="101" w:line="216" w:lineRule="atLeast"/>
      <w:ind w:left="1152" w:hanging="432"/>
      <w:jc w:val="both"/>
    </w:pPr>
    <w:rPr>
      <w:rFonts w:ascii="Arial" w:eastAsia="Times New Roman" w:hAnsi="Arial" w:cs="Arial"/>
      <w:sz w:val="18"/>
      <w:szCs w:val="20"/>
      <w:lang w:val="es-ES_tradnl" w:eastAsia="es-MX"/>
    </w:rPr>
  </w:style>
  <w:style w:type="paragraph" w:styleId="Listaconvietas2">
    <w:name w:val="List Bullet 2"/>
    <w:basedOn w:val="Normal"/>
    <w:autoRedefine/>
    <w:rsid w:val="007B2519"/>
    <w:pPr>
      <w:numPr>
        <w:numId w:val="10"/>
      </w:numPr>
      <w:tabs>
        <w:tab w:val="num" w:pos="1701"/>
      </w:tabs>
      <w:spacing w:after="240"/>
      <w:ind w:left="1702"/>
      <w:jc w:val="both"/>
    </w:pPr>
    <w:rPr>
      <w:rFonts w:ascii="Garamond MT" w:eastAsia="Times New Roman" w:hAnsi="Garamond MT" w:cs="Times New Roman"/>
      <w:lang w:val="en-GB" w:eastAsia="es-ES"/>
    </w:rPr>
  </w:style>
  <w:style w:type="paragraph" w:customStyle="1" w:styleId="BodyText22">
    <w:name w:val="Body Text 22"/>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BodyText31">
    <w:name w:val="Body Text 31"/>
    <w:basedOn w:val="Normal"/>
    <w:rsid w:val="007B2519"/>
    <w:pPr>
      <w:spacing w:after="120"/>
      <w:jc w:val="both"/>
    </w:pPr>
    <w:rPr>
      <w:rFonts w:ascii="Arial Narrow" w:eastAsia="Times New Roman" w:hAnsi="Arial Narrow" w:cs="Times New Roman"/>
      <w:color w:val="0000FF"/>
      <w:szCs w:val="20"/>
      <w:lang w:val="es-ES_tradnl" w:eastAsia="es-ES"/>
    </w:rPr>
  </w:style>
  <w:style w:type="paragraph" w:customStyle="1" w:styleId="BlockText1">
    <w:name w:val="Block Text1"/>
    <w:basedOn w:val="Normal"/>
    <w:rsid w:val="007B2519"/>
    <w:pPr>
      <w:spacing w:after="120"/>
      <w:ind w:left="284" w:right="-284"/>
      <w:jc w:val="both"/>
    </w:pPr>
    <w:rPr>
      <w:rFonts w:ascii="Arial" w:eastAsia="Times New Roman" w:hAnsi="Arial" w:cs="Times New Roman"/>
      <w:color w:val="000000"/>
      <w:szCs w:val="20"/>
      <w:lang w:val="es-ES_tradnl" w:eastAsia="es-ES"/>
    </w:rPr>
  </w:style>
  <w:style w:type="paragraph" w:customStyle="1" w:styleId="BodyTextIndent21">
    <w:name w:val="Body Text Indent 21"/>
    <w:basedOn w:val="Normal"/>
    <w:rsid w:val="007B2519"/>
    <w:pPr>
      <w:spacing w:after="120"/>
      <w:ind w:left="851" w:hanging="284"/>
      <w:jc w:val="both"/>
    </w:pPr>
    <w:rPr>
      <w:rFonts w:ascii="Arial" w:eastAsia="Times New Roman" w:hAnsi="Arial" w:cs="Times New Roman"/>
      <w:color w:val="000000"/>
      <w:szCs w:val="20"/>
      <w:lang w:val="es-ES_tradnl" w:eastAsia="es-ES"/>
    </w:rPr>
  </w:style>
  <w:style w:type="paragraph" w:customStyle="1" w:styleId="Indent">
    <w:name w:val="Indent"/>
    <w:rsid w:val="007B2519"/>
    <w:pPr>
      <w:tabs>
        <w:tab w:val="left" w:pos="720"/>
      </w:tabs>
      <w:spacing w:after="240" w:line="360" w:lineRule="auto"/>
      <w:ind w:left="720"/>
      <w:jc w:val="both"/>
    </w:pPr>
    <w:rPr>
      <w:rFonts w:ascii="Verdana" w:eastAsia="Times New Roman" w:hAnsi="Verdana" w:cs="Times New Roman"/>
      <w:sz w:val="18"/>
      <w:szCs w:val="20"/>
      <w:lang w:val="en-GB"/>
    </w:rPr>
  </w:style>
  <w:style w:type="character" w:customStyle="1" w:styleId="DeltaViewInsertion">
    <w:name w:val="DeltaView Insertion"/>
    <w:rsid w:val="007B2519"/>
    <w:rPr>
      <w:color w:val="0000FF"/>
      <w:spacing w:val="0"/>
      <w:u w:val="double"/>
    </w:rPr>
  </w:style>
  <w:style w:type="character" w:customStyle="1" w:styleId="DeltaViewMoveDestination">
    <w:name w:val="DeltaView Move Destination"/>
    <w:rsid w:val="007B2519"/>
    <w:rPr>
      <w:color w:val="00C000"/>
      <w:spacing w:val="0"/>
      <w:u w:val="double"/>
    </w:rPr>
  </w:style>
  <w:style w:type="character" w:customStyle="1" w:styleId="TextonotapieCar">
    <w:name w:val="Texto nota pie Car"/>
    <w:link w:val="Textonotapie"/>
    <w:rsid w:val="007B2519"/>
    <w:rPr>
      <w:sz w:val="18"/>
      <w:lang w:eastAsia="es-ES"/>
    </w:rPr>
  </w:style>
  <w:style w:type="paragraph" w:styleId="Textonotapie">
    <w:name w:val="footnote text"/>
    <w:basedOn w:val="Normal"/>
    <w:link w:val="TextonotapieCar"/>
    <w:rsid w:val="007B2519"/>
    <w:pPr>
      <w:keepLines/>
      <w:spacing w:after="80"/>
      <w:jc w:val="both"/>
    </w:pPr>
    <w:rPr>
      <w:sz w:val="18"/>
      <w:lang w:eastAsia="es-ES"/>
    </w:rPr>
  </w:style>
  <w:style w:type="character" w:customStyle="1" w:styleId="TextonotapieCar1">
    <w:name w:val="Texto nota pie Car1"/>
    <w:basedOn w:val="Fuentedeprrafopredeter"/>
    <w:uiPriority w:val="99"/>
    <w:semiHidden/>
    <w:rsid w:val="007B2519"/>
    <w:rPr>
      <w:sz w:val="20"/>
      <w:szCs w:val="20"/>
    </w:rPr>
  </w:style>
  <w:style w:type="character" w:customStyle="1" w:styleId="StyleStyle1Complex12ptLatinItalicChar">
    <w:name w:val="Style Style1 + (Complex) 12 pt (Latin) Italic Char"/>
    <w:rsid w:val="007B2519"/>
    <w:rPr>
      <w:rFonts w:ascii="Arial" w:hAnsi="Arial"/>
      <w:b/>
      <w:i/>
      <w:sz w:val="24"/>
      <w:szCs w:val="24"/>
      <w:lang w:val="es-ES" w:eastAsia="es-ES" w:bidi="ar-SA"/>
    </w:rPr>
  </w:style>
  <w:style w:type="paragraph" w:styleId="HTMLconformatoprevio">
    <w:name w:val="HTML Preformatted"/>
    <w:basedOn w:val="Normal"/>
    <w:link w:val="HTMLconformatoprevioCar"/>
    <w:unhideWhenUsed/>
    <w:rsid w:val="007B25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pPr>
    <w:rPr>
      <w:rFonts w:ascii="Courier New" w:eastAsia="Times New Roman" w:hAnsi="Courier New" w:cs="Times New Roman"/>
      <w:color w:val="000000"/>
      <w:sz w:val="20"/>
      <w:szCs w:val="20"/>
      <w:lang w:eastAsia="es-ES"/>
    </w:rPr>
  </w:style>
  <w:style w:type="character" w:customStyle="1" w:styleId="HTMLconformatoprevioCar">
    <w:name w:val="HTML con formato previo Car"/>
    <w:basedOn w:val="Fuentedeprrafopredeter"/>
    <w:link w:val="HTMLconformatoprevio"/>
    <w:rsid w:val="007B2519"/>
    <w:rPr>
      <w:rFonts w:ascii="Courier New" w:eastAsia="Times New Roman" w:hAnsi="Courier New" w:cs="Times New Roman"/>
      <w:color w:val="000000"/>
      <w:sz w:val="20"/>
      <w:szCs w:val="20"/>
      <w:lang w:eastAsia="es-ES"/>
    </w:rPr>
  </w:style>
  <w:style w:type="paragraph" w:customStyle="1" w:styleId="BodyText211">
    <w:name w:val="Body Text 211"/>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BodyText33">
    <w:name w:val="Body Text 33"/>
    <w:basedOn w:val="Normal"/>
    <w:rsid w:val="007B2519"/>
    <w:pPr>
      <w:spacing w:after="120"/>
      <w:jc w:val="both"/>
    </w:pPr>
    <w:rPr>
      <w:rFonts w:ascii="Arial Narrow" w:eastAsia="Times New Roman" w:hAnsi="Arial Narrow" w:cs="Times New Roman"/>
      <w:color w:val="0000FF"/>
      <w:szCs w:val="20"/>
      <w:lang w:val="es-ES_tradnl" w:eastAsia="es-ES"/>
    </w:rPr>
  </w:style>
  <w:style w:type="paragraph" w:customStyle="1" w:styleId="BlockText2">
    <w:name w:val="Block Text2"/>
    <w:basedOn w:val="Normal"/>
    <w:rsid w:val="007B2519"/>
    <w:pPr>
      <w:spacing w:after="120"/>
      <w:ind w:left="284" w:right="-284"/>
      <w:jc w:val="both"/>
    </w:pPr>
    <w:rPr>
      <w:rFonts w:ascii="Arial" w:eastAsia="Times New Roman" w:hAnsi="Arial" w:cs="Times New Roman"/>
      <w:color w:val="000000"/>
      <w:szCs w:val="20"/>
      <w:lang w:val="es-ES_tradnl" w:eastAsia="es-ES"/>
    </w:rPr>
  </w:style>
  <w:style w:type="paragraph" w:customStyle="1" w:styleId="BodyTextIndent23">
    <w:name w:val="Body Text Indent 23"/>
    <w:basedOn w:val="Normal"/>
    <w:rsid w:val="007B2519"/>
    <w:pPr>
      <w:spacing w:after="120"/>
      <w:ind w:left="851" w:hanging="284"/>
      <w:jc w:val="both"/>
    </w:pPr>
    <w:rPr>
      <w:rFonts w:ascii="Arial" w:eastAsia="Times New Roman" w:hAnsi="Arial" w:cs="Times New Roman"/>
      <w:color w:val="000000"/>
      <w:szCs w:val="20"/>
      <w:lang w:val="es-ES_tradnl" w:eastAsia="es-ES"/>
    </w:rPr>
  </w:style>
  <w:style w:type="paragraph" w:customStyle="1" w:styleId="xl24">
    <w:name w:val="xl24"/>
    <w:basedOn w:val="Normal"/>
    <w:rsid w:val="007B2519"/>
    <w:pPr>
      <w:spacing w:before="100" w:after="100"/>
      <w:jc w:val="both"/>
      <w:textAlignment w:val="center"/>
    </w:pPr>
    <w:rPr>
      <w:rFonts w:ascii="Arial" w:eastAsia="Arial Unicode MS" w:hAnsi="Arial" w:cs="Times New Roman"/>
      <w:b/>
      <w:szCs w:val="20"/>
      <w:lang w:eastAsia="es-ES"/>
    </w:rPr>
  </w:style>
  <w:style w:type="paragraph" w:customStyle="1" w:styleId="xl25">
    <w:name w:val="xl25"/>
    <w:basedOn w:val="Normal"/>
    <w:rsid w:val="007B2519"/>
    <w:pPr>
      <w:spacing w:before="100" w:after="100"/>
      <w:jc w:val="both"/>
      <w:textAlignment w:val="center"/>
    </w:pPr>
    <w:rPr>
      <w:rFonts w:ascii="Arial" w:eastAsia="Arial Unicode MS" w:hAnsi="Arial" w:cs="Times New Roman"/>
      <w:sz w:val="16"/>
      <w:szCs w:val="20"/>
      <w:lang w:eastAsia="es-ES"/>
    </w:rPr>
  </w:style>
  <w:style w:type="paragraph" w:customStyle="1" w:styleId="xl26">
    <w:name w:val="xl26"/>
    <w:basedOn w:val="Normal"/>
    <w:rsid w:val="007B2519"/>
    <w:pPr>
      <w:spacing w:before="100" w:after="100"/>
      <w:jc w:val="both"/>
      <w:textAlignment w:val="center"/>
    </w:pPr>
    <w:rPr>
      <w:rFonts w:ascii="Arial" w:eastAsia="Arial Unicode MS" w:hAnsi="Arial" w:cs="Times New Roman"/>
      <w:b/>
      <w:sz w:val="16"/>
      <w:szCs w:val="20"/>
      <w:lang w:eastAsia="es-ES"/>
    </w:rPr>
  </w:style>
  <w:style w:type="paragraph" w:customStyle="1" w:styleId="xl27">
    <w:name w:val="xl27"/>
    <w:basedOn w:val="Normal"/>
    <w:rsid w:val="007B2519"/>
    <w:pPr>
      <w:spacing w:before="100" w:after="100"/>
      <w:jc w:val="right"/>
      <w:textAlignment w:val="center"/>
    </w:pPr>
    <w:rPr>
      <w:rFonts w:ascii="Arial" w:eastAsia="Arial Unicode MS" w:hAnsi="Arial" w:cs="Times New Roman"/>
      <w:sz w:val="16"/>
      <w:szCs w:val="20"/>
      <w:lang w:eastAsia="es-ES"/>
    </w:rPr>
  </w:style>
  <w:style w:type="paragraph" w:customStyle="1" w:styleId="xl28">
    <w:name w:val="xl28"/>
    <w:basedOn w:val="Normal"/>
    <w:rsid w:val="007B2519"/>
    <w:pPr>
      <w:spacing w:before="100" w:after="100"/>
      <w:jc w:val="both"/>
      <w:textAlignment w:val="center"/>
    </w:pPr>
    <w:rPr>
      <w:rFonts w:ascii="Arial Unicode MS" w:eastAsia="Arial Unicode MS" w:hAnsi="Arial Unicode MS" w:cs="Times New Roman"/>
      <w:sz w:val="14"/>
      <w:szCs w:val="20"/>
      <w:lang w:eastAsia="es-ES"/>
    </w:rPr>
  </w:style>
  <w:style w:type="paragraph" w:customStyle="1" w:styleId="xl29">
    <w:name w:val="xl29"/>
    <w:basedOn w:val="Normal"/>
    <w:rsid w:val="007B2519"/>
    <w:pPr>
      <w:spacing w:before="100" w:after="100"/>
      <w:jc w:val="both"/>
      <w:textAlignment w:val="center"/>
    </w:pPr>
    <w:rPr>
      <w:rFonts w:ascii="Arial Unicode MS" w:eastAsia="Arial Unicode MS" w:hAnsi="Arial Unicode MS" w:cs="Times New Roman"/>
      <w:sz w:val="16"/>
      <w:szCs w:val="20"/>
      <w:lang w:eastAsia="es-ES"/>
    </w:rPr>
  </w:style>
  <w:style w:type="paragraph" w:customStyle="1" w:styleId="xl30">
    <w:name w:val="xl30"/>
    <w:basedOn w:val="Normal"/>
    <w:rsid w:val="007B2519"/>
    <w:pPr>
      <w:spacing w:before="100" w:after="100"/>
      <w:jc w:val="right"/>
      <w:textAlignment w:val="center"/>
    </w:pPr>
    <w:rPr>
      <w:rFonts w:ascii="Arial" w:eastAsia="Arial Unicode MS" w:hAnsi="Arial" w:cs="Times New Roman"/>
      <w:b/>
      <w:sz w:val="14"/>
      <w:szCs w:val="20"/>
      <w:lang w:eastAsia="es-ES"/>
    </w:rPr>
  </w:style>
  <w:style w:type="paragraph" w:customStyle="1" w:styleId="xl31">
    <w:name w:val="xl31"/>
    <w:basedOn w:val="Normal"/>
    <w:rsid w:val="007B2519"/>
    <w:pPr>
      <w:pBdr>
        <w:bottom w:val="single" w:sz="4" w:space="0" w:color="auto"/>
      </w:pBdr>
      <w:spacing w:before="100" w:after="100"/>
      <w:jc w:val="both"/>
      <w:textAlignment w:val="center"/>
    </w:pPr>
    <w:rPr>
      <w:rFonts w:ascii="Arial Unicode MS" w:eastAsia="Arial Unicode MS" w:hAnsi="Arial Unicode MS" w:cs="Times New Roman"/>
      <w:b/>
      <w:sz w:val="16"/>
      <w:szCs w:val="20"/>
      <w:lang w:eastAsia="es-ES"/>
    </w:rPr>
  </w:style>
  <w:style w:type="paragraph" w:customStyle="1" w:styleId="xl32">
    <w:name w:val="xl32"/>
    <w:basedOn w:val="Normal"/>
    <w:rsid w:val="007B2519"/>
    <w:pPr>
      <w:pBdr>
        <w:top w:val="single" w:sz="4" w:space="0" w:color="auto"/>
        <w:left w:val="single" w:sz="4" w:space="0" w:color="auto"/>
        <w:bottom w:val="single" w:sz="4" w:space="0" w:color="auto"/>
      </w:pBdr>
      <w:spacing w:before="100" w:after="100"/>
      <w:jc w:val="both"/>
      <w:textAlignment w:val="center"/>
    </w:pPr>
    <w:rPr>
      <w:rFonts w:ascii="Arial Unicode MS" w:eastAsia="Arial Unicode MS" w:hAnsi="Arial Unicode MS" w:cs="Times New Roman"/>
      <w:b/>
      <w:szCs w:val="20"/>
      <w:lang w:eastAsia="es-ES"/>
    </w:rPr>
  </w:style>
  <w:style w:type="paragraph" w:customStyle="1" w:styleId="xl33">
    <w:name w:val="xl33"/>
    <w:basedOn w:val="Normal"/>
    <w:rsid w:val="007B2519"/>
    <w:pPr>
      <w:pBdr>
        <w:top w:val="single" w:sz="4" w:space="0" w:color="auto"/>
        <w:bottom w:val="single" w:sz="4" w:space="0" w:color="auto"/>
      </w:pBdr>
      <w:spacing w:before="100" w:after="100"/>
      <w:jc w:val="both"/>
      <w:textAlignment w:val="center"/>
    </w:pPr>
    <w:rPr>
      <w:rFonts w:ascii="Arial Unicode MS" w:eastAsia="Arial Unicode MS" w:hAnsi="Arial Unicode MS" w:cs="Times New Roman"/>
      <w:szCs w:val="20"/>
      <w:lang w:eastAsia="es-ES"/>
    </w:rPr>
  </w:style>
  <w:style w:type="paragraph" w:customStyle="1" w:styleId="xl34">
    <w:name w:val="xl34"/>
    <w:basedOn w:val="Normal"/>
    <w:rsid w:val="007B2519"/>
    <w:pPr>
      <w:pBdr>
        <w:top w:val="single" w:sz="4" w:space="0" w:color="auto"/>
        <w:bottom w:val="single" w:sz="4" w:space="0" w:color="auto"/>
        <w:right w:val="single" w:sz="4" w:space="0" w:color="auto"/>
      </w:pBdr>
      <w:spacing w:before="100" w:after="100"/>
      <w:jc w:val="both"/>
      <w:textAlignment w:val="center"/>
    </w:pPr>
    <w:rPr>
      <w:rFonts w:ascii="Arial Unicode MS" w:eastAsia="Arial Unicode MS" w:hAnsi="Arial Unicode MS" w:cs="Times New Roman"/>
      <w:szCs w:val="20"/>
      <w:lang w:eastAsia="es-ES"/>
    </w:rPr>
  </w:style>
  <w:style w:type="paragraph" w:customStyle="1" w:styleId="xl35">
    <w:name w:val="xl35"/>
    <w:basedOn w:val="Normal"/>
    <w:rsid w:val="007B2519"/>
    <w:pPr>
      <w:pBdr>
        <w:top w:val="single" w:sz="4" w:space="0" w:color="auto"/>
        <w:left w:val="single" w:sz="4" w:space="0" w:color="auto"/>
        <w:right w:val="single" w:sz="4" w:space="0" w:color="auto"/>
      </w:pBdr>
      <w:spacing w:before="100" w:after="100"/>
      <w:jc w:val="both"/>
      <w:textAlignment w:val="center"/>
    </w:pPr>
    <w:rPr>
      <w:rFonts w:ascii="Arial Unicode MS" w:eastAsia="Arial Unicode MS" w:hAnsi="Arial Unicode MS" w:cs="Times New Roman"/>
      <w:b/>
      <w:sz w:val="16"/>
      <w:szCs w:val="20"/>
      <w:lang w:eastAsia="es-ES"/>
    </w:rPr>
  </w:style>
  <w:style w:type="paragraph" w:customStyle="1" w:styleId="xl36">
    <w:name w:val="xl36"/>
    <w:basedOn w:val="Normal"/>
    <w:rsid w:val="007B2519"/>
    <w:pPr>
      <w:pBdr>
        <w:top w:val="single" w:sz="4" w:space="0" w:color="auto"/>
      </w:pBdr>
      <w:spacing w:before="100" w:after="100"/>
      <w:jc w:val="both"/>
      <w:textAlignment w:val="center"/>
    </w:pPr>
    <w:rPr>
      <w:rFonts w:ascii="Arial Unicode MS" w:eastAsia="Arial Unicode MS" w:hAnsi="Arial Unicode MS" w:cs="Times New Roman"/>
      <w:b/>
      <w:sz w:val="16"/>
      <w:szCs w:val="20"/>
      <w:lang w:eastAsia="es-ES"/>
    </w:rPr>
  </w:style>
  <w:style w:type="paragraph" w:customStyle="1" w:styleId="xl37">
    <w:name w:val="xl37"/>
    <w:basedOn w:val="Normal"/>
    <w:rsid w:val="007B2519"/>
    <w:pPr>
      <w:pBdr>
        <w:top w:val="single" w:sz="4" w:space="0" w:color="auto"/>
      </w:pBdr>
      <w:spacing w:before="100" w:after="100"/>
      <w:jc w:val="both"/>
      <w:textAlignment w:val="center"/>
    </w:pPr>
    <w:rPr>
      <w:rFonts w:ascii="Arial" w:eastAsia="Arial Unicode MS" w:hAnsi="Arial" w:cs="Times New Roman"/>
      <w:sz w:val="16"/>
      <w:szCs w:val="20"/>
      <w:lang w:eastAsia="es-ES"/>
    </w:rPr>
  </w:style>
  <w:style w:type="paragraph" w:customStyle="1" w:styleId="xl38">
    <w:name w:val="xl38"/>
    <w:basedOn w:val="Normal"/>
    <w:rsid w:val="007B2519"/>
    <w:pPr>
      <w:pBdr>
        <w:top w:val="single" w:sz="4" w:space="0" w:color="auto"/>
        <w:right w:val="single" w:sz="4" w:space="0" w:color="auto"/>
      </w:pBdr>
      <w:spacing w:before="100" w:after="100"/>
      <w:jc w:val="both"/>
      <w:textAlignment w:val="center"/>
    </w:pPr>
    <w:rPr>
      <w:rFonts w:ascii="Arial" w:eastAsia="Arial Unicode MS" w:hAnsi="Arial" w:cs="Times New Roman"/>
      <w:sz w:val="16"/>
      <w:szCs w:val="20"/>
      <w:lang w:eastAsia="es-ES"/>
    </w:rPr>
  </w:style>
  <w:style w:type="paragraph" w:customStyle="1" w:styleId="BodyText32">
    <w:name w:val="Body Text 32"/>
    <w:basedOn w:val="Normal"/>
    <w:rsid w:val="007B2519"/>
    <w:pPr>
      <w:spacing w:after="120"/>
      <w:jc w:val="both"/>
    </w:pPr>
    <w:rPr>
      <w:rFonts w:ascii="Arial Narrow" w:eastAsia="Times New Roman" w:hAnsi="Arial Narrow" w:cs="Times New Roman"/>
      <w:color w:val="0000FF"/>
      <w:szCs w:val="20"/>
      <w:lang w:val="es-ES_tradnl" w:eastAsia="es-ES"/>
    </w:rPr>
  </w:style>
  <w:style w:type="paragraph" w:customStyle="1" w:styleId="BodyText23">
    <w:name w:val="Body Text 23"/>
    <w:basedOn w:val="Normal"/>
    <w:rsid w:val="007B2519"/>
    <w:pPr>
      <w:spacing w:after="120"/>
      <w:ind w:left="851"/>
      <w:jc w:val="both"/>
    </w:pPr>
    <w:rPr>
      <w:rFonts w:ascii="Arial" w:eastAsia="Times New Roman" w:hAnsi="Arial" w:cs="Times New Roman"/>
      <w:color w:val="000000"/>
      <w:szCs w:val="20"/>
      <w:lang w:val="es-ES_tradnl" w:eastAsia="es-ES"/>
    </w:rPr>
  </w:style>
  <w:style w:type="character" w:customStyle="1" w:styleId="CarCar8">
    <w:name w:val="Car Car8"/>
    <w:rsid w:val="007B2519"/>
    <w:rPr>
      <w:lang w:val="es-ES" w:eastAsia="es-ES" w:bidi="ar-SA"/>
    </w:rPr>
  </w:style>
  <w:style w:type="paragraph" w:customStyle="1" w:styleId="Clausula">
    <w:name w:val="Clausula"/>
    <w:basedOn w:val="Normal"/>
    <w:rsid w:val="007B2519"/>
    <w:pPr>
      <w:spacing w:before="240" w:after="120"/>
      <w:ind w:left="425"/>
      <w:jc w:val="both"/>
    </w:pPr>
    <w:rPr>
      <w:rFonts w:ascii="Arial" w:eastAsia="Times New Roman" w:hAnsi="Arial" w:cs="Times New Roman"/>
      <w:sz w:val="20"/>
      <w:szCs w:val="20"/>
      <w:lang w:eastAsia="es-ES"/>
    </w:rPr>
  </w:style>
  <w:style w:type="paragraph" w:customStyle="1" w:styleId="IncisoST">
    <w:name w:val="IncisoS/T"/>
    <w:basedOn w:val="Normal"/>
    <w:rsid w:val="007B2519"/>
    <w:pPr>
      <w:overflowPunct w:val="0"/>
      <w:autoSpaceDE w:val="0"/>
      <w:autoSpaceDN w:val="0"/>
      <w:adjustRightInd w:val="0"/>
      <w:spacing w:after="240"/>
      <w:ind w:left="1276" w:hanging="709"/>
      <w:jc w:val="both"/>
      <w:textAlignment w:val="baseline"/>
    </w:pPr>
    <w:rPr>
      <w:rFonts w:ascii="Arial" w:eastAsia="Times New Roman" w:hAnsi="Arial" w:cs="Times New Roman"/>
      <w:sz w:val="20"/>
      <w:szCs w:val="20"/>
      <w:lang w:eastAsia="es-ES"/>
    </w:rPr>
  </w:style>
  <w:style w:type="paragraph" w:customStyle="1" w:styleId="BodyTextIndent31">
    <w:name w:val="Body Text Indent 31"/>
    <w:basedOn w:val="Normal"/>
    <w:rsid w:val="007B2519"/>
    <w:pPr>
      <w:overflowPunct w:val="0"/>
      <w:autoSpaceDE w:val="0"/>
      <w:autoSpaceDN w:val="0"/>
      <w:adjustRightInd w:val="0"/>
      <w:spacing w:after="120"/>
      <w:ind w:left="709"/>
      <w:jc w:val="both"/>
      <w:textAlignment w:val="baseline"/>
    </w:pPr>
    <w:rPr>
      <w:rFonts w:ascii="Arial" w:eastAsia="Times New Roman" w:hAnsi="Arial" w:cs="Times New Roman"/>
      <w:szCs w:val="20"/>
      <w:lang w:val="es-ES_tradnl" w:eastAsia="es-ES"/>
    </w:rPr>
  </w:style>
  <w:style w:type="paragraph" w:styleId="NormalWeb">
    <w:name w:val="Normal (Web)"/>
    <w:basedOn w:val="Normal"/>
    <w:uiPriority w:val="99"/>
    <w:rsid w:val="007B2519"/>
    <w:pPr>
      <w:spacing w:before="100" w:beforeAutospacing="1" w:after="100" w:afterAutospacing="1"/>
      <w:jc w:val="both"/>
    </w:pPr>
    <w:rPr>
      <w:rFonts w:ascii="Arial" w:eastAsia="Times New Roman" w:hAnsi="Arial" w:cs="Times New Roman"/>
      <w:lang w:eastAsia="es-ES"/>
    </w:rPr>
  </w:style>
  <w:style w:type="paragraph" w:customStyle="1" w:styleId="Default">
    <w:name w:val="Default"/>
    <w:rsid w:val="007B2519"/>
    <w:pPr>
      <w:widowControl w:val="0"/>
      <w:autoSpaceDE w:val="0"/>
      <w:autoSpaceDN w:val="0"/>
      <w:adjustRightInd w:val="0"/>
    </w:pPr>
    <w:rPr>
      <w:rFonts w:ascii="Arial" w:eastAsia="Times New Roman" w:hAnsi="Arial" w:cs="Arial"/>
      <w:color w:val="000000"/>
      <w:lang w:val="es-ES" w:eastAsia="es-ES"/>
    </w:rPr>
  </w:style>
  <w:style w:type="paragraph" w:customStyle="1" w:styleId="OmniPage266">
    <w:name w:val="OmniPage #266"/>
    <w:basedOn w:val="Normal"/>
    <w:rsid w:val="007B2519"/>
    <w:pPr>
      <w:spacing w:after="120"/>
      <w:ind w:left="660" w:right="200"/>
      <w:jc w:val="both"/>
    </w:pPr>
    <w:rPr>
      <w:rFonts w:ascii="Arial" w:eastAsia="Times New Roman" w:hAnsi="Arial" w:cs="Times New Roman"/>
      <w:noProof/>
      <w:sz w:val="20"/>
      <w:szCs w:val="20"/>
      <w:lang w:eastAsia="es-MX"/>
    </w:rPr>
  </w:style>
  <w:style w:type="paragraph" w:customStyle="1" w:styleId="BodyTextIndent22">
    <w:name w:val="Body Text Indent 22"/>
    <w:basedOn w:val="Normal"/>
    <w:rsid w:val="007B2519"/>
    <w:pPr>
      <w:spacing w:after="120"/>
      <w:ind w:left="851" w:hanging="284"/>
      <w:jc w:val="both"/>
    </w:pPr>
    <w:rPr>
      <w:rFonts w:ascii="Arial" w:eastAsia="Times New Roman" w:hAnsi="Arial" w:cs="Times New Roman"/>
      <w:color w:val="000000"/>
      <w:szCs w:val="20"/>
      <w:lang w:val="es-ES_tradnl" w:eastAsia="es-ES"/>
    </w:rPr>
  </w:style>
  <w:style w:type="character" w:styleId="Textoennegrita">
    <w:name w:val="Strong"/>
    <w:qFormat/>
    <w:rsid w:val="007B2519"/>
    <w:rPr>
      <w:b/>
      <w:bCs/>
    </w:rPr>
  </w:style>
  <w:style w:type="character" w:styleId="nfasis">
    <w:name w:val="Emphasis"/>
    <w:qFormat/>
    <w:rsid w:val="007B2519"/>
    <w:rPr>
      <w:i/>
      <w:iCs/>
    </w:rPr>
  </w:style>
  <w:style w:type="paragraph" w:customStyle="1" w:styleId="CMSSchL1">
    <w:name w:val="CMS Sch L1"/>
    <w:basedOn w:val="Normal"/>
    <w:next w:val="CMSSchPart"/>
    <w:rsid w:val="007B2519"/>
    <w:pPr>
      <w:keepNext/>
      <w:pageBreakBefore/>
      <w:numPr>
        <w:numId w:val="11"/>
      </w:numPr>
      <w:spacing w:before="240" w:after="240"/>
      <w:jc w:val="center"/>
      <w:outlineLvl w:val="0"/>
    </w:pPr>
    <w:rPr>
      <w:rFonts w:ascii="Garamond MT" w:eastAsia="Times New Roman" w:hAnsi="Garamond MT" w:cs="Times New Roman"/>
      <w:b/>
      <w:sz w:val="28"/>
      <w:lang w:val="en-GB" w:eastAsia="es-ES"/>
    </w:rPr>
  </w:style>
  <w:style w:type="paragraph" w:customStyle="1" w:styleId="CMSSchPart">
    <w:name w:val="CMS Sch Part"/>
    <w:basedOn w:val="Normal"/>
    <w:next w:val="CMSSchL2"/>
    <w:rsid w:val="007B2519"/>
    <w:pPr>
      <w:tabs>
        <w:tab w:val="num" w:pos="360"/>
      </w:tabs>
      <w:spacing w:after="240"/>
      <w:ind w:left="360" w:hanging="360"/>
      <w:jc w:val="center"/>
      <w:outlineLvl w:val="0"/>
    </w:pPr>
    <w:rPr>
      <w:rFonts w:ascii="Garamond MT" w:eastAsia="Times New Roman" w:hAnsi="Garamond MT" w:cs="Times New Roman"/>
      <w:b/>
      <w:lang w:val="en-GB" w:eastAsia="es-ES"/>
    </w:rPr>
  </w:style>
  <w:style w:type="paragraph" w:customStyle="1" w:styleId="CMSSchL2">
    <w:name w:val="CMS Sch L2"/>
    <w:basedOn w:val="Normal"/>
    <w:next w:val="CMSSchL3"/>
    <w:rsid w:val="007B2519"/>
    <w:pPr>
      <w:numPr>
        <w:ilvl w:val="1"/>
        <w:numId w:val="11"/>
      </w:numPr>
      <w:spacing w:before="240" w:after="240"/>
      <w:jc w:val="both"/>
      <w:outlineLvl w:val="1"/>
    </w:pPr>
    <w:rPr>
      <w:rFonts w:ascii="Garamond MT" w:eastAsia="Times New Roman" w:hAnsi="Garamond MT" w:cs="Times New Roman"/>
      <w:lang w:val="en-GB" w:eastAsia="es-ES"/>
    </w:rPr>
  </w:style>
  <w:style w:type="paragraph" w:customStyle="1" w:styleId="CMSSchL3">
    <w:name w:val="CMS Sch L3"/>
    <w:basedOn w:val="Normal"/>
    <w:rsid w:val="007B2519"/>
    <w:pPr>
      <w:tabs>
        <w:tab w:val="num" w:pos="850"/>
        <w:tab w:val="num" w:pos="1440"/>
      </w:tabs>
      <w:spacing w:after="240"/>
      <w:ind w:left="851" w:hanging="851"/>
      <w:jc w:val="both"/>
      <w:outlineLvl w:val="2"/>
    </w:pPr>
    <w:rPr>
      <w:rFonts w:ascii="Garamond MT" w:eastAsia="Times New Roman" w:hAnsi="Garamond MT" w:cs="Times New Roman"/>
      <w:lang w:val="en-GB" w:eastAsia="es-ES"/>
    </w:rPr>
  </w:style>
  <w:style w:type="paragraph" w:customStyle="1" w:styleId="CMSSchL4">
    <w:name w:val="CMS Sch L4"/>
    <w:basedOn w:val="Normal"/>
    <w:rsid w:val="007B2519"/>
    <w:pPr>
      <w:tabs>
        <w:tab w:val="num" w:pos="0"/>
        <w:tab w:val="left" w:pos="1701"/>
        <w:tab w:val="num" w:pos="2160"/>
      </w:tabs>
      <w:spacing w:after="240"/>
      <w:ind w:left="1701" w:hanging="851"/>
      <w:jc w:val="both"/>
      <w:outlineLvl w:val="3"/>
    </w:pPr>
    <w:rPr>
      <w:rFonts w:ascii="Garamond MT" w:eastAsia="Times New Roman" w:hAnsi="Garamond MT" w:cs="Times New Roman"/>
      <w:lang w:val="en-GB" w:eastAsia="es-ES"/>
    </w:rPr>
  </w:style>
  <w:style w:type="paragraph" w:customStyle="1" w:styleId="CMSSchL5">
    <w:name w:val="CMS Sch L5"/>
    <w:basedOn w:val="Normal"/>
    <w:rsid w:val="007B2519"/>
    <w:pPr>
      <w:tabs>
        <w:tab w:val="left" w:pos="2552"/>
        <w:tab w:val="num" w:pos="2880"/>
      </w:tabs>
      <w:spacing w:after="240"/>
      <w:ind w:left="2552" w:hanging="360"/>
      <w:jc w:val="both"/>
      <w:outlineLvl w:val="4"/>
    </w:pPr>
    <w:rPr>
      <w:rFonts w:ascii="Garamond MT" w:eastAsia="Times New Roman" w:hAnsi="Garamond MT" w:cs="Times New Roman"/>
      <w:lang w:val="en-GB" w:eastAsia="es-ES"/>
    </w:rPr>
  </w:style>
  <w:style w:type="paragraph" w:customStyle="1" w:styleId="CMSSchL6">
    <w:name w:val="CMS Sch L6"/>
    <w:basedOn w:val="Normal"/>
    <w:rsid w:val="007B2519"/>
    <w:pPr>
      <w:numPr>
        <w:ilvl w:val="4"/>
        <w:numId w:val="14"/>
      </w:numPr>
      <w:spacing w:after="240"/>
      <w:ind w:left="3403" w:hanging="851"/>
      <w:jc w:val="both"/>
      <w:outlineLvl w:val="5"/>
    </w:pPr>
    <w:rPr>
      <w:rFonts w:ascii="Garamond MT" w:eastAsia="Times New Roman" w:hAnsi="Garamond MT" w:cs="Times New Roman"/>
      <w:lang w:val="en-GB" w:eastAsia="es-ES"/>
    </w:rPr>
  </w:style>
  <w:style w:type="paragraph" w:customStyle="1" w:styleId="CMSSchL7">
    <w:name w:val="CMS Sch L7"/>
    <w:basedOn w:val="Normal"/>
    <w:rsid w:val="007B2519"/>
    <w:pPr>
      <w:numPr>
        <w:ilvl w:val="5"/>
        <w:numId w:val="14"/>
      </w:numPr>
      <w:spacing w:after="240"/>
      <w:ind w:left="851" w:firstLine="0"/>
      <w:jc w:val="both"/>
      <w:outlineLvl w:val="6"/>
    </w:pPr>
    <w:rPr>
      <w:rFonts w:ascii="Garamond MT" w:eastAsia="Times New Roman" w:hAnsi="Garamond MT" w:cs="Times New Roman"/>
      <w:lang w:val="en-GB" w:eastAsia="es-ES"/>
    </w:rPr>
  </w:style>
  <w:style w:type="paragraph" w:customStyle="1" w:styleId="CMSSchL8">
    <w:name w:val="CMS Sch L8"/>
    <w:basedOn w:val="Normal"/>
    <w:rsid w:val="007B2519"/>
    <w:pPr>
      <w:numPr>
        <w:ilvl w:val="6"/>
        <w:numId w:val="14"/>
      </w:numPr>
      <w:tabs>
        <w:tab w:val="num" w:pos="0"/>
      </w:tabs>
      <w:spacing w:after="240"/>
      <w:ind w:left="1702" w:hanging="851"/>
      <w:jc w:val="both"/>
      <w:outlineLvl w:val="7"/>
    </w:pPr>
    <w:rPr>
      <w:rFonts w:ascii="Garamond MT" w:eastAsia="Times New Roman" w:hAnsi="Garamond MT" w:cs="Times New Roman"/>
      <w:lang w:val="en-GB" w:eastAsia="es-ES"/>
    </w:rPr>
  </w:style>
  <w:style w:type="paragraph" w:customStyle="1" w:styleId="CMSSchL9">
    <w:name w:val="CMS Sch L9"/>
    <w:basedOn w:val="Normal"/>
    <w:rsid w:val="007B2519"/>
    <w:pPr>
      <w:numPr>
        <w:ilvl w:val="7"/>
        <w:numId w:val="14"/>
      </w:numPr>
      <w:spacing w:after="240"/>
      <w:ind w:left="2552"/>
      <w:jc w:val="both"/>
      <w:outlineLvl w:val="8"/>
    </w:pPr>
    <w:rPr>
      <w:rFonts w:ascii="Garamond MT" w:eastAsia="Times New Roman" w:hAnsi="Garamond MT" w:cs="Times New Roman"/>
      <w:lang w:val="en-GB" w:eastAsia="es-ES"/>
    </w:rPr>
  </w:style>
  <w:style w:type="paragraph" w:styleId="Listaconvietas3">
    <w:name w:val="List Bullet 3"/>
    <w:basedOn w:val="Normal"/>
    <w:autoRedefine/>
    <w:rsid w:val="007B2519"/>
    <w:pPr>
      <w:numPr>
        <w:numId w:val="12"/>
      </w:numPr>
      <w:tabs>
        <w:tab w:val="num" w:pos="2552"/>
      </w:tabs>
      <w:spacing w:after="240"/>
      <w:ind w:left="2552" w:hanging="851"/>
      <w:jc w:val="both"/>
    </w:pPr>
    <w:rPr>
      <w:rFonts w:ascii="Garamond MT" w:eastAsia="Times New Roman" w:hAnsi="Garamond MT" w:cs="Times New Roman"/>
      <w:lang w:val="en-GB" w:eastAsia="es-ES"/>
    </w:rPr>
  </w:style>
  <w:style w:type="paragraph" w:styleId="Listaconvietas4">
    <w:name w:val="List Bullet 4"/>
    <w:basedOn w:val="Normal"/>
    <w:autoRedefine/>
    <w:rsid w:val="007B2519"/>
    <w:pPr>
      <w:numPr>
        <w:numId w:val="16"/>
      </w:numPr>
      <w:tabs>
        <w:tab w:val="clear" w:pos="851"/>
        <w:tab w:val="num" w:pos="3402"/>
      </w:tabs>
      <w:spacing w:after="240"/>
      <w:ind w:left="3403"/>
      <w:jc w:val="both"/>
    </w:pPr>
    <w:rPr>
      <w:rFonts w:ascii="Garamond MT" w:eastAsia="Times New Roman" w:hAnsi="Garamond MT" w:cs="Times New Roman"/>
      <w:lang w:val="en-GB" w:eastAsia="es-ES"/>
    </w:rPr>
  </w:style>
  <w:style w:type="paragraph" w:styleId="Listaconvietas5">
    <w:name w:val="List Bullet 5"/>
    <w:basedOn w:val="Normal"/>
    <w:autoRedefine/>
    <w:rsid w:val="007B2519"/>
    <w:pPr>
      <w:numPr>
        <w:numId w:val="17"/>
      </w:numPr>
      <w:tabs>
        <w:tab w:val="clear" w:pos="1701"/>
        <w:tab w:val="num" w:pos="4253"/>
      </w:tabs>
      <w:spacing w:after="240"/>
      <w:ind w:left="4253" w:hanging="851"/>
      <w:jc w:val="both"/>
    </w:pPr>
    <w:rPr>
      <w:rFonts w:ascii="Garamond MT" w:eastAsia="Times New Roman" w:hAnsi="Garamond MT" w:cs="Times New Roman"/>
      <w:lang w:val="en-GB" w:eastAsia="es-ES"/>
    </w:rPr>
  </w:style>
  <w:style w:type="paragraph" w:styleId="Listaconnmeros">
    <w:name w:val="List Number"/>
    <w:basedOn w:val="Normal"/>
    <w:rsid w:val="007B2519"/>
    <w:pPr>
      <w:numPr>
        <w:numId w:val="18"/>
      </w:numPr>
      <w:tabs>
        <w:tab w:val="clear" w:pos="2552"/>
        <w:tab w:val="num" w:pos="851"/>
      </w:tabs>
      <w:spacing w:after="240"/>
      <w:ind w:left="851"/>
      <w:jc w:val="both"/>
    </w:pPr>
    <w:rPr>
      <w:rFonts w:ascii="Garamond MT" w:eastAsia="Times New Roman" w:hAnsi="Garamond MT" w:cs="Times New Roman"/>
      <w:lang w:val="en-GB" w:eastAsia="es-ES"/>
    </w:rPr>
  </w:style>
  <w:style w:type="paragraph" w:styleId="Listaconnmeros2">
    <w:name w:val="List Number 2"/>
    <w:basedOn w:val="Normal"/>
    <w:rsid w:val="007B2519"/>
    <w:pPr>
      <w:numPr>
        <w:numId w:val="19"/>
      </w:numPr>
      <w:tabs>
        <w:tab w:val="clear" w:pos="3402"/>
        <w:tab w:val="num" w:pos="851"/>
        <w:tab w:val="num" w:pos="1065"/>
      </w:tabs>
      <w:spacing w:after="240"/>
      <w:ind w:left="851" w:hanging="851"/>
      <w:jc w:val="both"/>
    </w:pPr>
    <w:rPr>
      <w:rFonts w:ascii="Garamond MT" w:eastAsia="Times New Roman" w:hAnsi="Garamond MT" w:cs="Times New Roman"/>
      <w:lang w:val="en-GB" w:eastAsia="es-ES"/>
    </w:rPr>
  </w:style>
  <w:style w:type="paragraph" w:styleId="Listaconnmeros3">
    <w:name w:val="List Number 3"/>
    <w:basedOn w:val="Normal"/>
    <w:rsid w:val="007B2519"/>
    <w:pPr>
      <w:numPr>
        <w:numId w:val="20"/>
      </w:numPr>
      <w:tabs>
        <w:tab w:val="clear" w:pos="4253"/>
        <w:tab w:val="num" w:pos="851"/>
      </w:tabs>
      <w:spacing w:after="240"/>
      <w:ind w:left="851"/>
      <w:jc w:val="both"/>
    </w:pPr>
    <w:rPr>
      <w:rFonts w:ascii="Garamond MT" w:eastAsia="Times New Roman" w:hAnsi="Garamond MT" w:cs="Times New Roman"/>
      <w:lang w:val="en-GB" w:eastAsia="es-ES"/>
    </w:rPr>
  </w:style>
  <w:style w:type="paragraph" w:styleId="Listaconnmeros4">
    <w:name w:val="List Number 4"/>
    <w:basedOn w:val="Normal"/>
    <w:rsid w:val="007B2519"/>
    <w:pPr>
      <w:numPr>
        <w:numId w:val="13"/>
      </w:numPr>
      <w:spacing w:after="240"/>
      <w:jc w:val="both"/>
    </w:pPr>
    <w:rPr>
      <w:rFonts w:ascii="Garamond MT" w:eastAsia="Times New Roman" w:hAnsi="Garamond MT" w:cs="Times New Roman"/>
      <w:lang w:val="en-GB" w:eastAsia="es-ES"/>
    </w:rPr>
  </w:style>
  <w:style w:type="paragraph" w:customStyle="1" w:styleId="CMSHeadL4">
    <w:name w:val="CMS Head L4"/>
    <w:basedOn w:val="Normal"/>
    <w:rsid w:val="007B2519"/>
    <w:pPr>
      <w:numPr>
        <w:numId w:val="23"/>
      </w:numPr>
      <w:tabs>
        <w:tab w:val="clear" w:pos="643"/>
        <w:tab w:val="num" w:pos="2880"/>
      </w:tabs>
      <w:spacing w:after="240"/>
      <w:ind w:left="2880"/>
      <w:jc w:val="both"/>
      <w:outlineLvl w:val="3"/>
    </w:pPr>
    <w:rPr>
      <w:rFonts w:ascii="Garamond MT" w:eastAsia="Times New Roman" w:hAnsi="Garamond MT" w:cs="Times New Roman"/>
      <w:lang w:val="en-GB" w:eastAsia="es-ES"/>
    </w:rPr>
  </w:style>
  <w:style w:type="paragraph" w:customStyle="1" w:styleId="CMSIndentL3">
    <w:name w:val="CMS Indent L3"/>
    <w:basedOn w:val="Normal"/>
    <w:rsid w:val="007B2519"/>
    <w:pPr>
      <w:numPr>
        <w:numId w:val="21"/>
      </w:numPr>
      <w:spacing w:after="240"/>
      <w:jc w:val="both"/>
    </w:pPr>
    <w:rPr>
      <w:rFonts w:ascii="Garamond MT" w:eastAsia="Times New Roman" w:hAnsi="Garamond MT" w:cs="Times New Roman"/>
      <w:lang w:val="en-GB" w:eastAsia="es-ES"/>
    </w:rPr>
  </w:style>
  <w:style w:type="paragraph" w:customStyle="1" w:styleId="CMSHeadL5">
    <w:name w:val="CMS Head L5"/>
    <w:basedOn w:val="Normal"/>
    <w:rsid w:val="007B2519"/>
    <w:pPr>
      <w:numPr>
        <w:numId w:val="15"/>
      </w:numPr>
      <w:tabs>
        <w:tab w:val="clear" w:pos="1209"/>
      </w:tabs>
      <w:spacing w:after="240"/>
      <w:ind w:left="0" w:firstLine="0"/>
      <w:jc w:val="both"/>
      <w:outlineLvl w:val="4"/>
    </w:pPr>
    <w:rPr>
      <w:rFonts w:ascii="Garamond MT" w:eastAsia="Times New Roman" w:hAnsi="Garamond MT" w:cs="Times New Roman"/>
      <w:lang w:val="en-GB" w:eastAsia="es-ES"/>
    </w:rPr>
  </w:style>
  <w:style w:type="paragraph" w:customStyle="1" w:styleId="CMSHeadL2">
    <w:name w:val="CMS Head L2"/>
    <w:basedOn w:val="Normal"/>
    <w:next w:val="CMSHeadL3"/>
    <w:rsid w:val="007B2519"/>
    <w:pPr>
      <w:keepNext/>
      <w:keepLines/>
      <w:numPr>
        <w:ilvl w:val="3"/>
        <w:numId w:val="22"/>
      </w:numPr>
      <w:tabs>
        <w:tab w:val="clear" w:pos="2880"/>
        <w:tab w:val="num" w:pos="720"/>
      </w:tabs>
      <w:spacing w:before="360" w:after="240"/>
      <w:ind w:left="720" w:hanging="720"/>
      <w:jc w:val="both"/>
      <w:outlineLvl w:val="1"/>
    </w:pPr>
    <w:rPr>
      <w:rFonts w:ascii="Garamond MT" w:eastAsia="Times New Roman" w:hAnsi="Garamond MT" w:cs="Times New Roman"/>
      <w:b/>
      <w:lang w:val="en-GB" w:eastAsia="es-ES"/>
    </w:rPr>
  </w:style>
  <w:style w:type="paragraph" w:customStyle="1" w:styleId="CMSHeadL3">
    <w:name w:val="CMS Head L3"/>
    <w:basedOn w:val="Normal"/>
    <w:autoRedefine/>
    <w:rsid w:val="007B2519"/>
    <w:pPr>
      <w:widowControl w:val="0"/>
      <w:spacing w:before="120" w:after="240"/>
      <w:jc w:val="both"/>
      <w:outlineLvl w:val="2"/>
    </w:pPr>
    <w:rPr>
      <w:rFonts w:ascii="Courier New" w:eastAsia="Times New Roman" w:hAnsi="Courier New" w:cs="Courier New"/>
      <w:lang w:eastAsia="es-ES"/>
    </w:rPr>
  </w:style>
  <w:style w:type="paragraph" w:customStyle="1" w:styleId="CMSHeadL6">
    <w:name w:val="CMS Head L6"/>
    <w:basedOn w:val="Normal"/>
    <w:rsid w:val="007B2519"/>
    <w:pPr>
      <w:tabs>
        <w:tab w:val="num" w:pos="4320"/>
      </w:tabs>
      <w:spacing w:after="240"/>
      <w:ind w:left="4320" w:hanging="180"/>
      <w:jc w:val="both"/>
      <w:outlineLvl w:val="5"/>
    </w:pPr>
    <w:rPr>
      <w:rFonts w:ascii="Garamond MT" w:eastAsia="Times New Roman" w:hAnsi="Garamond MT" w:cs="Times New Roman"/>
      <w:lang w:val="en-GB" w:eastAsia="es-ES"/>
    </w:rPr>
  </w:style>
  <w:style w:type="paragraph" w:customStyle="1" w:styleId="BodyTextBold">
    <w:name w:val="Body Text Bold"/>
    <w:basedOn w:val="Textoindependiente"/>
    <w:rsid w:val="007B2519"/>
    <w:pPr>
      <w:numPr>
        <w:ilvl w:val="1"/>
        <w:numId w:val="22"/>
      </w:numPr>
      <w:tabs>
        <w:tab w:val="clear" w:pos="1440"/>
      </w:tabs>
      <w:spacing w:after="240"/>
      <w:ind w:left="0" w:firstLine="0"/>
      <w:jc w:val="left"/>
    </w:pPr>
    <w:rPr>
      <w:rFonts w:ascii="Garamond MT" w:hAnsi="Garamond MT"/>
      <w:szCs w:val="24"/>
      <w:lang w:val="en-GB"/>
    </w:rPr>
  </w:style>
  <w:style w:type="paragraph" w:customStyle="1" w:styleId="CMSIndentL4">
    <w:name w:val="CMS Indent L4"/>
    <w:basedOn w:val="Normal"/>
    <w:rsid w:val="007B2519"/>
    <w:pPr>
      <w:spacing w:after="240"/>
      <w:ind w:left="1701"/>
      <w:jc w:val="both"/>
    </w:pPr>
    <w:rPr>
      <w:rFonts w:ascii="Garamond MT" w:eastAsia="Times New Roman" w:hAnsi="Garamond MT" w:cs="Times New Roman"/>
      <w:lang w:val="en-GB" w:eastAsia="es-ES"/>
    </w:rPr>
  </w:style>
  <w:style w:type="paragraph" w:customStyle="1" w:styleId="clauseindent">
    <w:name w:val="clauseindent"/>
    <w:basedOn w:val="Normal"/>
    <w:rsid w:val="007B2519"/>
    <w:pPr>
      <w:spacing w:after="240"/>
      <w:ind w:left="851"/>
      <w:jc w:val="both"/>
    </w:pPr>
    <w:rPr>
      <w:rFonts w:ascii="Garamond MT" w:eastAsia="Times New Roman" w:hAnsi="Garamond MT" w:cs="Times New Roman"/>
      <w:lang w:val="en-GB" w:eastAsia="es-ES"/>
    </w:rPr>
  </w:style>
  <w:style w:type="paragraph" w:customStyle="1" w:styleId="Paraffonumerado">
    <w:name w:val="Paraffo numerado"/>
    <w:basedOn w:val="Normal"/>
    <w:rsid w:val="007B2519"/>
    <w:pPr>
      <w:tabs>
        <w:tab w:val="num" w:pos="3912"/>
      </w:tabs>
      <w:spacing w:after="120"/>
      <w:ind w:left="3912" w:hanging="1080"/>
      <w:jc w:val="both"/>
    </w:pPr>
    <w:rPr>
      <w:rFonts w:ascii="Arial" w:eastAsia="Times New Roman" w:hAnsi="Arial" w:cs="Times New Roman"/>
      <w:lang w:eastAsia="es-ES"/>
    </w:rPr>
  </w:style>
  <w:style w:type="paragraph" w:customStyle="1" w:styleId="ESTANDAR">
    <w:name w:val="ESTANDAR"/>
    <w:basedOn w:val="Normal"/>
    <w:rsid w:val="007B2519"/>
    <w:pPr>
      <w:spacing w:before="360" w:after="120" w:line="500" w:lineRule="exact"/>
      <w:jc w:val="both"/>
    </w:pPr>
    <w:rPr>
      <w:rFonts w:ascii="Univers" w:eastAsia="Times New Roman" w:hAnsi="Univers" w:cs="Times New Roman"/>
      <w:sz w:val="28"/>
      <w:szCs w:val="20"/>
      <w:lang w:eastAsia="es-ES"/>
    </w:rPr>
  </w:style>
  <w:style w:type="character" w:styleId="MquinadeescribirHTML">
    <w:name w:val="HTML Typewriter"/>
    <w:rsid w:val="007B2519"/>
    <w:rPr>
      <w:rFonts w:ascii="Arial Unicode MS" w:eastAsia="Arial Unicode MS" w:hAnsi="Arial Unicode MS" w:cs="Arial Unicode MS"/>
      <w:sz w:val="20"/>
      <w:szCs w:val="20"/>
    </w:rPr>
  </w:style>
  <w:style w:type="character" w:customStyle="1" w:styleId="style3">
    <w:name w:val="style3"/>
    <w:rsid w:val="007B2519"/>
    <w:rPr>
      <w:shd w:val="clear" w:color="auto" w:fill="FFFFFF"/>
    </w:rPr>
  </w:style>
  <w:style w:type="character" w:customStyle="1" w:styleId="DeltaViewDeletion">
    <w:name w:val="DeltaView Deletion"/>
    <w:rsid w:val="007B2519"/>
    <w:rPr>
      <w:strike/>
      <w:color w:val="FF0000"/>
      <w:spacing w:val="0"/>
    </w:rPr>
  </w:style>
  <w:style w:type="paragraph" w:customStyle="1" w:styleId="ParrafoST">
    <w:name w:val="ParrafoS/T"/>
    <w:basedOn w:val="Normal"/>
    <w:rsid w:val="007B2519"/>
    <w:pPr>
      <w:overflowPunct w:val="0"/>
      <w:autoSpaceDE w:val="0"/>
      <w:autoSpaceDN w:val="0"/>
      <w:adjustRightInd w:val="0"/>
      <w:spacing w:before="240" w:after="120"/>
      <w:ind w:left="1702" w:hanging="851"/>
      <w:jc w:val="both"/>
      <w:textAlignment w:val="baseline"/>
    </w:pPr>
    <w:rPr>
      <w:rFonts w:ascii="Arial" w:eastAsia="Times New Roman" w:hAnsi="Arial" w:cs="Times New Roman"/>
      <w:sz w:val="20"/>
      <w:szCs w:val="20"/>
      <w:lang w:eastAsia="es-ES"/>
    </w:rPr>
  </w:style>
  <w:style w:type="paragraph" w:customStyle="1" w:styleId="PuntoST0">
    <w:name w:val="PuntoS/T"/>
    <w:basedOn w:val="Normal"/>
    <w:rsid w:val="007B2519"/>
    <w:pPr>
      <w:tabs>
        <w:tab w:val="left" w:pos="1985"/>
      </w:tabs>
      <w:overflowPunct w:val="0"/>
      <w:autoSpaceDE w:val="0"/>
      <w:autoSpaceDN w:val="0"/>
      <w:adjustRightInd w:val="0"/>
      <w:spacing w:before="240" w:after="120"/>
      <w:ind w:left="1985" w:hanging="426"/>
      <w:jc w:val="both"/>
      <w:textAlignment w:val="baseline"/>
    </w:pPr>
    <w:rPr>
      <w:rFonts w:ascii="Arial" w:eastAsia="Times New Roman" w:hAnsi="Arial" w:cs="Times New Roman"/>
      <w:sz w:val="20"/>
      <w:szCs w:val="20"/>
      <w:lang w:eastAsia="es-ES"/>
    </w:rPr>
  </w:style>
  <w:style w:type="character" w:customStyle="1" w:styleId="MapadeldocumentoCar">
    <w:name w:val="Mapa del documento Car"/>
    <w:link w:val="Mapadeldocumento"/>
    <w:rsid w:val="007B2519"/>
    <w:rPr>
      <w:rFonts w:ascii="Tahoma" w:hAnsi="Tahoma"/>
      <w:shd w:val="clear" w:color="auto" w:fill="000080"/>
      <w:lang w:eastAsia="es-ES"/>
    </w:rPr>
  </w:style>
  <w:style w:type="paragraph" w:styleId="Mapadeldocumento">
    <w:name w:val="Document Map"/>
    <w:basedOn w:val="Normal"/>
    <w:link w:val="MapadeldocumentoCar"/>
    <w:rsid w:val="007B2519"/>
    <w:pPr>
      <w:shd w:val="clear" w:color="auto" w:fill="000080"/>
      <w:spacing w:after="120"/>
      <w:jc w:val="both"/>
    </w:pPr>
    <w:rPr>
      <w:rFonts w:ascii="Tahoma" w:hAnsi="Tahoma"/>
      <w:shd w:val="clear" w:color="auto" w:fill="000080"/>
      <w:lang w:eastAsia="es-ES"/>
    </w:rPr>
  </w:style>
  <w:style w:type="character" w:customStyle="1" w:styleId="MapadeldocumentoCar1">
    <w:name w:val="Mapa del documento Car1"/>
    <w:basedOn w:val="Fuentedeprrafopredeter"/>
    <w:uiPriority w:val="99"/>
    <w:semiHidden/>
    <w:rsid w:val="007B2519"/>
    <w:rPr>
      <w:rFonts w:ascii="Segoe UI" w:hAnsi="Segoe UI" w:cs="Segoe UI"/>
      <w:sz w:val="16"/>
      <w:szCs w:val="16"/>
    </w:rPr>
  </w:style>
  <w:style w:type="paragraph" w:styleId="TtuloTDC">
    <w:name w:val="TOC Heading"/>
    <w:basedOn w:val="Ttulo1"/>
    <w:next w:val="Normal"/>
    <w:uiPriority w:val="39"/>
    <w:qFormat/>
    <w:rsid w:val="007B2519"/>
    <w:pPr>
      <w:keepLines/>
      <w:widowControl/>
      <w:spacing w:before="480" w:after="120" w:line="276" w:lineRule="auto"/>
      <w:ind w:left="0" w:right="0"/>
      <w:jc w:val="left"/>
      <w:outlineLvl w:val="9"/>
    </w:pPr>
    <w:rPr>
      <w:rFonts w:ascii="Cambria" w:hAnsi="Cambria"/>
      <w:b/>
      <w:bCs/>
      <w:color w:val="365F91"/>
      <w:sz w:val="28"/>
      <w:szCs w:val="28"/>
      <w:lang w:eastAsia="en-US"/>
    </w:rPr>
  </w:style>
  <w:style w:type="paragraph" w:customStyle="1" w:styleId="parrafo">
    <w:name w:val="parrafo"/>
    <w:basedOn w:val="Normal"/>
    <w:next w:val="Normal"/>
    <w:rsid w:val="007B2519"/>
    <w:pPr>
      <w:autoSpaceDE w:val="0"/>
      <w:autoSpaceDN w:val="0"/>
      <w:adjustRightInd w:val="0"/>
      <w:spacing w:after="120"/>
      <w:jc w:val="both"/>
    </w:pPr>
    <w:rPr>
      <w:rFonts w:ascii="Arial" w:eastAsia="Times New Roman" w:hAnsi="Arial" w:cs="Times New Roman"/>
      <w:lang w:val="en-US"/>
    </w:rPr>
  </w:style>
  <w:style w:type="paragraph" w:customStyle="1" w:styleId="texto0">
    <w:name w:val="texto"/>
    <w:basedOn w:val="Normal"/>
    <w:rsid w:val="007B2519"/>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Normal10">
    <w:name w:val="Normal 10"/>
    <w:basedOn w:val="Normal"/>
    <w:rsid w:val="007B2519"/>
    <w:pPr>
      <w:widowControl w:val="0"/>
      <w:spacing w:after="240"/>
      <w:jc w:val="both"/>
    </w:pPr>
    <w:rPr>
      <w:rFonts w:ascii="Arial" w:eastAsia="Times New Roman" w:hAnsi="Arial" w:cs="Times New Roman"/>
      <w:sz w:val="20"/>
      <w:szCs w:val="20"/>
      <w:lang w:val="fr-FR"/>
    </w:rPr>
  </w:style>
  <w:style w:type="paragraph" w:customStyle="1" w:styleId="Headfid1">
    <w:name w:val="Head fid1"/>
    <w:basedOn w:val="Normal"/>
    <w:rsid w:val="007B2519"/>
    <w:pPr>
      <w:spacing w:before="120" w:after="120"/>
      <w:jc w:val="both"/>
    </w:pPr>
    <w:rPr>
      <w:rFonts w:ascii="Arial" w:eastAsia="Times New Roman" w:hAnsi="Arial" w:cs="Times New Roman"/>
      <w:b/>
      <w:szCs w:val="20"/>
      <w:lang w:val="en-GB"/>
    </w:rPr>
  </w:style>
  <w:style w:type="paragraph" w:customStyle="1" w:styleId="paraCarCar">
    <w:name w:val="para Car Car"/>
    <w:basedOn w:val="Normal"/>
    <w:link w:val="paraCarCarCar"/>
    <w:rsid w:val="007B2519"/>
    <w:pPr>
      <w:spacing w:after="240"/>
      <w:jc w:val="both"/>
    </w:pPr>
    <w:rPr>
      <w:rFonts w:ascii="Arial" w:eastAsia="Times New Roman" w:hAnsi="Arial" w:cs="Times New Roman"/>
      <w:sz w:val="20"/>
      <w:lang w:val="en-US"/>
    </w:rPr>
  </w:style>
  <w:style w:type="character" w:customStyle="1" w:styleId="paraCarCarCar">
    <w:name w:val="para Car Car Car"/>
    <w:link w:val="paraCarCar"/>
    <w:rsid w:val="007B2519"/>
    <w:rPr>
      <w:rFonts w:ascii="Arial" w:eastAsia="Times New Roman" w:hAnsi="Arial" w:cs="Times New Roman"/>
      <w:sz w:val="20"/>
      <w:lang w:val="en-US"/>
    </w:rPr>
  </w:style>
  <w:style w:type="paragraph" w:customStyle="1" w:styleId="Head62">
    <w:name w:val="Head 6.2"/>
    <w:basedOn w:val="Normal"/>
    <w:rsid w:val="007B2519"/>
    <w:pPr>
      <w:spacing w:before="240" w:after="240"/>
      <w:jc w:val="both"/>
    </w:pPr>
    <w:rPr>
      <w:rFonts w:ascii="Arial" w:eastAsia="Times New Roman" w:hAnsi="Arial" w:cs="Times New Roman"/>
      <w:b/>
      <w:szCs w:val="20"/>
      <w:lang w:val="en-US"/>
    </w:rPr>
  </w:style>
  <w:style w:type="paragraph" w:customStyle="1" w:styleId="Head63">
    <w:name w:val="Head 6.3"/>
    <w:basedOn w:val="Normal"/>
    <w:rsid w:val="007B2519"/>
    <w:pPr>
      <w:spacing w:before="120" w:after="240"/>
      <w:jc w:val="both"/>
    </w:pPr>
    <w:rPr>
      <w:rFonts w:ascii="Arial" w:eastAsia="Times New Roman" w:hAnsi="Arial" w:cs="Times New Roman"/>
      <w:b/>
      <w:szCs w:val="20"/>
      <w:lang w:val="en-US"/>
    </w:rPr>
  </w:style>
  <w:style w:type="paragraph" w:customStyle="1" w:styleId="Head64">
    <w:name w:val="Head 6.4"/>
    <w:basedOn w:val="Headfid1"/>
    <w:rsid w:val="007B2519"/>
    <w:pPr>
      <w:tabs>
        <w:tab w:val="left" w:pos="1080"/>
      </w:tabs>
      <w:spacing w:before="0" w:after="240"/>
    </w:pPr>
    <w:rPr>
      <w:bCs/>
      <w:sz w:val="22"/>
      <w:lang w:val="en-US"/>
    </w:rPr>
  </w:style>
  <w:style w:type="paragraph" w:customStyle="1" w:styleId="Head61">
    <w:name w:val="Head 6.1"/>
    <w:basedOn w:val="Normal"/>
    <w:rsid w:val="007B2519"/>
    <w:pPr>
      <w:keepNext/>
      <w:suppressAutoHyphens/>
      <w:spacing w:after="240"/>
      <w:jc w:val="center"/>
    </w:pPr>
    <w:rPr>
      <w:rFonts w:ascii="Times New Roman Bold" w:eastAsia="Times New Roman" w:hAnsi="Times New Roman Bold" w:cs="Times New Roman"/>
      <w:b/>
      <w:caps/>
      <w:smallCaps/>
      <w:sz w:val="32"/>
      <w:szCs w:val="20"/>
      <w:lang w:val="en-US"/>
    </w:rPr>
  </w:style>
  <w:style w:type="character" w:customStyle="1" w:styleId="paraChar">
    <w:name w:val="para Char"/>
    <w:rsid w:val="007B2519"/>
    <w:rPr>
      <w:sz w:val="22"/>
      <w:lang w:val="en-US" w:eastAsia="en-US" w:bidi="ar-SA"/>
    </w:rPr>
  </w:style>
  <w:style w:type="character" w:styleId="Nmerodelnea">
    <w:name w:val="line number"/>
    <w:rsid w:val="007B2519"/>
  </w:style>
  <w:style w:type="paragraph" w:customStyle="1" w:styleId="font5">
    <w:name w:val="font5"/>
    <w:basedOn w:val="Normal"/>
    <w:rsid w:val="007B2519"/>
    <w:pPr>
      <w:spacing w:before="100" w:beforeAutospacing="1" w:after="100" w:afterAutospacing="1"/>
      <w:jc w:val="both"/>
    </w:pPr>
    <w:rPr>
      <w:rFonts w:ascii="Arial" w:eastAsia="Times New Roman" w:hAnsi="Arial" w:cs="Arial"/>
      <w:b/>
      <w:bCs/>
      <w:sz w:val="18"/>
      <w:szCs w:val="18"/>
      <w:lang w:eastAsia="es-ES"/>
    </w:rPr>
  </w:style>
  <w:style w:type="paragraph" w:customStyle="1" w:styleId="font6">
    <w:name w:val="font6"/>
    <w:basedOn w:val="Normal"/>
    <w:rsid w:val="007B2519"/>
    <w:pPr>
      <w:spacing w:before="100" w:beforeAutospacing="1" w:after="100" w:afterAutospacing="1"/>
      <w:jc w:val="both"/>
    </w:pPr>
    <w:rPr>
      <w:rFonts w:ascii="Arial" w:eastAsia="Times New Roman" w:hAnsi="Arial" w:cs="Arial"/>
      <w:sz w:val="18"/>
      <w:szCs w:val="18"/>
      <w:lang w:eastAsia="es-ES"/>
    </w:rPr>
  </w:style>
  <w:style w:type="paragraph" w:customStyle="1" w:styleId="font7">
    <w:name w:val="font7"/>
    <w:basedOn w:val="Normal"/>
    <w:rsid w:val="007B2519"/>
    <w:pPr>
      <w:spacing w:before="100" w:beforeAutospacing="1" w:after="100" w:afterAutospacing="1"/>
      <w:jc w:val="both"/>
    </w:pPr>
    <w:rPr>
      <w:rFonts w:ascii="Arial" w:eastAsia="Times New Roman" w:hAnsi="Arial" w:cs="Arial"/>
      <w:color w:val="FF0000"/>
      <w:sz w:val="16"/>
      <w:szCs w:val="16"/>
      <w:lang w:eastAsia="es-ES"/>
    </w:rPr>
  </w:style>
  <w:style w:type="paragraph" w:customStyle="1" w:styleId="xl64">
    <w:name w:val="xl64"/>
    <w:basedOn w:val="Normal"/>
    <w:rsid w:val="007B25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65">
    <w:name w:val="xl65"/>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66">
    <w:name w:val="xl66"/>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67">
    <w:name w:val="xl67"/>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68">
    <w:name w:val="xl68"/>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69">
    <w:name w:val="xl69"/>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70">
    <w:name w:val="xl70"/>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71">
    <w:name w:val="xl71"/>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72">
    <w:name w:val="xl72"/>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73">
    <w:name w:val="xl73"/>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74">
    <w:name w:val="xl74"/>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75">
    <w:name w:val="xl75"/>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76">
    <w:name w:val="xl76"/>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77">
    <w:name w:val="xl77"/>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78">
    <w:name w:val="xl78"/>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79">
    <w:name w:val="xl79"/>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80">
    <w:name w:val="xl80"/>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eastAsia="es-ES"/>
    </w:rPr>
  </w:style>
  <w:style w:type="paragraph" w:customStyle="1" w:styleId="xl81">
    <w:name w:val="xl81"/>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82">
    <w:name w:val="xl82"/>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83">
    <w:name w:val="xl83"/>
    <w:basedOn w:val="Normal"/>
    <w:rsid w:val="007B25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84">
    <w:name w:val="xl84"/>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eastAsia="es-ES"/>
    </w:rPr>
  </w:style>
  <w:style w:type="paragraph" w:customStyle="1" w:styleId="xl85">
    <w:name w:val="xl85"/>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86">
    <w:name w:val="xl86"/>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87">
    <w:name w:val="xl87"/>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88">
    <w:name w:val="xl88"/>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89">
    <w:name w:val="xl89"/>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90">
    <w:name w:val="xl90"/>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91">
    <w:name w:val="xl91"/>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92">
    <w:name w:val="xl92"/>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b/>
      <w:bCs/>
      <w:lang w:eastAsia="es-ES"/>
    </w:rPr>
  </w:style>
  <w:style w:type="paragraph" w:customStyle="1" w:styleId="xl93">
    <w:name w:val="xl93"/>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94">
    <w:name w:val="xl94"/>
    <w:basedOn w:val="Normal"/>
    <w:rsid w:val="007B251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cs="Times New Roman"/>
      <w:lang w:eastAsia="es-ES"/>
    </w:rPr>
  </w:style>
  <w:style w:type="paragraph" w:customStyle="1" w:styleId="xl95">
    <w:name w:val="xl95"/>
    <w:basedOn w:val="Normal"/>
    <w:rsid w:val="007B251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cs="Times New Roman"/>
      <w:lang w:eastAsia="es-ES"/>
    </w:rPr>
  </w:style>
  <w:style w:type="paragraph" w:customStyle="1" w:styleId="xl96">
    <w:name w:val="xl96"/>
    <w:basedOn w:val="Normal"/>
    <w:rsid w:val="007B251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cs="Times New Roman"/>
      <w:lang w:eastAsia="es-ES"/>
    </w:rPr>
  </w:style>
  <w:style w:type="paragraph" w:customStyle="1" w:styleId="xl97">
    <w:name w:val="xl97"/>
    <w:basedOn w:val="Normal"/>
    <w:rsid w:val="007B2519"/>
    <w:pPr>
      <w:spacing w:before="100" w:beforeAutospacing="1" w:after="100" w:afterAutospacing="1"/>
      <w:jc w:val="both"/>
      <w:textAlignment w:val="top"/>
    </w:pPr>
    <w:rPr>
      <w:rFonts w:ascii="Arial" w:eastAsia="Times New Roman" w:hAnsi="Arial" w:cs="Arial"/>
      <w:sz w:val="16"/>
      <w:szCs w:val="16"/>
      <w:lang w:eastAsia="es-ES"/>
    </w:rPr>
  </w:style>
  <w:style w:type="paragraph" w:customStyle="1" w:styleId="xl98">
    <w:name w:val="xl98"/>
    <w:basedOn w:val="Normal"/>
    <w:rsid w:val="007B2519"/>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99">
    <w:name w:val="xl99"/>
    <w:basedOn w:val="Normal"/>
    <w:rsid w:val="007B2519"/>
    <w:pPr>
      <w:pBdr>
        <w:top w:val="single" w:sz="4" w:space="0" w:color="auto"/>
        <w:left w:val="single" w:sz="4" w:space="0" w:color="auto"/>
      </w:pBdr>
      <w:spacing w:before="100" w:beforeAutospacing="1" w:after="100" w:afterAutospacing="1"/>
      <w:jc w:val="both"/>
    </w:pPr>
    <w:rPr>
      <w:rFonts w:ascii="Arial" w:eastAsia="Times New Roman" w:hAnsi="Arial" w:cs="Times New Roman"/>
      <w:b/>
      <w:bCs/>
      <w:lang w:eastAsia="es-ES"/>
    </w:rPr>
  </w:style>
  <w:style w:type="paragraph" w:customStyle="1" w:styleId="xl100">
    <w:name w:val="xl100"/>
    <w:basedOn w:val="Normal"/>
    <w:rsid w:val="007B2519"/>
    <w:pPr>
      <w:pBdr>
        <w:top w:val="single" w:sz="4"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01">
    <w:name w:val="xl101"/>
    <w:basedOn w:val="Normal"/>
    <w:rsid w:val="007B2519"/>
    <w:pPr>
      <w:pBdr>
        <w:lef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02">
    <w:name w:val="xl102"/>
    <w:basedOn w:val="Normal"/>
    <w:rsid w:val="007B2519"/>
    <w:pPr>
      <w:pBdr>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03">
    <w:name w:val="xl103"/>
    <w:basedOn w:val="Normal"/>
    <w:rsid w:val="007B2519"/>
    <w:pPr>
      <w:pBdr>
        <w:left w:val="single" w:sz="4" w:space="0" w:color="auto"/>
        <w:bottom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04">
    <w:name w:val="xl104"/>
    <w:basedOn w:val="Normal"/>
    <w:rsid w:val="007B2519"/>
    <w:pPr>
      <w:pBdr>
        <w:bottom w:val="single" w:sz="4"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05">
    <w:name w:val="xl105"/>
    <w:basedOn w:val="Normal"/>
    <w:rsid w:val="007B2519"/>
    <w:pPr>
      <w:pBdr>
        <w:left w:val="single" w:sz="4" w:space="0" w:color="auto"/>
        <w:bottom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07">
    <w:name w:val="xl107"/>
    <w:basedOn w:val="Normal"/>
    <w:rsid w:val="007B2519"/>
    <w:pPr>
      <w:pBdr>
        <w:bottom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08">
    <w:name w:val="xl108"/>
    <w:basedOn w:val="Normal"/>
    <w:rsid w:val="007B2519"/>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09">
    <w:name w:val="xl109"/>
    <w:basedOn w:val="Normal"/>
    <w:rsid w:val="007B2519"/>
    <w:pPr>
      <w:pBdr>
        <w:top w:val="single" w:sz="8" w:space="0" w:color="auto"/>
        <w:left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10">
    <w:name w:val="xl110"/>
    <w:basedOn w:val="Normal"/>
    <w:rsid w:val="007B2519"/>
    <w:pPr>
      <w:pBdr>
        <w:top w:val="single" w:sz="8" w:space="0" w:color="auto"/>
        <w:left w:val="single" w:sz="4" w:space="0" w:color="auto"/>
      </w:pBdr>
      <w:spacing w:before="100" w:beforeAutospacing="1" w:after="100" w:afterAutospacing="1"/>
      <w:jc w:val="both"/>
    </w:pPr>
    <w:rPr>
      <w:rFonts w:ascii="Arial" w:eastAsia="Times New Roman" w:hAnsi="Arial" w:cs="Times New Roman"/>
      <w:b/>
      <w:bCs/>
      <w:lang w:eastAsia="es-ES"/>
    </w:rPr>
  </w:style>
  <w:style w:type="paragraph" w:customStyle="1" w:styleId="xl111">
    <w:name w:val="xl111"/>
    <w:basedOn w:val="Normal"/>
    <w:rsid w:val="007B2519"/>
    <w:pPr>
      <w:pBdr>
        <w:top w:val="single" w:sz="8"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12">
    <w:name w:val="xl112"/>
    <w:basedOn w:val="Normal"/>
    <w:rsid w:val="007B2519"/>
    <w:pPr>
      <w:pBdr>
        <w:top w:val="single" w:sz="8" w:space="0" w:color="auto"/>
        <w:left w:val="single" w:sz="4" w:space="0" w:color="auto"/>
        <w:right w:val="single" w:sz="8" w:space="0" w:color="auto"/>
      </w:pBdr>
      <w:spacing w:before="100" w:beforeAutospacing="1" w:after="100" w:afterAutospacing="1"/>
      <w:jc w:val="center"/>
    </w:pPr>
    <w:rPr>
      <w:rFonts w:ascii="Arial" w:eastAsia="Times New Roman" w:hAnsi="Arial" w:cs="Times New Roman"/>
      <w:b/>
      <w:bCs/>
      <w:lang w:eastAsia="es-ES"/>
    </w:rPr>
  </w:style>
  <w:style w:type="paragraph" w:customStyle="1" w:styleId="xl113">
    <w:name w:val="xl113"/>
    <w:basedOn w:val="Normal"/>
    <w:rsid w:val="007B2519"/>
    <w:pPr>
      <w:pBdr>
        <w:left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14">
    <w:name w:val="xl114"/>
    <w:basedOn w:val="Normal"/>
    <w:rsid w:val="007B2519"/>
    <w:pPr>
      <w:pBdr>
        <w:left w:val="single" w:sz="4" w:space="0" w:color="auto"/>
        <w:right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15">
    <w:name w:val="xl115"/>
    <w:basedOn w:val="Normal"/>
    <w:rsid w:val="007B2519"/>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16">
    <w:name w:val="xl116"/>
    <w:basedOn w:val="Normal"/>
    <w:rsid w:val="007B2519"/>
    <w:pPr>
      <w:pBdr>
        <w:top w:val="single" w:sz="4" w:space="0" w:color="auto"/>
        <w:left w:val="single" w:sz="4" w:space="0" w:color="auto"/>
        <w:right w:val="single" w:sz="8" w:space="0" w:color="auto"/>
      </w:pBdr>
      <w:spacing w:before="100" w:beforeAutospacing="1" w:after="100" w:afterAutospacing="1"/>
      <w:jc w:val="both"/>
    </w:pPr>
    <w:rPr>
      <w:rFonts w:ascii="Arial" w:eastAsia="Times New Roman" w:hAnsi="Arial" w:cs="Times New Roman"/>
      <w:b/>
      <w:bCs/>
      <w:lang w:eastAsia="es-ES"/>
    </w:rPr>
  </w:style>
  <w:style w:type="paragraph" w:customStyle="1" w:styleId="xl117">
    <w:name w:val="xl117"/>
    <w:basedOn w:val="Normal"/>
    <w:rsid w:val="007B2519"/>
    <w:pPr>
      <w:pBdr>
        <w:right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18">
    <w:name w:val="xl118"/>
    <w:basedOn w:val="Normal"/>
    <w:rsid w:val="007B251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119">
    <w:name w:val="xl119"/>
    <w:basedOn w:val="Normal"/>
    <w:rsid w:val="007B251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120">
    <w:name w:val="xl120"/>
    <w:basedOn w:val="Normal"/>
    <w:rsid w:val="007B2519"/>
    <w:pPr>
      <w:pBdr>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21">
    <w:name w:val="xl121"/>
    <w:basedOn w:val="Normal"/>
    <w:rsid w:val="007B2519"/>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22">
    <w:name w:val="xl122"/>
    <w:basedOn w:val="Normal"/>
    <w:rsid w:val="007B2519"/>
    <w:pPr>
      <w:pBdr>
        <w:top w:val="single" w:sz="4" w:space="0" w:color="auto"/>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23">
    <w:name w:val="xl123"/>
    <w:basedOn w:val="Normal"/>
    <w:rsid w:val="007B2519"/>
    <w:pPr>
      <w:pBdr>
        <w:top w:val="single" w:sz="4" w:space="0" w:color="auto"/>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24">
    <w:name w:val="xl124"/>
    <w:basedOn w:val="Normal"/>
    <w:rsid w:val="007B2519"/>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eastAsia="es-ES"/>
    </w:rPr>
  </w:style>
  <w:style w:type="paragraph" w:customStyle="1" w:styleId="xl125">
    <w:name w:val="xl125"/>
    <w:basedOn w:val="Normal"/>
    <w:rsid w:val="007B2519"/>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126">
    <w:name w:val="xl126"/>
    <w:basedOn w:val="Normal"/>
    <w:rsid w:val="007B251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es-ES"/>
    </w:rPr>
  </w:style>
  <w:style w:type="paragraph" w:customStyle="1" w:styleId="xl127">
    <w:name w:val="xl127"/>
    <w:basedOn w:val="Normal"/>
    <w:rsid w:val="007B251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28">
    <w:name w:val="xl128"/>
    <w:basedOn w:val="Normal"/>
    <w:rsid w:val="007B2519"/>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eastAsia="es-ES"/>
    </w:rPr>
  </w:style>
  <w:style w:type="paragraph" w:customStyle="1" w:styleId="xl129">
    <w:name w:val="xl129"/>
    <w:basedOn w:val="Normal"/>
    <w:rsid w:val="007B2519"/>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130">
    <w:name w:val="xl130"/>
    <w:basedOn w:val="Normal"/>
    <w:rsid w:val="007B2519"/>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31">
    <w:name w:val="xl131"/>
    <w:basedOn w:val="Normal"/>
    <w:rsid w:val="007B2519"/>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132">
    <w:name w:val="xl132"/>
    <w:basedOn w:val="Normal"/>
    <w:rsid w:val="007B251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33">
    <w:name w:val="xl133"/>
    <w:basedOn w:val="Normal"/>
    <w:rsid w:val="007B2519"/>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34">
    <w:name w:val="xl134"/>
    <w:basedOn w:val="Normal"/>
    <w:rsid w:val="007B2519"/>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35">
    <w:name w:val="xl135"/>
    <w:basedOn w:val="Normal"/>
    <w:rsid w:val="007B2519"/>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eastAsia="es-ES"/>
    </w:rPr>
  </w:style>
  <w:style w:type="paragraph" w:customStyle="1" w:styleId="xl136">
    <w:name w:val="xl136"/>
    <w:basedOn w:val="Normal"/>
    <w:rsid w:val="007B2519"/>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37">
    <w:name w:val="xl137"/>
    <w:basedOn w:val="Normal"/>
    <w:rsid w:val="007B2519"/>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38">
    <w:name w:val="xl138"/>
    <w:basedOn w:val="Normal"/>
    <w:rsid w:val="007B2519"/>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39">
    <w:name w:val="xl139"/>
    <w:basedOn w:val="Normal"/>
    <w:rsid w:val="007B2519"/>
    <w:pPr>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cs="Times New Roman"/>
      <w:lang w:eastAsia="es-ES"/>
    </w:rPr>
  </w:style>
  <w:style w:type="paragraph" w:customStyle="1" w:styleId="xl140">
    <w:name w:val="xl140"/>
    <w:basedOn w:val="Normal"/>
    <w:rsid w:val="007B2519"/>
    <w:pPr>
      <w:pBdr>
        <w:top w:val="single" w:sz="4" w:space="0" w:color="auto"/>
        <w:left w:val="single" w:sz="4" w:space="0" w:color="auto"/>
        <w:bottom w:val="single" w:sz="4" w:space="0" w:color="auto"/>
        <w:right w:val="single" w:sz="8" w:space="0" w:color="auto"/>
      </w:pBdr>
      <w:shd w:val="clear" w:color="000000" w:fill="FCD5B4"/>
      <w:spacing w:before="100" w:beforeAutospacing="1" w:after="100" w:afterAutospacing="1"/>
      <w:jc w:val="both"/>
    </w:pPr>
    <w:rPr>
      <w:rFonts w:ascii="Arial" w:eastAsia="Times New Roman" w:hAnsi="Arial" w:cs="Times New Roman"/>
      <w:lang w:eastAsia="es-ES"/>
    </w:rPr>
  </w:style>
  <w:style w:type="paragraph" w:customStyle="1" w:styleId="xl141">
    <w:name w:val="xl141"/>
    <w:basedOn w:val="Normal"/>
    <w:rsid w:val="007B2519"/>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42">
    <w:name w:val="xl142"/>
    <w:basedOn w:val="Normal"/>
    <w:rsid w:val="007B2519"/>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43">
    <w:name w:val="xl143"/>
    <w:basedOn w:val="Normal"/>
    <w:rsid w:val="007B2519"/>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44">
    <w:name w:val="xl144"/>
    <w:basedOn w:val="Normal"/>
    <w:rsid w:val="007B2519"/>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45">
    <w:name w:val="xl145"/>
    <w:basedOn w:val="Normal"/>
    <w:rsid w:val="007B2519"/>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46">
    <w:name w:val="xl146"/>
    <w:basedOn w:val="Normal"/>
    <w:rsid w:val="007B2519"/>
    <w:pPr>
      <w:pBdr>
        <w:left w:val="single" w:sz="8" w:space="0" w:color="auto"/>
        <w:bottom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47">
    <w:name w:val="xl147"/>
    <w:basedOn w:val="Normal"/>
    <w:rsid w:val="007B2519"/>
    <w:pPr>
      <w:pBdr>
        <w:bottom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48">
    <w:name w:val="xl148"/>
    <w:basedOn w:val="Normal"/>
    <w:rsid w:val="007B2519"/>
    <w:pPr>
      <w:pBdr>
        <w:left w:val="single" w:sz="4" w:space="0" w:color="auto"/>
        <w:bottom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49">
    <w:name w:val="xl149"/>
    <w:basedOn w:val="Normal"/>
    <w:rsid w:val="007B2519"/>
    <w:pPr>
      <w:pBdr>
        <w:bottom w:val="single" w:sz="8"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50">
    <w:name w:val="xl150"/>
    <w:basedOn w:val="Normal"/>
    <w:rsid w:val="007B2519"/>
    <w:pPr>
      <w:pBdr>
        <w:bottom w:val="single" w:sz="8" w:space="0" w:color="auto"/>
        <w:right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51">
    <w:name w:val="xl151"/>
    <w:basedOn w:val="Normal"/>
    <w:rsid w:val="007B2519"/>
    <w:pPr>
      <w:pBdr>
        <w:top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52">
    <w:name w:val="xl152"/>
    <w:basedOn w:val="Normal"/>
    <w:rsid w:val="007B2519"/>
    <w:pPr>
      <w:pBdr>
        <w:top w:val="single" w:sz="8" w:space="0" w:color="auto"/>
        <w:right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53">
    <w:name w:val="xl153"/>
    <w:basedOn w:val="Normal"/>
    <w:rsid w:val="007B2519"/>
    <w:pPr>
      <w:spacing w:before="100" w:beforeAutospacing="1" w:after="100" w:afterAutospacing="1"/>
      <w:jc w:val="right"/>
    </w:pPr>
    <w:rPr>
      <w:rFonts w:ascii="Arial" w:eastAsia="Times New Roman" w:hAnsi="Arial" w:cs="Times New Roman"/>
      <w:b/>
      <w:bCs/>
      <w:lang w:eastAsia="es-ES"/>
    </w:rPr>
  </w:style>
  <w:style w:type="paragraph" w:customStyle="1" w:styleId="xl154">
    <w:name w:val="xl154"/>
    <w:basedOn w:val="Normal"/>
    <w:rsid w:val="007B2519"/>
    <w:pPr>
      <w:pBdr>
        <w:bottom w:val="single" w:sz="4" w:space="0" w:color="auto"/>
        <w:right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55">
    <w:name w:val="xl155"/>
    <w:basedOn w:val="Normal"/>
    <w:rsid w:val="007B2519"/>
    <w:pPr>
      <w:pBdr>
        <w:top w:val="single" w:sz="4" w:space="0" w:color="auto"/>
        <w:bottom w:val="single" w:sz="4" w:space="0" w:color="auto"/>
        <w:right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56">
    <w:name w:val="xl156"/>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eastAsia="es-ES"/>
    </w:rPr>
  </w:style>
  <w:style w:type="paragraph" w:customStyle="1" w:styleId="xl157">
    <w:name w:val="xl157"/>
    <w:basedOn w:val="Normal"/>
    <w:rsid w:val="007B2519"/>
    <w:pPr>
      <w:pBdr>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58">
    <w:name w:val="xl158"/>
    <w:basedOn w:val="Normal"/>
    <w:rsid w:val="007B2519"/>
    <w:pPr>
      <w:pBdr>
        <w:bottom w:val="single" w:sz="8" w:space="0" w:color="auto"/>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59">
    <w:name w:val="xl159"/>
    <w:basedOn w:val="Normal"/>
    <w:rsid w:val="007B2519"/>
    <w:pPr>
      <w:pBdr>
        <w:top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61">
    <w:name w:val="xl161"/>
    <w:basedOn w:val="Normal"/>
    <w:rsid w:val="007B2519"/>
    <w:pPr>
      <w:pBdr>
        <w:bottom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62">
    <w:name w:val="xl162"/>
    <w:basedOn w:val="Normal"/>
    <w:rsid w:val="007B2519"/>
    <w:pPr>
      <w:pBdr>
        <w:bottom w:val="single" w:sz="8" w:space="0" w:color="auto"/>
      </w:pBdr>
      <w:spacing w:before="100" w:beforeAutospacing="1" w:after="100" w:afterAutospacing="1"/>
      <w:jc w:val="both"/>
    </w:pPr>
    <w:rPr>
      <w:rFonts w:ascii="Arial" w:eastAsia="Times New Roman" w:hAnsi="Arial" w:cs="Times New Roman"/>
      <w:lang w:eastAsia="es-ES"/>
    </w:rPr>
  </w:style>
  <w:style w:type="paragraph" w:customStyle="1" w:styleId="xl163">
    <w:name w:val="xl163"/>
    <w:basedOn w:val="Normal"/>
    <w:rsid w:val="007B2519"/>
    <w:pPr>
      <w:shd w:val="clear" w:color="000000" w:fill="FFFFFF"/>
      <w:spacing w:before="100" w:beforeAutospacing="1" w:after="100" w:afterAutospacing="1"/>
      <w:jc w:val="both"/>
      <w:textAlignment w:val="center"/>
    </w:pPr>
    <w:rPr>
      <w:rFonts w:ascii="Arial" w:eastAsia="Times New Roman" w:hAnsi="Arial" w:cs="Arial"/>
      <w:sz w:val="18"/>
      <w:szCs w:val="18"/>
      <w:lang w:eastAsia="es-ES"/>
    </w:rPr>
  </w:style>
  <w:style w:type="paragraph" w:customStyle="1" w:styleId="xl164">
    <w:name w:val="xl164"/>
    <w:basedOn w:val="Normal"/>
    <w:rsid w:val="007B2519"/>
    <w:pPr>
      <w:pBdr>
        <w:top w:val="single" w:sz="4" w:space="0" w:color="auto"/>
        <w:left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65">
    <w:name w:val="xl165"/>
    <w:basedOn w:val="Normal"/>
    <w:rsid w:val="007B2519"/>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66">
    <w:name w:val="xl166"/>
    <w:basedOn w:val="Normal"/>
    <w:rsid w:val="007B251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67">
    <w:name w:val="xl167"/>
    <w:basedOn w:val="Normal"/>
    <w:rsid w:val="007B251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68">
    <w:name w:val="xl168"/>
    <w:basedOn w:val="Normal"/>
    <w:rsid w:val="007B2519"/>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69">
    <w:name w:val="xl169"/>
    <w:basedOn w:val="Normal"/>
    <w:rsid w:val="007B25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70">
    <w:name w:val="xl170"/>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71">
    <w:name w:val="xl171"/>
    <w:basedOn w:val="Normal"/>
    <w:rsid w:val="007B25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72">
    <w:name w:val="xl172"/>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es-ES"/>
    </w:rPr>
  </w:style>
  <w:style w:type="paragraph" w:customStyle="1" w:styleId="xl173">
    <w:name w:val="xl173"/>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Times New Roman"/>
      <w:b/>
      <w:bCs/>
      <w:lang w:eastAsia="es-ES"/>
    </w:rPr>
  </w:style>
  <w:style w:type="paragraph" w:customStyle="1" w:styleId="xl174">
    <w:name w:val="xl174"/>
    <w:basedOn w:val="Normal"/>
    <w:rsid w:val="007B25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eastAsia="es-ES"/>
    </w:rPr>
  </w:style>
  <w:style w:type="paragraph" w:customStyle="1" w:styleId="xl175">
    <w:name w:val="xl175"/>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eastAsia="es-ES"/>
    </w:rPr>
  </w:style>
  <w:style w:type="paragraph" w:customStyle="1" w:styleId="xl176">
    <w:name w:val="xl176"/>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77">
    <w:name w:val="xl177"/>
    <w:basedOn w:val="Normal"/>
    <w:rsid w:val="007B251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eastAsia="es-ES"/>
    </w:rPr>
  </w:style>
  <w:style w:type="paragraph" w:customStyle="1" w:styleId="xl178">
    <w:name w:val="xl178"/>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eastAsia="es-ES"/>
    </w:rPr>
  </w:style>
  <w:style w:type="paragraph" w:customStyle="1" w:styleId="xl179">
    <w:name w:val="xl179"/>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80">
    <w:name w:val="xl180"/>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81">
    <w:name w:val="xl181"/>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82">
    <w:name w:val="xl182"/>
    <w:basedOn w:val="Normal"/>
    <w:rsid w:val="007B25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eastAsia="es-ES"/>
    </w:rPr>
  </w:style>
  <w:style w:type="paragraph" w:customStyle="1" w:styleId="xl183">
    <w:name w:val="xl183"/>
    <w:basedOn w:val="Normal"/>
    <w:rsid w:val="007B251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textAlignment w:val="top"/>
    </w:pPr>
    <w:rPr>
      <w:rFonts w:ascii="Arial" w:eastAsia="Times New Roman" w:hAnsi="Arial" w:cs="Times New Roman"/>
      <w:lang w:eastAsia="es-ES"/>
    </w:rPr>
  </w:style>
  <w:style w:type="paragraph" w:customStyle="1" w:styleId="xl184">
    <w:name w:val="xl184"/>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Times New Roman"/>
      <w:lang w:eastAsia="es-ES"/>
    </w:rPr>
  </w:style>
  <w:style w:type="paragraph" w:customStyle="1" w:styleId="xl185">
    <w:name w:val="xl185"/>
    <w:basedOn w:val="Normal"/>
    <w:rsid w:val="007B2519"/>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86">
    <w:name w:val="xl186"/>
    <w:basedOn w:val="Normal"/>
    <w:rsid w:val="007B2519"/>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87">
    <w:name w:val="xl187"/>
    <w:basedOn w:val="Normal"/>
    <w:rsid w:val="007B251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188">
    <w:name w:val="xl188"/>
    <w:basedOn w:val="Normal"/>
    <w:rsid w:val="007B2519"/>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89">
    <w:name w:val="xl189"/>
    <w:basedOn w:val="Normal"/>
    <w:rsid w:val="007B2519"/>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eastAsia="es-ES"/>
    </w:rPr>
  </w:style>
  <w:style w:type="paragraph" w:customStyle="1" w:styleId="xl190">
    <w:name w:val="xl190"/>
    <w:basedOn w:val="Normal"/>
    <w:rsid w:val="007B2519"/>
    <w:pPr>
      <w:pBdr>
        <w:top w:val="single" w:sz="4" w:space="0" w:color="auto"/>
        <w:left w:val="single" w:sz="4" w:space="0" w:color="auto"/>
        <w:bottom w:val="single" w:sz="8" w:space="0" w:color="auto"/>
        <w:right w:val="single" w:sz="4" w:space="0" w:color="auto"/>
      </w:pBdr>
      <w:spacing w:before="100" w:beforeAutospacing="1" w:after="100" w:afterAutospacing="1"/>
      <w:jc w:val="both"/>
    </w:pPr>
    <w:rPr>
      <w:rFonts w:ascii="Arial" w:eastAsia="Times New Roman" w:hAnsi="Arial" w:cs="Arial"/>
      <w:sz w:val="18"/>
      <w:szCs w:val="18"/>
      <w:lang w:eastAsia="es-ES"/>
    </w:rPr>
  </w:style>
  <w:style w:type="paragraph" w:customStyle="1" w:styleId="xl191">
    <w:name w:val="xl191"/>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eastAsia="es-ES"/>
    </w:rPr>
  </w:style>
  <w:style w:type="paragraph" w:customStyle="1" w:styleId="xl192">
    <w:name w:val="xl192"/>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eastAsia="es-ES"/>
    </w:rPr>
  </w:style>
  <w:style w:type="paragraph" w:customStyle="1" w:styleId="xl193">
    <w:name w:val="xl193"/>
    <w:basedOn w:val="Normal"/>
    <w:rsid w:val="007B2519"/>
    <w:pPr>
      <w:pBdr>
        <w:top w:val="single" w:sz="4" w:space="0" w:color="auto"/>
      </w:pBdr>
      <w:spacing w:before="100" w:beforeAutospacing="1" w:after="100" w:afterAutospacing="1"/>
      <w:jc w:val="center"/>
    </w:pPr>
    <w:rPr>
      <w:rFonts w:ascii="Arial" w:eastAsia="Times New Roman" w:hAnsi="Arial" w:cs="Times New Roman"/>
      <w:b/>
      <w:bCs/>
      <w:lang w:eastAsia="es-ES"/>
    </w:rPr>
  </w:style>
  <w:style w:type="paragraph" w:customStyle="1" w:styleId="xl194">
    <w:name w:val="xl194"/>
    <w:basedOn w:val="Normal"/>
    <w:rsid w:val="007B2519"/>
    <w:pPr>
      <w:pBdr>
        <w:lef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95">
    <w:name w:val="xl195"/>
    <w:basedOn w:val="Normal"/>
    <w:rsid w:val="007B2519"/>
    <w:pPr>
      <w:pBdr>
        <w:right w:val="single" w:sz="4" w:space="0" w:color="auto"/>
      </w:pBdr>
      <w:spacing w:before="100" w:beforeAutospacing="1" w:after="100" w:afterAutospacing="1"/>
      <w:jc w:val="both"/>
    </w:pPr>
    <w:rPr>
      <w:rFonts w:ascii="Arial" w:eastAsia="Times New Roman" w:hAnsi="Arial" w:cs="Times New Roman"/>
      <w:lang w:eastAsia="es-ES"/>
    </w:rPr>
  </w:style>
  <w:style w:type="paragraph" w:customStyle="1" w:styleId="xl196">
    <w:name w:val="xl196"/>
    <w:basedOn w:val="Normal"/>
    <w:rsid w:val="007B2519"/>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197">
    <w:name w:val="xl197"/>
    <w:basedOn w:val="Normal"/>
    <w:rsid w:val="007B2519"/>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198">
    <w:name w:val="xl198"/>
    <w:basedOn w:val="Normal"/>
    <w:rsid w:val="007B2519"/>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199">
    <w:name w:val="xl199"/>
    <w:basedOn w:val="Normal"/>
    <w:rsid w:val="007B2519"/>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200">
    <w:name w:val="xl200"/>
    <w:basedOn w:val="Normal"/>
    <w:rsid w:val="007B2519"/>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201">
    <w:name w:val="xl201"/>
    <w:basedOn w:val="Normal"/>
    <w:rsid w:val="007B2519"/>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202">
    <w:name w:val="xl202"/>
    <w:basedOn w:val="Normal"/>
    <w:rsid w:val="007B2519"/>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203">
    <w:name w:val="xl203"/>
    <w:basedOn w:val="Normal"/>
    <w:rsid w:val="007B2519"/>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204">
    <w:name w:val="xl204"/>
    <w:basedOn w:val="Normal"/>
    <w:rsid w:val="007B2519"/>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205">
    <w:name w:val="xl205"/>
    <w:basedOn w:val="Normal"/>
    <w:rsid w:val="007B2519"/>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lang w:eastAsia="es-ES"/>
    </w:rPr>
  </w:style>
  <w:style w:type="paragraph" w:customStyle="1" w:styleId="xl206">
    <w:name w:val="xl206"/>
    <w:basedOn w:val="Normal"/>
    <w:rsid w:val="007B2519"/>
    <w:pPr>
      <w:pBdr>
        <w:top w:val="single" w:sz="8" w:space="0" w:color="auto"/>
      </w:pBdr>
      <w:spacing w:before="100" w:beforeAutospacing="1" w:after="100" w:afterAutospacing="1"/>
      <w:jc w:val="center"/>
      <w:textAlignment w:val="center"/>
    </w:pPr>
    <w:rPr>
      <w:rFonts w:ascii="Arial" w:eastAsia="Times New Roman" w:hAnsi="Arial" w:cs="Times New Roman"/>
      <w:b/>
      <w:bCs/>
      <w:sz w:val="36"/>
      <w:szCs w:val="36"/>
      <w:lang w:eastAsia="es-ES"/>
    </w:rPr>
  </w:style>
  <w:style w:type="paragraph" w:customStyle="1" w:styleId="xl207">
    <w:name w:val="xl207"/>
    <w:basedOn w:val="Normal"/>
    <w:rsid w:val="007B2519"/>
    <w:pPr>
      <w:pBdr>
        <w:top w:val="single" w:sz="8" w:space="0" w:color="auto"/>
        <w:right w:val="single" w:sz="4" w:space="0" w:color="auto"/>
      </w:pBdr>
      <w:spacing w:before="100" w:beforeAutospacing="1" w:after="100" w:afterAutospacing="1"/>
      <w:jc w:val="center"/>
      <w:textAlignment w:val="center"/>
    </w:pPr>
    <w:rPr>
      <w:rFonts w:ascii="Arial" w:eastAsia="Times New Roman" w:hAnsi="Arial" w:cs="Times New Roman"/>
      <w:b/>
      <w:bCs/>
      <w:sz w:val="36"/>
      <w:szCs w:val="36"/>
      <w:lang w:eastAsia="es-ES"/>
    </w:rPr>
  </w:style>
  <w:style w:type="paragraph" w:customStyle="1" w:styleId="xl208">
    <w:name w:val="xl208"/>
    <w:basedOn w:val="Normal"/>
    <w:rsid w:val="007B2519"/>
    <w:pPr>
      <w:spacing w:before="100" w:beforeAutospacing="1" w:after="100" w:afterAutospacing="1"/>
      <w:jc w:val="center"/>
      <w:textAlignment w:val="center"/>
    </w:pPr>
    <w:rPr>
      <w:rFonts w:ascii="Arial" w:eastAsia="Times New Roman" w:hAnsi="Arial" w:cs="Times New Roman"/>
      <w:b/>
      <w:bCs/>
      <w:sz w:val="36"/>
      <w:szCs w:val="36"/>
      <w:lang w:eastAsia="es-ES"/>
    </w:rPr>
  </w:style>
  <w:style w:type="paragraph" w:customStyle="1" w:styleId="xl209">
    <w:name w:val="xl209"/>
    <w:basedOn w:val="Normal"/>
    <w:rsid w:val="007B2519"/>
    <w:pPr>
      <w:pBdr>
        <w:right w:val="single" w:sz="4" w:space="0" w:color="auto"/>
      </w:pBdr>
      <w:spacing w:before="100" w:beforeAutospacing="1" w:after="100" w:afterAutospacing="1"/>
      <w:jc w:val="center"/>
      <w:textAlignment w:val="center"/>
    </w:pPr>
    <w:rPr>
      <w:rFonts w:ascii="Arial" w:eastAsia="Times New Roman" w:hAnsi="Arial" w:cs="Times New Roman"/>
      <w:b/>
      <w:bCs/>
      <w:sz w:val="36"/>
      <w:szCs w:val="36"/>
      <w:lang w:eastAsia="es-ES"/>
    </w:rPr>
  </w:style>
  <w:style w:type="paragraph" w:customStyle="1" w:styleId="xl210">
    <w:name w:val="xl210"/>
    <w:basedOn w:val="Normal"/>
    <w:rsid w:val="007B2519"/>
    <w:pPr>
      <w:spacing w:before="100" w:beforeAutospacing="1" w:after="100" w:afterAutospacing="1"/>
      <w:jc w:val="center"/>
      <w:textAlignment w:val="top"/>
    </w:pPr>
    <w:rPr>
      <w:rFonts w:ascii="Arial" w:eastAsia="Times New Roman" w:hAnsi="Arial" w:cs="Times New Roman"/>
      <w:lang w:eastAsia="es-ES"/>
    </w:rPr>
  </w:style>
  <w:style w:type="paragraph" w:customStyle="1" w:styleId="xl211">
    <w:name w:val="xl211"/>
    <w:basedOn w:val="Normal"/>
    <w:rsid w:val="007B2519"/>
    <w:pPr>
      <w:pBdr>
        <w:right w:val="single" w:sz="4" w:space="0" w:color="auto"/>
      </w:pBdr>
      <w:spacing w:before="100" w:beforeAutospacing="1" w:after="100" w:afterAutospacing="1"/>
      <w:jc w:val="center"/>
      <w:textAlignment w:val="top"/>
    </w:pPr>
    <w:rPr>
      <w:rFonts w:ascii="Arial" w:eastAsia="Times New Roman" w:hAnsi="Arial" w:cs="Times New Roman"/>
      <w:lang w:eastAsia="es-ES"/>
    </w:rPr>
  </w:style>
  <w:style w:type="paragraph" w:customStyle="1" w:styleId="xl212">
    <w:name w:val="xl212"/>
    <w:basedOn w:val="Normal"/>
    <w:rsid w:val="007B2519"/>
    <w:pPr>
      <w:spacing w:before="100" w:beforeAutospacing="1" w:after="100" w:afterAutospacing="1"/>
      <w:jc w:val="center"/>
      <w:textAlignment w:val="top"/>
    </w:pPr>
    <w:rPr>
      <w:rFonts w:ascii="Arial" w:eastAsia="Times New Roman" w:hAnsi="Arial" w:cs="Times New Roman"/>
      <w:lang w:eastAsia="es-ES"/>
    </w:rPr>
  </w:style>
  <w:style w:type="paragraph" w:customStyle="1" w:styleId="xl213">
    <w:name w:val="xl213"/>
    <w:basedOn w:val="Normal"/>
    <w:rsid w:val="007B2519"/>
    <w:pPr>
      <w:pBdr>
        <w:right w:val="single" w:sz="4" w:space="0" w:color="auto"/>
      </w:pBdr>
      <w:spacing w:before="100" w:beforeAutospacing="1" w:after="100" w:afterAutospacing="1"/>
      <w:jc w:val="center"/>
      <w:textAlignment w:val="top"/>
    </w:pPr>
    <w:rPr>
      <w:rFonts w:ascii="Arial" w:eastAsia="Times New Roman" w:hAnsi="Arial" w:cs="Times New Roman"/>
      <w:lang w:eastAsia="es-ES"/>
    </w:rPr>
  </w:style>
  <w:style w:type="paragraph" w:styleId="ndice1">
    <w:name w:val="index 1"/>
    <w:basedOn w:val="Normal"/>
    <w:next w:val="Normal"/>
    <w:autoRedefine/>
    <w:rsid w:val="007B2519"/>
    <w:pPr>
      <w:spacing w:after="120"/>
      <w:ind w:left="47"/>
      <w:jc w:val="both"/>
    </w:pPr>
    <w:rPr>
      <w:rFonts w:ascii="Courier New" w:eastAsia="Times New Roman" w:hAnsi="Courier New" w:cs="Courier New"/>
      <w:szCs w:val="22"/>
      <w:lang w:val="en-US" w:eastAsia="en-GB"/>
    </w:rPr>
  </w:style>
  <w:style w:type="character" w:customStyle="1" w:styleId="DesignacinChar">
    <w:name w:val="Designación Char"/>
    <w:rsid w:val="007B2519"/>
    <w:rPr>
      <w:rFonts w:ascii="Arial" w:eastAsia="Times New Roman" w:hAnsi="Arial" w:cs="Arial"/>
      <w:b/>
      <w:bCs/>
      <w:kern w:val="32"/>
      <w:sz w:val="32"/>
      <w:szCs w:val="32"/>
    </w:rPr>
  </w:style>
  <w:style w:type="character" w:customStyle="1" w:styleId="LibroChar">
    <w:name w:val="Libro Char"/>
    <w:rsid w:val="007B2519"/>
    <w:rPr>
      <w:rFonts w:ascii="Arial" w:eastAsia="Times New Roman" w:hAnsi="Arial" w:cs="Arial"/>
      <w:b/>
      <w:bCs/>
      <w:i/>
      <w:iCs/>
      <w:sz w:val="28"/>
      <w:szCs w:val="28"/>
      <w:lang w:val="en-US"/>
    </w:rPr>
  </w:style>
  <w:style w:type="character" w:customStyle="1" w:styleId="ParteChar">
    <w:name w:val="Parte Char"/>
    <w:rsid w:val="007B2519"/>
    <w:rPr>
      <w:rFonts w:ascii="Arial" w:eastAsia="Times New Roman" w:hAnsi="Arial" w:cs="Arial"/>
      <w:b/>
      <w:bCs/>
      <w:lang w:val="es-ES_tradnl" w:eastAsia="es-ES"/>
    </w:rPr>
  </w:style>
  <w:style w:type="character" w:customStyle="1" w:styleId="ttuloChar">
    <w:name w:val="título Char"/>
    <w:rsid w:val="007B2519"/>
    <w:rPr>
      <w:rFonts w:ascii="Garamond MT" w:eastAsia="Times New Roman" w:hAnsi="Garamond MT" w:cs="Times New Roman"/>
      <w:sz w:val="24"/>
      <w:szCs w:val="24"/>
      <w:lang w:val="en-GB" w:eastAsia="es-ES"/>
    </w:rPr>
  </w:style>
  <w:style w:type="character" w:customStyle="1" w:styleId="EncabezadosChar">
    <w:name w:val="Encabezados Char"/>
    <w:rsid w:val="007B2519"/>
    <w:rPr>
      <w:rFonts w:ascii="Amerigo BT" w:eastAsia="Times New Roman" w:hAnsi="Amerigo BT" w:cs="Times New Roman"/>
      <w:b/>
      <w:smallCaps/>
      <w:spacing w:val="20"/>
      <w:sz w:val="24"/>
      <w:szCs w:val="20"/>
      <w:lang w:eastAsia="es-ES"/>
    </w:rPr>
  </w:style>
  <w:style w:type="character" w:customStyle="1" w:styleId="SangradetindependienteChar">
    <w:name w:val="Sangría de t. independiente Char"/>
    <w:rsid w:val="007B2519"/>
    <w:rPr>
      <w:rFonts w:ascii="Arial" w:eastAsia="Times New Roman" w:hAnsi="Arial" w:cs="Arial"/>
      <w:sz w:val="20"/>
      <w:szCs w:val="20"/>
      <w:lang w:val="es-ES_tradnl" w:eastAsia="es-ES"/>
    </w:rPr>
  </w:style>
  <w:style w:type="paragraph" w:customStyle="1" w:styleId="toa">
    <w:name w:val="toa"/>
    <w:basedOn w:val="Normal"/>
    <w:rsid w:val="007B2519"/>
    <w:pPr>
      <w:widowControl w:val="0"/>
      <w:tabs>
        <w:tab w:val="left" w:pos="9000"/>
        <w:tab w:val="right" w:pos="9360"/>
      </w:tabs>
      <w:suppressAutoHyphens/>
      <w:spacing w:after="120"/>
      <w:jc w:val="both"/>
    </w:pPr>
    <w:rPr>
      <w:rFonts w:ascii="Univers" w:eastAsia="Times New Roman" w:hAnsi="Univers" w:cs="Times New Roman"/>
      <w:sz w:val="20"/>
      <w:szCs w:val="20"/>
      <w:lang w:val="en-US" w:eastAsia="es-ES"/>
    </w:rPr>
  </w:style>
  <w:style w:type="paragraph" w:customStyle="1" w:styleId="TInciso">
    <w:name w:val="TInciso"/>
    <w:basedOn w:val="Normal"/>
    <w:rsid w:val="007B2519"/>
    <w:pPr>
      <w:spacing w:before="240" w:after="120"/>
      <w:ind w:left="1276" w:hanging="709"/>
      <w:jc w:val="both"/>
    </w:pPr>
    <w:rPr>
      <w:rFonts w:ascii="Arial" w:eastAsia="Times New Roman" w:hAnsi="Arial" w:cs="Times New Roman"/>
      <w:b/>
      <w:sz w:val="20"/>
      <w:szCs w:val="20"/>
      <w:lang w:eastAsia="es-ES"/>
    </w:rPr>
  </w:style>
  <w:style w:type="character" w:customStyle="1" w:styleId="Fuentedeencabezadopredeter">
    <w:name w:val="Fuente de encabezado predeter."/>
    <w:rsid w:val="007B2519"/>
  </w:style>
  <w:style w:type="paragraph" w:customStyle="1" w:styleId="ndice10">
    <w:name w:val="índice 1"/>
    <w:basedOn w:val="Normal"/>
    <w:rsid w:val="007B2519"/>
    <w:pPr>
      <w:widowControl w:val="0"/>
      <w:tabs>
        <w:tab w:val="left" w:leader="dot" w:pos="9000"/>
        <w:tab w:val="right" w:pos="9360"/>
      </w:tabs>
      <w:suppressAutoHyphens/>
      <w:spacing w:after="120"/>
      <w:ind w:left="1440" w:right="720" w:hanging="1440"/>
      <w:jc w:val="both"/>
    </w:pPr>
    <w:rPr>
      <w:rFonts w:ascii="Univers" w:eastAsia="Times New Roman" w:hAnsi="Univers" w:cs="Times New Roman"/>
      <w:sz w:val="20"/>
      <w:szCs w:val="20"/>
      <w:lang w:val="en-US" w:eastAsia="es-ES"/>
    </w:rPr>
  </w:style>
  <w:style w:type="paragraph" w:customStyle="1" w:styleId="ndice2">
    <w:name w:val="índice 2"/>
    <w:basedOn w:val="Normal"/>
    <w:rsid w:val="007B2519"/>
    <w:pPr>
      <w:widowControl w:val="0"/>
      <w:tabs>
        <w:tab w:val="left" w:leader="dot" w:pos="9000"/>
        <w:tab w:val="right" w:pos="9360"/>
      </w:tabs>
      <w:suppressAutoHyphens/>
      <w:spacing w:after="120"/>
      <w:ind w:left="1440" w:right="720" w:hanging="720"/>
      <w:jc w:val="both"/>
    </w:pPr>
    <w:rPr>
      <w:rFonts w:ascii="Univers" w:eastAsia="Times New Roman" w:hAnsi="Univers" w:cs="Times New Roman"/>
      <w:sz w:val="20"/>
      <w:szCs w:val="20"/>
      <w:lang w:val="en-US" w:eastAsia="es-ES"/>
    </w:rPr>
  </w:style>
  <w:style w:type="paragraph" w:customStyle="1" w:styleId="epgrafe">
    <w:name w:val="epígrafe"/>
    <w:basedOn w:val="Normal"/>
    <w:rsid w:val="007B2519"/>
    <w:pPr>
      <w:widowControl w:val="0"/>
      <w:spacing w:after="120"/>
      <w:jc w:val="both"/>
    </w:pPr>
    <w:rPr>
      <w:rFonts w:ascii="Univers" w:eastAsia="Times New Roman" w:hAnsi="Univers" w:cs="Times New Roman"/>
      <w:szCs w:val="20"/>
      <w:lang w:val="es-ES_tradnl" w:eastAsia="es-ES"/>
    </w:rPr>
  </w:style>
  <w:style w:type="character" w:customStyle="1" w:styleId="EquationCaption">
    <w:name w:val="_Equation Caption"/>
    <w:rsid w:val="007B2519"/>
  </w:style>
  <w:style w:type="character" w:customStyle="1" w:styleId="Tcnico3">
    <w:name w:val="TÀ)Àcnico 3"/>
    <w:rsid w:val="007B2519"/>
    <w:rPr>
      <w:rFonts w:ascii="Univers" w:hAnsi="Univers"/>
      <w:noProof w:val="0"/>
      <w:sz w:val="18"/>
      <w:lang w:val="en-US"/>
    </w:rPr>
  </w:style>
  <w:style w:type="paragraph" w:customStyle="1" w:styleId="Escrlegal">
    <w:name w:val="Escr. legal"/>
    <w:rsid w:val="007B2519"/>
    <w:pPr>
      <w:widowControl w:val="0"/>
      <w:tabs>
        <w:tab w:val="left" w:pos="-720"/>
      </w:tabs>
      <w:suppressAutoHyphens/>
      <w:spacing w:line="-240" w:lineRule="auto"/>
      <w:jc w:val="both"/>
    </w:pPr>
    <w:rPr>
      <w:rFonts w:ascii="Univers" w:eastAsia="Times New Roman" w:hAnsi="Univers" w:cs="Times New Roman"/>
      <w:sz w:val="18"/>
      <w:szCs w:val="20"/>
      <w:lang w:val="en-US" w:eastAsia="es-ES"/>
    </w:rPr>
  </w:style>
  <w:style w:type="paragraph" w:customStyle="1" w:styleId="Prder1">
    <w:name w:val="PÀ_Àr. der. 1"/>
    <w:rsid w:val="007B2519"/>
    <w:pPr>
      <w:widowControl w:val="0"/>
      <w:tabs>
        <w:tab w:val="left" w:pos="-720"/>
        <w:tab w:val="left" w:pos="0"/>
        <w:tab w:val="decimal" w:pos="720"/>
      </w:tabs>
      <w:ind w:left="720" w:hanging="208"/>
      <w:jc w:val="both"/>
    </w:pPr>
    <w:rPr>
      <w:rFonts w:ascii="Univers" w:eastAsia="Times New Roman" w:hAnsi="Univers" w:cs="Times New Roman"/>
      <w:sz w:val="20"/>
      <w:szCs w:val="20"/>
      <w:lang w:val="en-US" w:eastAsia="es-ES"/>
    </w:rPr>
  </w:style>
  <w:style w:type="paragraph" w:customStyle="1" w:styleId="Pc0rder2">
    <w:name w:val="PÀ_Üc0r. der. 2"/>
    <w:rsid w:val="007B2519"/>
    <w:pPr>
      <w:widowControl w:val="0"/>
      <w:tabs>
        <w:tab w:val="left" w:pos="-720"/>
        <w:tab w:val="left" w:pos="0"/>
        <w:tab w:val="left" w:pos="720"/>
        <w:tab w:val="decimal" w:pos="1440"/>
      </w:tabs>
      <w:ind w:left="1440" w:hanging="294"/>
      <w:jc w:val="both"/>
    </w:pPr>
    <w:rPr>
      <w:rFonts w:ascii="Univers" w:eastAsia="Times New Roman" w:hAnsi="Univers" w:cs="Times New Roman"/>
      <w:sz w:val="20"/>
      <w:szCs w:val="20"/>
      <w:lang w:val="en-US" w:eastAsia="es-ES"/>
    </w:rPr>
  </w:style>
  <w:style w:type="paragraph" w:customStyle="1" w:styleId="Prder3">
    <w:name w:val="PÀ_Àr. der. 3"/>
    <w:rsid w:val="007B2519"/>
    <w:pPr>
      <w:widowControl w:val="0"/>
      <w:tabs>
        <w:tab w:val="left" w:pos="-720"/>
        <w:tab w:val="left" w:pos="0"/>
        <w:tab w:val="left" w:pos="720"/>
        <w:tab w:val="left" w:pos="1440"/>
        <w:tab w:val="decimal" w:pos="2160"/>
      </w:tabs>
      <w:ind w:left="2160" w:hanging="236"/>
      <w:jc w:val="both"/>
    </w:pPr>
    <w:rPr>
      <w:rFonts w:ascii="Univers" w:eastAsia="Times New Roman" w:hAnsi="Univers" w:cs="Times New Roman"/>
      <w:sz w:val="20"/>
      <w:szCs w:val="20"/>
      <w:lang w:val="en-US" w:eastAsia="es-ES"/>
    </w:rPr>
  </w:style>
  <w:style w:type="paragraph" w:customStyle="1" w:styleId="Prder4">
    <w:name w:val="PÀ_Àr. der. 4"/>
    <w:rsid w:val="007B2519"/>
    <w:pPr>
      <w:widowControl w:val="0"/>
      <w:tabs>
        <w:tab w:val="left" w:pos="-720"/>
        <w:tab w:val="left" w:pos="0"/>
        <w:tab w:val="left" w:pos="720"/>
        <w:tab w:val="left" w:pos="1440"/>
        <w:tab w:val="left" w:pos="2160"/>
        <w:tab w:val="decimal" w:pos="2880"/>
      </w:tabs>
      <w:ind w:left="2880" w:hanging="236"/>
      <w:jc w:val="both"/>
    </w:pPr>
    <w:rPr>
      <w:rFonts w:ascii="Univers" w:eastAsia="Times New Roman" w:hAnsi="Univers" w:cs="Times New Roman"/>
      <w:sz w:val="20"/>
      <w:szCs w:val="20"/>
      <w:lang w:val="en-US" w:eastAsia="es-ES"/>
    </w:rPr>
  </w:style>
  <w:style w:type="paragraph" w:customStyle="1" w:styleId="Documento1">
    <w:name w:val="Documento 1"/>
    <w:rsid w:val="007B2519"/>
    <w:pPr>
      <w:keepNext/>
      <w:keepLines/>
      <w:widowControl w:val="0"/>
      <w:tabs>
        <w:tab w:val="left" w:pos="-720"/>
      </w:tabs>
      <w:jc w:val="both"/>
    </w:pPr>
    <w:rPr>
      <w:rFonts w:ascii="Univers" w:eastAsia="Times New Roman" w:hAnsi="Univers" w:cs="Times New Roman"/>
      <w:sz w:val="20"/>
      <w:szCs w:val="20"/>
      <w:lang w:val="en-US" w:eastAsia="es-ES"/>
    </w:rPr>
  </w:style>
  <w:style w:type="paragraph" w:customStyle="1" w:styleId="Prder5">
    <w:name w:val="PÀ_Àr. der. 5"/>
    <w:rsid w:val="007B2519"/>
    <w:pPr>
      <w:widowControl w:val="0"/>
      <w:tabs>
        <w:tab w:val="left" w:pos="-720"/>
        <w:tab w:val="left" w:pos="0"/>
        <w:tab w:val="left" w:pos="720"/>
        <w:tab w:val="left" w:pos="1440"/>
        <w:tab w:val="left" w:pos="2160"/>
        <w:tab w:val="left" w:pos="2880"/>
        <w:tab w:val="decimal" w:pos="3600"/>
      </w:tabs>
      <w:ind w:left="3600" w:hanging="356"/>
      <w:jc w:val="both"/>
    </w:pPr>
    <w:rPr>
      <w:rFonts w:ascii="Univers" w:eastAsia="Times New Roman" w:hAnsi="Univers" w:cs="Times New Roman"/>
      <w:sz w:val="20"/>
      <w:szCs w:val="20"/>
      <w:lang w:val="en-US" w:eastAsia="es-ES"/>
    </w:rPr>
  </w:style>
  <w:style w:type="paragraph" w:customStyle="1" w:styleId="Prder6">
    <w:name w:val="PÀ_Àr. der. 6"/>
    <w:rsid w:val="007B2519"/>
    <w:pPr>
      <w:widowControl w:val="0"/>
      <w:tabs>
        <w:tab w:val="left" w:pos="-720"/>
        <w:tab w:val="left" w:pos="0"/>
        <w:tab w:val="left" w:pos="720"/>
        <w:tab w:val="left" w:pos="1440"/>
        <w:tab w:val="left" w:pos="2160"/>
        <w:tab w:val="left" w:pos="2880"/>
        <w:tab w:val="left" w:pos="3600"/>
        <w:tab w:val="decimal" w:pos="4320"/>
      </w:tabs>
      <w:ind w:left="4320" w:hanging="356"/>
      <w:jc w:val="both"/>
    </w:pPr>
    <w:rPr>
      <w:rFonts w:ascii="Univers" w:eastAsia="Times New Roman" w:hAnsi="Univers" w:cs="Times New Roman"/>
      <w:sz w:val="20"/>
      <w:szCs w:val="20"/>
      <w:lang w:val="en-US" w:eastAsia="es-ES"/>
    </w:rPr>
  </w:style>
  <w:style w:type="paragraph" w:customStyle="1" w:styleId="Prder7">
    <w:name w:val="PÀ_Àr. der. 7"/>
    <w:rsid w:val="007B2519"/>
    <w:pPr>
      <w:widowControl w:val="0"/>
      <w:tabs>
        <w:tab w:val="left" w:pos="-720"/>
        <w:tab w:val="left" w:pos="0"/>
        <w:tab w:val="left" w:pos="720"/>
        <w:tab w:val="left" w:pos="1440"/>
        <w:tab w:val="left" w:pos="2160"/>
        <w:tab w:val="left" w:pos="2880"/>
        <w:tab w:val="left" w:pos="3600"/>
        <w:tab w:val="left" w:pos="4320"/>
        <w:tab w:val="decimal" w:pos="5040"/>
      </w:tabs>
      <w:ind w:left="5040" w:hanging="222"/>
      <w:jc w:val="both"/>
    </w:pPr>
    <w:rPr>
      <w:rFonts w:ascii="Univers" w:eastAsia="Times New Roman" w:hAnsi="Univers" w:cs="Times New Roman"/>
      <w:sz w:val="20"/>
      <w:szCs w:val="20"/>
      <w:lang w:val="en-US" w:eastAsia="es-ES"/>
    </w:rPr>
  </w:style>
  <w:style w:type="paragraph" w:customStyle="1" w:styleId="Prder8">
    <w:name w:val="PÀ_Àr. der. 8"/>
    <w:rsid w:val="007B2519"/>
    <w:pPr>
      <w:widowControl w:val="0"/>
      <w:tabs>
        <w:tab w:val="left" w:pos="-720"/>
        <w:tab w:val="left" w:pos="0"/>
        <w:tab w:val="left" w:pos="720"/>
        <w:tab w:val="left" w:pos="1440"/>
        <w:tab w:val="left" w:pos="2160"/>
        <w:tab w:val="left" w:pos="2880"/>
        <w:tab w:val="left" w:pos="3600"/>
        <w:tab w:val="left" w:pos="4320"/>
        <w:tab w:val="left" w:pos="5040"/>
        <w:tab w:val="decimal" w:pos="5760"/>
      </w:tabs>
      <w:ind w:left="5760" w:hanging="270"/>
      <w:jc w:val="both"/>
    </w:pPr>
    <w:rPr>
      <w:rFonts w:ascii="Univers" w:eastAsia="Times New Roman" w:hAnsi="Univers" w:cs="Times New Roman"/>
      <w:sz w:val="20"/>
      <w:szCs w:val="20"/>
      <w:lang w:val="en-US" w:eastAsia="es-ES"/>
    </w:rPr>
  </w:style>
  <w:style w:type="paragraph" w:customStyle="1" w:styleId="Tcnico4">
    <w:name w:val="TÀ)Àcnico 4"/>
    <w:rsid w:val="007B2519"/>
    <w:pPr>
      <w:widowControl w:val="0"/>
      <w:tabs>
        <w:tab w:val="left" w:pos="-720"/>
      </w:tabs>
      <w:jc w:val="both"/>
    </w:pPr>
    <w:rPr>
      <w:rFonts w:ascii="Univers" w:eastAsia="Times New Roman" w:hAnsi="Univers" w:cs="Times New Roman"/>
      <w:b/>
      <w:sz w:val="20"/>
      <w:szCs w:val="20"/>
      <w:lang w:val="en-US" w:eastAsia="es-ES"/>
    </w:rPr>
  </w:style>
  <w:style w:type="paragraph" w:customStyle="1" w:styleId="Tcnico5">
    <w:name w:val="TÀ)Àcnico 5"/>
    <w:rsid w:val="007B2519"/>
    <w:pPr>
      <w:widowControl w:val="0"/>
      <w:tabs>
        <w:tab w:val="left" w:pos="-720"/>
      </w:tabs>
      <w:ind w:firstLine="720"/>
      <w:jc w:val="both"/>
    </w:pPr>
    <w:rPr>
      <w:rFonts w:ascii="Univers" w:eastAsia="Times New Roman" w:hAnsi="Univers" w:cs="Times New Roman"/>
      <w:b/>
      <w:sz w:val="20"/>
      <w:szCs w:val="20"/>
      <w:lang w:val="en-US" w:eastAsia="es-ES"/>
    </w:rPr>
  </w:style>
  <w:style w:type="paragraph" w:customStyle="1" w:styleId="Tcnico6">
    <w:name w:val="TÀ)Àcnico 6"/>
    <w:rsid w:val="007B2519"/>
    <w:pPr>
      <w:widowControl w:val="0"/>
      <w:tabs>
        <w:tab w:val="left" w:pos="-720"/>
      </w:tabs>
      <w:ind w:firstLine="720"/>
      <w:jc w:val="both"/>
    </w:pPr>
    <w:rPr>
      <w:rFonts w:ascii="Univers" w:eastAsia="Times New Roman" w:hAnsi="Univers" w:cs="Times New Roman"/>
      <w:b/>
      <w:sz w:val="20"/>
      <w:szCs w:val="20"/>
      <w:lang w:val="en-US" w:eastAsia="es-ES"/>
    </w:rPr>
  </w:style>
  <w:style w:type="paragraph" w:customStyle="1" w:styleId="Tcnico7">
    <w:name w:val="TÀ)Àcnico 7"/>
    <w:rsid w:val="007B2519"/>
    <w:pPr>
      <w:widowControl w:val="0"/>
      <w:tabs>
        <w:tab w:val="left" w:pos="-720"/>
      </w:tabs>
      <w:ind w:firstLine="720"/>
      <w:jc w:val="both"/>
    </w:pPr>
    <w:rPr>
      <w:rFonts w:ascii="Univers" w:eastAsia="Times New Roman" w:hAnsi="Univers" w:cs="Times New Roman"/>
      <w:b/>
      <w:sz w:val="20"/>
      <w:szCs w:val="20"/>
      <w:lang w:val="en-US" w:eastAsia="es-ES"/>
    </w:rPr>
  </w:style>
  <w:style w:type="paragraph" w:customStyle="1" w:styleId="Tcnico8">
    <w:name w:val="TÀ)Àcnico 8"/>
    <w:rsid w:val="007B2519"/>
    <w:pPr>
      <w:widowControl w:val="0"/>
      <w:tabs>
        <w:tab w:val="left" w:pos="-720"/>
      </w:tabs>
      <w:ind w:firstLine="720"/>
      <w:jc w:val="both"/>
    </w:pPr>
    <w:rPr>
      <w:rFonts w:ascii="Univers" w:eastAsia="Times New Roman" w:hAnsi="Univers" w:cs="Times New Roman"/>
      <w:b/>
      <w:sz w:val="20"/>
      <w:szCs w:val="20"/>
      <w:lang w:val="en-US" w:eastAsia="es-ES"/>
    </w:rPr>
  </w:style>
  <w:style w:type="paragraph" w:customStyle="1" w:styleId="BodyText25">
    <w:name w:val="Body Text 25"/>
    <w:basedOn w:val="Normal"/>
    <w:rsid w:val="007B2519"/>
    <w:pPr>
      <w:widowControl w:val="0"/>
      <w:spacing w:after="120"/>
      <w:jc w:val="both"/>
    </w:pPr>
    <w:rPr>
      <w:rFonts w:ascii="Arial" w:eastAsia="Times New Roman" w:hAnsi="Arial" w:cs="Times New Roman"/>
      <w:b/>
      <w:sz w:val="18"/>
      <w:szCs w:val="20"/>
      <w:lang w:val="es-ES_tradnl" w:eastAsia="es-ES"/>
    </w:rPr>
  </w:style>
  <w:style w:type="paragraph" w:customStyle="1" w:styleId="BodyText24">
    <w:name w:val="Body Text 24"/>
    <w:basedOn w:val="Normal"/>
    <w:rsid w:val="007B2519"/>
    <w:pPr>
      <w:widowControl w:val="0"/>
      <w:spacing w:after="120"/>
      <w:jc w:val="both"/>
    </w:pPr>
    <w:rPr>
      <w:rFonts w:ascii="Arial" w:eastAsia="Times New Roman" w:hAnsi="Arial" w:cs="Times New Roman"/>
      <w:szCs w:val="20"/>
      <w:lang w:val="es-ES_tradnl" w:eastAsia="es-ES"/>
    </w:rPr>
  </w:style>
  <w:style w:type="paragraph" w:customStyle="1" w:styleId="Prder2">
    <w:name w:val="PÀ_Àr. der. 2"/>
    <w:rsid w:val="007B2519"/>
    <w:pPr>
      <w:widowControl w:val="0"/>
      <w:tabs>
        <w:tab w:val="left" w:pos="-720"/>
        <w:tab w:val="left" w:pos="0"/>
        <w:tab w:val="left" w:pos="720"/>
        <w:tab w:val="decimal" w:pos="1440"/>
      </w:tabs>
      <w:ind w:left="1440" w:hanging="294"/>
      <w:jc w:val="both"/>
    </w:pPr>
    <w:rPr>
      <w:rFonts w:ascii="Univers" w:eastAsia="Times New Roman" w:hAnsi="Univers" w:cs="Times New Roman"/>
      <w:sz w:val="20"/>
      <w:szCs w:val="20"/>
      <w:lang w:val="en-US" w:eastAsia="es-ES"/>
    </w:rPr>
  </w:style>
  <w:style w:type="paragraph" w:customStyle="1" w:styleId="BodyText27">
    <w:name w:val="Body Text 27"/>
    <w:basedOn w:val="Normal"/>
    <w:rsid w:val="007B2519"/>
    <w:pPr>
      <w:widowControl w:val="0"/>
      <w:spacing w:after="120"/>
      <w:jc w:val="both"/>
    </w:pPr>
    <w:rPr>
      <w:rFonts w:ascii="Arial" w:eastAsia="Times New Roman" w:hAnsi="Arial" w:cs="Times New Roman"/>
      <w:szCs w:val="20"/>
      <w:lang w:val="es-ES_tradnl" w:eastAsia="es-ES"/>
    </w:rPr>
  </w:style>
  <w:style w:type="paragraph" w:customStyle="1" w:styleId="BodyText26">
    <w:name w:val="Body Text 26"/>
    <w:basedOn w:val="Normal"/>
    <w:rsid w:val="007B2519"/>
    <w:pPr>
      <w:widowControl w:val="0"/>
      <w:spacing w:after="120"/>
      <w:jc w:val="center"/>
    </w:pPr>
    <w:rPr>
      <w:rFonts w:ascii="Arial" w:eastAsia="Times New Roman" w:hAnsi="Arial" w:cs="Times New Roman"/>
      <w:b/>
      <w:sz w:val="20"/>
      <w:szCs w:val="20"/>
      <w:lang w:val="es-ES_tradnl" w:eastAsia="es-ES"/>
    </w:rPr>
  </w:style>
  <w:style w:type="paragraph" w:customStyle="1" w:styleId="BodyText28">
    <w:name w:val="Body Text 28"/>
    <w:basedOn w:val="Normal"/>
    <w:rsid w:val="007B2519"/>
    <w:pPr>
      <w:widowControl w:val="0"/>
      <w:tabs>
        <w:tab w:val="left" w:pos="9356"/>
      </w:tabs>
      <w:spacing w:after="120"/>
      <w:jc w:val="center"/>
    </w:pPr>
    <w:rPr>
      <w:rFonts w:ascii="Arial" w:eastAsia="Times New Roman" w:hAnsi="Arial" w:cs="Times New Roman"/>
      <w:b/>
      <w:i/>
      <w:sz w:val="14"/>
      <w:szCs w:val="20"/>
      <w:lang w:val="es-ES_tradnl" w:eastAsia="es-ES"/>
    </w:rPr>
  </w:style>
  <w:style w:type="paragraph" w:customStyle="1" w:styleId="xl55">
    <w:name w:val="xl55"/>
    <w:basedOn w:val="Normal"/>
    <w:rsid w:val="007B2519"/>
    <w:pPr>
      <w:pBdr>
        <w:left w:val="single" w:sz="8" w:space="0" w:color="auto"/>
        <w:bottom w:val="single" w:sz="8" w:space="0" w:color="auto"/>
      </w:pBdr>
      <w:spacing w:before="100" w:beforeAutospacing="1" w:after="100" w:afterAutospacing="1"/>
      <w:jc w:val="both"/>
    </w:pPr>
    <w:rPr>
      <w:rFonts w:ascii="Arial Unicode MS" w:eastAsia="Arial Unicode MS" w:hAnsi="Arial Unicode MS" w:cs="Arial Unicode MS"/>
      <w:lang w:eastAsia="es-ES"/>
    </w:rPr>
  </w:style>
  <w:style w:type="paragraph" w:customStyle="1" w:styleId="titulo1">
    <w:name w:val="titulo 1"/>
    <w:basedOn w:val="Normal"/>
    <w:rsid w:val="007B2519"/>
    <w:pPr>
      <w:spacing w:after="120"/>
      <w:jc w:val="center"/>
    </w:pPr>
    <w:rPr>
      <w:rFonts w:ascii="Arial" w:eastAsia="Times New Roman" w:hAnsi="Arial" w:cs="Times New Roman"/>
      <w:b/>
      <w:sz w:val="28"/>
      <w:szCs w:val="20"/>
      <w:lang w:val="es-ES_tradnl" w:eastAsia="es-ES"/>
    </w:rPr>
  </w:style>
  <w:style w:type="paragraph" w:customStyle="1" w:styleId="tituloz">
    <w:name w:val="tituloz"/>
    <w:basedOn w:val="Normal"/>
    <w:rsid w:val="007B2519"/>
    <w:pPr>
      <w:spacing w:after="120"/>
      <w:jc w:val="both"/>
    </w:pPr>
    <w:rPr>
      <w:rFonts w:ascii="Arial" w:eastAsia="Times New Roman" w:hAnsi="Arial" w:cs="Times New Roman"/>
      <w:b/>
      <w:szCs w:val="20"/>
      <w:lang w:val="es-ES_tradnl" w:eastAsia="es-ES"/>
    </w:rPr>
  </w:style>
  <w:style w:type="paragraph" w:customStyle="1" w:styleId="AClusulaCT">
    <w:name w:val="A. Cláusula C/T"/>
    <w:basedOn w:val="Normal"/>
    <w:next w:val="TextodelaClusula"/>
    <w:rsid w:val="007B2519"/>
    <w:pPr>
      <w:keepNext/>
      <w:tabs>
        <w:tab w:val="num" w:pos="425"/>
      </w:tabs>
      <w:spacing w:before="240" w:after="120"/>
      <w:ind w:left="425" w:hanging="425"/>
      <w:jc w:val="both"/>
    </w:pPr>
    <w:rPr>
      <w:rFonts w:ascii="Arial" w:eastAsia="Times New Roman" w:hAnsi="Arial" w:cs="Times New Roman"/>
      <w:b/>
      <w:caps/>
      <w:sz w:val="20"/>
      <w:szCs w:val="20"/>
      <w:lang w:eastAsia="es-ES"/>
    </w:rPr>
  </w:style>
  <w:style w:type="paragraph" w:customStyle="1" w:styleId="11a">
    <w:name w:val="1.1.a"/>
    <w:basedOn w:val="Normal"/>
    <w:rsid w:val="007B2519"/>
    <w:pPr>
      <w:tabs>
        <w:tab w:val="left" w:pos="709"/>
        <w:tab w:val="left" w:pos="1134"/>
      </w:tabs>
      <w:spacing w:after="120"/>
      <w:ind w:left="1134" w:hanging="1134"/>
      <w:jc w:val="both"/>
    </w:pPr>
    <w:rPr>
      <w:rFonts w:ascii="Arial" w:eastAsia="Times New Roman" w:hAnsi="Arial" w:cs="Times New Roman"/>
      <w:sz w:val="28"/>
      <w:szCs w:val="20"/>
      <w:lang w:val="es-ES_tradnl" w:eastAsia="es-ES"/>
    </w:rPr>
  </w:style>
  <w:style w:type="paragraph" w:customStyle="1" w:styleId="Mapadeldocumento1">
    <w:name w:val="Mapa del documento1"/>
    <w:basedOn w:val="Normal"/>
    <w:rsid w:val="007B2519"/>
    <w:pPr>
      <w:widowControl w:val="0"/>
      <w:shd w:val="clear" w:color="auto" w:fill="000080"/>
      <w:overflowPunct w:val="0"/>
      <w:autoSpaceDE w:val="0"/>
      <w:autoSpaceDN w:val="0"/>
      <w:adjustRightInd w:val="0"/>
      <w:spacing w:after="120"/>
      <w:jc w:val="both"/>
      <w:textAlignment w:val="baseline"/>
    </w:pPr>
    <w:rPr>
      <w:rFonts w:ascii="Tahoma" w:eastAsia="Times New Roman" w:hAnsi="Tahoma" w:cs="Times New Roman"/>
      <w:sz w:val="20"/>
      <w:szCs w:val="20"/>
      <w:lang w:val="es-ES_tradnl" w:eastAsia="es-ES"/>
    </w:rPr>
  </w:style>
  <w:style w:type="paragraph" w:customStyle="1" w:styleId="BodyTextIndent32">
    <w:name w:val="Body Text Indent 32"/>
    <w:basedOn w:val="Normal"/>
    <w:rsid w:val="007B2519"/>
    <w:pPr>
      <w:widowControl w:val="0"/>
      <w:overflowPunct w:val="0"/>
      <w:autoSpaceDE w:val="0"/>
      <w:autoSpaceDN w:val="0"/>
      <w:adjustRightInd w:val="0"/>
      <w:spacing w:after="120"/>
      <w:ind w:left="709"/>
      <w:jc w:val="both"/>
      <w:textAlignment w:val="baseline"/>
    </w:pPr>
    <w:rPr>
      <w:rFonts w:ascii="Arial" w:eastAsia="Times New Roman" w:hAnsi="Arial" w:cs="Times New Roman"/>
      <w:color w:val="0000FF"/>
      <w:sz w:val="20"/>
      <w:szCs w:val="20"/>
      <w:lang w:eastAsia="es-ES"/>
    </w:rPr>
  </w:style>
  <w:style w:type="paragraph" w:customStyle="1" w:styleId="BodyText29">
    <w:name w:val="Body Text 29"/>
    <w:basedOn w:val="Normal"/>
    <w:rsid w:val="007B2519"/>
    <w:pPr>
      <w:widowControl w:val="0"/>
      <w:tabs>
        <w:tab w:val="left" w:pos="-720"/>
      </w:tabs>
      <w:overflowPunct w:val="0"/>
      <w:autoSpaceDE w:val="0"/>
      <w:autoSpaceDN w:val="0"/>
      <w:adjustRightInd w:val="0"/>
      <w:spacing w:after="120"/>
      <w:ind w:left="284" w:hanging="284"/>
      <w:jc w:val="both"/>
      <w:textAlignment w:val="baseline"/>
    </w:pPr>
    <w:rPr>
      <w:rFonts w:ascii="Arial" w:eastAsia="Times New Roman" w:hAnsi="Arial" w:cs="Times New Roman"/>
      <w:sz w:val="20"/>
      <w:szCs w:val="20"/>
      <w:lang w:val="es-ES_tradnl" w:eastAsia="es-ES"/>
    </w:rPr>
  </w:style>
  <w:style w:type="paragraph" w:customStyle="1" w:styleId="t1">
    <w:name w:val="t1"/>
    <w:basedOn w:val="Normal"/>
    <w:rsid w:val="007B2519"/>
    <w:pPr>
      <w:widowControl w:val="0"/>
      <w:autoSpaceDE w:val="0"/>
      <w:autoSpaceDN w:val="0"/>
      <w:adjustRightInd w:val="0"/>
      <w:spacing w:after="120" w:line="240" w:lineRule="atLeast"/>
      <w:jc w:val="both"/>
    </w:pPr>
    <w:rPr>
      <w:rFonts w:ascii="Arial" w:eastAsia="Times New Roman" w:hAnsi="Arial" w:cs="Times New Roman"/>
      <w:szCs w:val="20"/>
      <w:lang w:eastAsia="es-ES"/>
    </w:rPr>
  </w:style>
  <w:style w:type="paragraph" w:customStyle="1" w:styleId="xl40">
    <w:name w:val="xl40"/>
    <w:basedOn w:val="Normal"/>
    <w:rsid w:val="007B2519"/>
    <w:pPr>
      <w:pBdr>
        <w:left w:val="single" w:sz="4" w:space="0" w:color="auto"/>
        <w:bottom w:val="single" w:sz="4" w:space="0" w:color="auto"/>
      </w:pBdr>
      <w:spacing w:before="100" w:beforeAutospacing="1" w:after="100" w:afterAutospacing="1"/>
      <w:jc w:val="both"/>
    </w:pPr>
    <w:rPr>
      <w:rFonts w:ascii="Arial" w:eastAsia="Arial Unicode MS" w:hAnsi="Arial" w:cs="Arial"/>
      <w:sz w:val="14"/>
      <w:szCs w:val="14"/>
      <w:lang w:eastAsia="es-ES"/>
    </w:rPr>
  </w:style>
  <w:style w:type="paragraph" w:customStyle="1" w:styleId="xl39">
    <w:name w:val="xl39"/>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sz w:val="14"/>
      <w:szCs w:val="14"/>
      <w:lang w:eastAsia="es-ES"/>
    </w:rPr>
  </w:style>
  <w:style w:type="paragraph" w:customStyle="1" w:styleId="xl41">
    <w:name w:val="xl41"/>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eastAsia="es-ES"/>
    </w:rPr>
  </w:style>
  <w:style w:type="paragraph" w:customStyle="1" w:styleId="xl42">
    <w:name w:val="xl42"/>
    <w:basedOn w:val="Normal"/>
    <w:rsid w:val="007B2519"/>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eastAsia="es-ES"/>
    </w:rPr>
  </w:style>
  <w:style w:type="paragraph" w:customStyle="1" w:styleId="Sangra3detindependiente2">
    <w:name w:val="Sangría 3 de t. independiente2"/>
    <w:basedOn w:val="Normal"/>
    <w:rsid w:val="007B2519"/>
    <w:pPr>
      <w:widowControl w:val="0"/>
      <w:tabs>
        <w:tab w:val="left" w:pos="-720"/>
      </w:tabs>
      <w:spacing w:after="120"/>
      <w:ind w:left="567" w:hanging="283"/>
      <w:jc w:val="both"/>
    </w:pPr>
    <w:rPr>
      <w:rFonts w:ascii="Arial" w:eastAsia="Times New Roman" w:hAnsi="Arial" w:cs="Times New Roman"/>
      <w:sz w:val="20"/>
      <w:szCs w:val="20"/>
      <w:lang w:val="es-ES_tradnl" w:eastAsia="es-ES"/>
    </w:rPr>
  </w:style>
  <w:style w:type="paragraph" w:customStyle="1" w:styleId="Textoindependiente4">
    <w:name w:val="Texto independiente 4"/>
    <w:basedOn w:val="Sangradetextonormal"/>
    <w:rsid w:val="007B2519"/>
    <w:pPr>
      <w:autoSpaceDE w:val="0"/>
      <w:autoSpaceDN w:val="0"/>
    </w:pPr>
    <w:rPr>
      <w:rFonts w:ascii="Times New (W1)" w:hAnsi="Times New (W1)"/>
      <w:lang w:val="es-ES_tradnl"/>
    </w:rPr>
  </w:style>
  <w:style w:type="paragraph" w:customStyle="1" w:styleId="Textoindependiente5">
    <w:name w:val="Texto independiente 5"/>
    <w:basedOn w:val="Sangradetextonormal"/>
    <w:rsid w:val="007B2519"/>
    <w:pPr>
      <w:autoSpaceDE w:val="0"/>
      <w:autoSpaceDN w:val="0"/>
    </w:pPr>
    <w:rPr>
      <w:rFonts w:ascii="Times New (W1)" w:hAnsi="Times New (W1)"/>
      <w:lang w:val="es-ES_tradnl"/>
    </w:rPr>
  </w:style>
  <w:style w:type="paragraph" w:customStyle="1" w:styleId="Textoindependiente23">
    <w:name w:val="Texto independiente 23"/>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BodyText210">
    <w:name w:val="Body Text 210"/>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Textoindependiente24">
    <w:name w:val="Texto independiente 24"/>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BodyTextIndent33">
    <w:name w:val="Body Text Indent 33"/>
    <w:basedOn w:val="Normal"/>
    <w:rsid w:val="007B2519"/>
    <w:pPr>
      <w:widowControl w:val="0"/>
      <w:tabs>
        <w:tab w:val="left" w:pos="-720"/>
      </w:tabs>
      <w:spacing w:after="120"/>
      <w:ind w:left="567" w:hanging="283"/>
      <w:jc w:val="both"/>
    </w:pPr>
    <w:rPr>
      <w:rFonts w:ascii="Arial" w:eastAsia="Times New Roman" w:hAnsi="Arial" w:cs="Times New Roman"/>
      <w:sz w:val="20"/>
      <w:szCs w:val="20"/>
      <w:lang w:val="es-ES_tradnl" w:eastAsia="es-ES"/>
    </w:rPr>
  </w:style>
  <w:style w:type="paragraph" w:styleId="Lista2">
    <w:name w:val="List 2"/>
    <w:basedOn w:val="Normal"/>
    <w:rsid w:val="007B2519"/>
    <w:pPr>
      <w:spacing w:after="120"/>
      <w:ind w:left="566" w:hanging="283"/>
      <w:jc w:val="both"/>
    </w:pPr>
    <w:rPr>
      <w:rFonts w:ascii="Arial" w:eastAsia="Times New Roman" w:hAnsi="Arial" w:cs="Times New Roman"/>
      <w:lang w:eastAsia="es-ES"/>
    </w:rPr>
  </w:style>
  <w:style w:type="paragraph" w:customStyle="1" w:styleId="BodyTextIndent34">
    <w:name w:val="Body Text Indent 34"/>
    <w:basedOn w:val="Normal"/>
    <w:rsid w:val="007B2519"/>
    <w:pPr>
      <w:widowControl w:val="0"/>
      <w:tabs>
        <w:tab w:val="left" w:pos="-720"/>
      </w:tabs>
      <w:spacing w:after="120"/>
      <w:ind w:left="567" w:hanging="283"/>
      <w:jc w:val="both"/>
    </w:pPr>
    <w:rPr>
      <w:rFonts w:ascii="Arial" w:eastAsia="Times New Roman" w:hAnsi="Arial" w:cs="Times New Roman"/>
      <w:sz w:val="20"/>
      <w:szCs w:val="20"/>
      <w:lang w:val="es-ES_tradnl" w:eastAsia="es-ES"/>
    </w:rPr>
  </w:style>
  <w:style w:type="paragraph" w:customStyle="1" w:styleId="BodyText212">
    <w:name w:val="Body Text 212"/>
    <w:basedOn w:val="Normal"/>
    <w:rsid w:val="007B2519"/>
    <w:pPr>
      <w:spacing w:after="120"/>
      <w:ind w:left="851"/>
      <w:jc w:val="both"/>
    </w:pPr>
    <w:rPr>
      <w:rFonts w:ascii="Arial" w:eastAsia="Times New Roman" w:hAnsi="Arial" w:cs="Times New Roman"/>
      <w:color w:val="000000"/>
      <w:szCs w:val="20"/>
      <w:lang w:val="es-ES_tradnl" w:eastAsia="es-ES"/>
    </w:rPr>
  </w:style>
  <w:style w:type="paragraph" w:customStyle="1" w:styleId="BodyText34">
    <w:name w:val="Body Text 34"/>
    <w:basedOn w:val="Normal"/>
    <w:rsid w:val="007B2519"/>
    <w:pPr>
      <w:spacing w:after="120"/>
      <w:jc w:val="both"/>
    </w:pPr>
    <w:rPr>
      <w:rFonts w:ascii="Arial Narrow" w:eastAsia="Times New Roman" w:hAnsi="Arial Narrow" w:cs="Times New Roman"/>
      <w:color w:val="0000FF"/>
      <w:szCs w:val="20"/>
      <w:lang w:val="es-ES_tradnl" w:eastAsia="es-ES"/>
    </w:rPr>
  </w:style>
  <w:style w:type="paragraph" w:customStyle="1" w:styleId="BlockText3">
    <w:name w:val="Block Text3"/>
    <w:basedOn w:val="Normal"/>
    <w:rsid w:val="007B2519"/>
    <w:pPr>
      <w:spacing w:after="120"/>
      <w:ind w:left="284" w:right="-284"/>
      <w:jc w:val="both"/>
    </w:pPr>
    <w:rPr>
      <w:rFonts w:ascii="Arial" w:eastAsia="Times New Roman" w:hAnsi="Arial" w:cs="Times New Roman"/>
      <w:color w:val="000000"/>
      <w:szCs w:val="20"/>
      <w:lang w:val="es-ES_tradnl" w:eastAsia="es-ES"/>
    </w:rPr>
  </w:style>
  <w:style w:type="paragraph" w:customStyle="1" w:styleId="BodyTextIndent24">
    <w:name w:val="Body Text Indent 24"/>
    <w:basedOn w:val="Normal"/>
    <w:rsid w:val="007B2519"/>
    <w:pPr>
      <w:spacing w:after="120"/>
      <w:ind w:left="851" w:hanging="284"/>
      <w:jc w:val="both"/>
    </w:pPr>
    <w:rPr>
      <w:rFonts w:ascii="Arial" w:eastAsia="Times New Roman" w:hAnsi="Arial" w:cs="Times New Roman"/>
      <w:color w:val="000000"/>
      <w:szCs w:val="20"/>
      <w:lang w:val="es-ES_tradnl" w:eastAsia="es-ES"/>
    </w:rPr>
  </w:style>
  <w:style w:type="paragraph" w:customStyle="1" w:styleId="CM1">
    <w:name w:val="CM1"/>
    <w:basedOn w:val="Default"/>
    <w:next w:val="Default"/>
    <w:rsid w:val="007B2519"/>
    <w:pPr>
      <w:spacing w:line="248" w:lineRule="atLeast"/>
    </w:pPr>
    <w:rPr>
      <w:color w:val="auto"/>
      <w:lang w:val="es-MX" w:eastAsia="es-MX"/>
    </w:rPr>
  </w:style>
  <w:style w:type="paragraph" w:customStyle="1" w:styleId="CM2">
    <w:name w:val="CM2"/>
    <w:basedOn w:val="Default"/>
    <w:next w:val="Default"/>
    <w:rsid w:val="007B2519"/>
    <w:pPr>
      <w:spacing w:line="246" w:lineRule="atLeast"/>
    </w:pPr>
    <w:rPr>
      <w:color w:val="auto"/>
      <w:lang w:val="es-MX" w:eastAsia="es-MX"/>
    </w:rPr>
  </w:style>
  <w:style w:type="paragraph" w:customStyle="1" w:styleId="CM5">
    <w:name w:val="CM5"/>
    <w:basedOn w:val="Default"/>
    <w:next w:val="Default"/>
    <w:rsid w:val="007B2519"/>
    <w:rPr>
      <w:color w:val="auto"/>
      <w:lang w:val="es-MX" w:eastAsia="es-MX"/>
    </w:rPr>
  </w:style>
  <w:style w:type="paragraph" w:customStyle="1" w:styleId="CM8">
    <w:name w:val="CM8"/>
    <w:basedOn w:val="Default"/>
    <w:next w:val="Default"/>
    <w:rsid w:val="007B2519"/>
    <w:rPr>
      <w:color w:val="auto"/>
      <w:lang w:val="es-MX" w:eastAsia="es-MX"/>
    </w:rPr>
  </w:style>
  <w:style w:type="paragraph" w:customStyle="1" w:styleId="CM9">
    <w:name w:val="CM9"/>
    <w:basedOn w:val="Default"/>
    <w:next w:val="Default"/>
    <w:rsid w:val="007B2519"/>
    <w:rPr>
      <w:color w:val="auto"/>
      <w:lang w:val="es-MX" w:eastAsia="es-MX"/>
    </w:rPr>
  </w:style>
  <w:style w:type="paragraph" w:customStyle="1" w:styleId="ListParagraph1">
    <w:name w:val="List Paragraph1"/>
    <w:basedOn w:val="Normal"/>
    <w:rsid w:val="007B2519"/>
    <w:pPr>
      <w:spacing w:after="120"/>
      <w:ind w:left="720"/>
      <w:contextualSpacing/>
      <w:jc w:val="both"/>
    </w:pPr>
    <w:rPr>
      <w:rFonts w:ascii="Arial" w:eastAsia="Calibri" w:hAnsi="Arial" w:cs="Times New Roman"/>
      <w:sz w:val="20"/>
      <w:szCs w:val="20"/>
      <w:lang w:eastAsia="es-ES"/>
    </w:rPr>
  </w:style>
  <w:style w:type="paragraph" w:customStyle="1" w:styleId="BodyText311">
    <w:name w:val="Body Text 311"/>
    <w:basedOn w:val="Normal"/>
    <w:rsid w:val="007B2519"/>
    <w:pPr>
      <w:spacing w:after="120"/>
      <w:jc w:val="both"/>
    </w:pPr>
    <w:rPr>
      <w:rFonts w:ascii="Arial Narrow" w:eastAsia="Calibri" w:hAnsi="Arial Narrow" w:cs="Times New Roman"/>
      <w:color w:val="0000FF"/>
      <w:szCs w:val="20"/>
      <w:lang w:val="es-ES_tradnl" w:eastAsia="es-ES"/>
    </w:rPr>
  </w:style>
  <w:style w:type="paragraph" w:customStyle="1" w:styleId="BlockText11">
    <w:name w:val="Block Text11"/>
    <w:basedOn w:val="Normal"/>
    <w:rsid w:val="007B2519"/>
    <w:pPr>
      <w:spacing w:after="120"/>
      <w:ind w:left="284" w:right="-284"/>
      <w:jc w:val="both"/>
    </w:pPr>
    <w:rPr>
      <w:rFonts w:ascii="Arial" w:eastAsia="Calibri" w:hAnsi="Arial" w:cs="Times New Roman"/>
      <w:color w:val="000000"/>
      <w:szCs w:val="20"/>
      <w:lang w:val="es-ES_tradnl" w:eastAsia="es-ES"/>
    </w:rPr>
  </w:style>
  <w:style w:type="paragraph" w:customStyle="1" w:styleId="BodyTextIndent211">
    <w:name w:val="Body Text Indent 211"/>
    <w:basedOn w:val="Normal"/>
    <w:rsid w:val="007B2519"/>
    <w:pPr>
      <w:spacing w:after="120"/>
      <w:ind w:left="851" w:hanging="284"/>
      <w:jc w:val="both"/>
    </w:pPr>
    <w:rPr>
      <w:rFonts w:ascii="Arial" w:eastAsia="Calibri" w:hAnsi="Arial" w:cs="Times New Roman"/>
      <w:color w:val="000000"/>
      <w:szCs w:val="20"/>
      <w:lang w:val="es-ES_tradnl" w:eastAsia="es-ES"/>
    </w:rPr>
  </w:style>
  <w:style w:type="paragraph" w:customStyle="1" w:styleId="TOCHeading1">
    <w:name w:val="TOC Heading1"/>
    <w:basedOn w:val="Ttulo1"/>
    <w:next w:val="Normal"/>
    <w:rsid w:val="007B2519"/>
    <w:pPr>
      <w:keepLines/>
      <w:widowControl/>
      <w:spacing w:before="480" w:after="120" w:line="276" w:lineRule="auto"/>
      <w:ind w:left="0" w:right="0"/>
      <w:jc w:val="left"/>
      <w:outlineLvl w:val="9"/>
    </w:pPr>
    <w:rPr>
      <w:rFonts w:ascii="Cambria" w:eastAsia="Calibri" w:hAnsi="Cambria"/>
      <w:b/>
      <w:bCs/>
      <w:color w:val="365F91"/>
      <w:sz w:val="28"/>
      <w:szCs w:val="28"/>
    </w:rPr>
  </w:style>
  <w:style w:type="paragraph" w:customStyle="1" w:styleId="Prrafodelista1">
    <w:name w:val="Párrafo de lista1"/>
    <w:basedOn w:val="Normal"/>
    <w:rsid w:val="007B2519"/>
    <w:pPr>
      <w:spacing w:after="120"/>
      <w:ind w:left="720"/>
      <w:contextualSpacing/>
      <w:jc w:val="both"/>
    </w:pPr>
    <w:rPr>
      <w:rFonts w:ascii="Arial" w:eastAsia="Calibri" w:hAnsi="Arial" w:cs="Times New Roman"/>
      <w:sz w:val="20"/>
      <w:szCs w:val="20"/>
      <w:lang w:eastAsia="es-ES"/>
    </w:rPr>
  </w:style>
  <w:style w:type="paragraph" w:customStyle="1" w:styleId="CABEZA">
    <w:name w:val="CABEZA"/>
    <w:basedOn w:val="Normal"/>
    <w:rsid w:val="007B2519"/>
    <w:pPr>
      <w:spacing w:after="120"/>
      <w:jc w:val="center"/>
    </w:pPr>
    <w:rPr>
      <w:rFonts w:ascii="Arial" w:eastAsia="Times New Roman" w:hAnsi="Arial" w:cs="Arial"/>
      <w:b/>
      <w:sz w:val="28"/>
      <w:szCs w:val="28"/>
      <w:lang w:val="es-ES_tradnl" w:eastAsia="es-MX"/>
    </w:rPr>
  </w:style>
  <w:style w:type="paragraph" w:customStyle="1" w:styleId="ANOTACION">
    <w:name w:val="ANOTACION"/>
    <w:basedOn w:val="Normal"/>
    <w:rsid w:val="007B2519"/>
    <w:pPr>
      <w:spacing w:before="101" w:after="101" w:line="216" w:lineRule="atLeast"/>
      <w:jc w:val="center"/>
    </w:pPr>
    <w:rPr>
      <w:rFonts w:ascii="Arial" w:eastAsia="Times New Roman" w:hAnsi="Arial" w:cs="Times New Roman"/>
      <w:b/>
      <w:sz w:val="18"/>
      <w:szCs w:val="20"/>
      <w:lang w:val="es-ES_tradnl" w:eastAsia="es-ES"/>
    </w:rPr>
  </w:style>
  <w:style w:type="paragraph" w:customStyle="1" w:styleId="Titulo10">
    <w:name w:val="Titulo 1"/>
    <w:basedOn w:val="Texto"/>
    <w:rsid w:val="007B2519"/>
    <w:pPr>
      <w:pBdr>
        <w:bottom w:val="single" w:sz="12" w:space="1" w:color="auto"/>
      </w:pBdr>
      <w:spacing w:before="120" w:after="0" w:line="240" w:lineRule="auto"/>
      <w:ind w:firstLine="0"/>
      <w:outlineLvl w:val="0"/>
    </w:pPr>
    <w:rPr>
      <w:rFonts w:ascii="Times New Roman" w:hAnsi="Times New Roman" w:cs="Arial"/>
      <w:b/>
      <w:lang w:val="es-MX" w:eastAsia="es-MX"/>
    </w:rPr>
  </w:style>
  <w:style w:type="paragraph" w:customStyle="1" w:styleId="Titulo2">
    <w:name w:val="Titulo 2"/>
    <w:basedOn w:val="Texto"/>
    <w:rsid w:val="007B2519"/>
    <w:pPr>
      <w:pBdr>
        <w:top w:val="double" w:sz="6" w:space="1" w:color="auto"/>
      </w:pBdr>
      <w:spacing w:line="240" w:lineRule="auto"/>
      <w:ind w:firstLine="0"/>
      <w:outlineLvl w:val="1"/>
    </w:pPr>
    <w:rPr>
      <w:rFonts w:cs="Arial"/>
      <w:szCs w:val="20"/>
      <w:lang w:val="es-MX"/>
    </w:rPr>
  </w:style>
  <w:style w:type="paragraph" w:customStyle="1" w:styleId="Prrafodelista2">
    <w:name w:val="Párrafo de lista2"/>
    <w:basedOn w:val="Normal"/>
    <w:rsid w:val="007B2519"/>
    <w:pPr>
      <w:spacing w:after="120"/>
      <w:ind w:left="720"/>
      <w:contextualSpacing/>
      <w:jc w:val="both"/>
    </w:pPr>
    <w:rPr>
      <w:rFonts w:ascii="Arial" w:eastAsia="Calibri" w:hAnsi="Arial" w:cs="Times New Roman"/>
      <w:sz w:val="20"/>
      <w:szCs w:val="20"/>
      <w:lang w:eastAsia="es-ES"/>
    </w:rPr>
  </w:style>
  <w:style w:type="paragraph" w:customStyle="1" w:styleId="TtulodeTDC1">
    <w:name w:val="Título de TDC1"/>
    <w:basedOn w:val="Ttulo1"/>
    <w:next w:val="Normal"/>
    <w:rsid w:val="007B2519"/>
    <w:pPr>
      <w:keepLines/>
      <w:widowControl/>
      <w:spacing w:before="480" w:after="120" w:line="276" w:lineRule="auto"/>
      <w:ind w:left="0" w:right="0"/>
      <w:jc w:val="left"/>
      <w:outlineLvl w:val="9"/>
    </w:pPr>
    <w:rPr>
      <w:rFonts w:ascii="Cambria" w:eastAsia="Calibri" w:hAnsi="Cambria"/>
      <w:b/>
      <w:bCs/>
      <w:color w:val="365F91"/>
      <w:sz w:val="28"/>
      <w:szCs w:val="28"/>
      <w:lang w:eastAsia="en-US"/>
    </w:rPr>
  </w:style>
  <w:style w:type="paragraph" w:customStyle="1" w:styleId="ecxmsonormal">
    <w:name w:val="ecxmsonormal"/>
    <w:basedOn w:val="Normal"/>
    <w:rsid w:val="007B2519"/>
    <w:pPr>
      <w:spacing w:after="324"/>
      <w:jc w:val="both"/>
    </w:pPr>
    <w:rPr>
      <w:rFonts w:ascii="Arial" w:eastAsia="Times New Roman" w:hAnsi="Arial" w:cs="Times New Roman"/>
      <w:lang w:eastAsia="es-ES"/>
    </w:rPr>
  </w:style>
  <w:style w:type="paragraph" w:styleId="Tabladeilustraciones">
    <w:name w:val="table of figures"/>
    <w:basedOn w:val="Normal"/>
    <w:next w:val="Normal"/>
    <w:rsid w:val="007B2519"/>
    <w:pPr>
      <w:spacing w:after="120"/>
      <w:ind w:left="480" w:hanging="480"/>
      <w:jc w:val="both"/>
    </w:pPr>
    <w:rPr>
      <w:rFonts w:ascii="Arial" w:eastAsia="Times New Roman" w:hAnsi="Arial" w:cs="Times New Roman"/>
      <w:lang w:eastAsia="es-ES"/>
    </w:rPr>
  </w:style>
  <w:style w:type="paragraph" w:styleId="Revisin">
    <w:name w:val="Revision"/>
    <w:hidden/>
    <w:uiPriority w:val="99"/>
    <w:semiHidden/>
    <w:rsid w:val="007B2519"/>
    <w:rPr>
      <w:rFonts w:ascii="Calibri" w:eastAsia="Calibri" w:hAnsi="Calibri" w:cs="Times New Roman"/>
      <w:sz w:val="22"/>
      <w:szCs w:val="22"/>
    </w:rPr>
  </w:style>
  <w:style w:type="paragraph" w:styleId="Sinespaciado">
    <w:name w:val="No Spacing"/>
    <w:link w:val="SinespaciadoCar"/>
    <w:uiPriority w:val="1"/>
    <w:qFormat/>
    <w:rsid w:val="007B2519"/>
    <w:rPr>
      <w:rFonts w:ascii="Calibri" w:eastAsia="Times New Roman" w:hAnsi="Calibri" w:cs="Times New Roman"/>
      <w:sz w:val="22"/>
      <w:szCs w:val="22"/>
      <w:lang w:val="es-ES"/>
    </w:rPr>
  </w:style>
  <w:style w:type="character" w:customStyle="1" w:styleId="SinespaciadoCar">
    <w:name w:val="Sin espaciado Car"/>
    <w:link w:val="Sinespaciado"/>
    <w:rsid w:val="007B2519"/>
    <w:rPr>
      <w:rFonts w:ascii="Calibri" w:eastAsia="Times New Roman" w:hAnsi="Calibri" w:cs="Times New Roman"/>
      <w:sz w:val="22"/>
      <w:szCs w:val="22"/>
      <w:lang w:val="es-ES"/>
    </w:rPr>
  </w:style>
  <w:style w:type="paragraph" w:customStyle="1" w:styleId="Encabezado1">
    <w:name w:val="Encabezado1"/>
    <w:basedOn w:val="Ttulo2"/>
    <w:link w:val="Encabezado1Car"/>
    <w:qFormat/>
    <w:rsid w:val="007B2519"/>
    <w:pPr>
      <w:spacing w:before="180" w:after="180"/>
    </w:pPr>
    <w:rPr>
      <w:rFonts w:ascii="Cambria" w:eastAsia="Times New Roman" w:hAnsi="Cambria" w:cs="Times New Roman"/>
      <w:bCs/>
      <w:color w:val="auto"/>
      <w:sz w:val="24"/>
      <w:u w:val="single"/>
      <w:lang w:val="en-US"/>
    </w:rPr>
  </w:style>
  <w:style w:type="character" w:customStyle="1" w:styleId="Encabezado1Car">
    <w:name w:val="Encabezado1 Car"/>
    <w:link w:val="Encabezado1"/>
    <w:rsid w:val="007B2519"/>
    <w:rPr>
      <w:rFonts w:ascii="Cambria" w:eastAsia="Times New Roman" w:hAnsi="Cambria" w:cs="Times New Roman"/>
      <w:bCs/>
      <w:szCs w:val="26"/>
      <w:u w:val="single"/>
      <w:lang w:val="en-US"/>
    </w:rPr>
  </w:style>
  <w:style w:type="paragraph" w:customStyle="1" w:styleId="Sangra2detindependiente2">
    <w:name w:val="Sangría 2 de t. independiente2"/>
    <w:basedOn w:val="Normal"/>
    <w:rsid w:val="007B2519"/>
    <w:pPr>
      <w:spacing w:line="20" w:lineRule="atLeast"/>
      <w:ind w:left="851" w:hanging="142"/>
      <w:jc w:val="both"/>
    </w:pPr>
    <w:rPr>
      <w:rFonts w:ascii="Arial" w:eastAsia="Times New Roman" w:hAnsi="Arial" w:cs="Times New Roman"/>
      <w:sz w:val="20"/>
      <w:szCs w:val="20"/>
      <w:lang w:val="es-ES_tradnl" w:eastAsia="es-ES"/>
    </w:rPr>
  </w:style>
  <w:style w:type="paragraph" w:customStyle="1" w:styleId="Sangra3detindependiente3">
    <w:name w:val="Sangría 3 de t. independiente3"/>
    <w:basedOn w:val="Normal"/>
    <w:rsid w:val="007B2519"/>
    <w:pPr>
      <w:widowControl w:val="0"/>
      <w:ind w:firstLine="705"/>
      <w:jc w:val="both"/>
    </w:pPr>
    <w:rPr>
      <w:rFonts w:ascii="Arial" w:eastAsia="Times New Roman" w:hAnsi="Arial" w:cs="Times New Roman"/>
      <w:b/>
      <w:szCs w:val="20"/>
      <w:lang w:eastAsia="es-ES"/>
    </w:rPr>
  </w:style>
  <w:style w:type="paragraph" w:customStyle="1" w:styleId="BodyBullet">
    <w:name w:val="Body Bullet"/>
    <w:rsid w:val="007B2519"/>
    <w:rPr>
      <w:rFonts w:ascii="Helvetica" w:eastAsia="ヒラギノ角ゴ Pro W3" w:hAnsi="Helvetica" w:cs="Times New Roman"/>
      <w:color w:val="000000"/>
      <w:szCs w:val="20"/>
      <w:lang w:val="en-US" w:eastAsia="es-ES"/>
    </w:rPr>
  </w:style>
  <w:style w:type="table" w:customStyle="1" w:styleId="Tablaconcuadrcula1">
    <w:name w:val="Tabla con cuadrícula1"/>
    <w:basedOn w:val="Tablanormal"/>
    <w:next w:val="Tablaconcuadrcula"/>
    <w:rsid w:val="007B2519"/>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7B2519"/>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B2519"/>
    <w:rPr>
      <w:color w:val="808080"/>
    </w:rPr>
  </w:style>
  <w:style w:type="paragraph" w:customStyle="1" w:styleId="Style1">
    <w:name w:val="Style 1"/>
    <w:basedOn w:val="Normal"/>
    <w:uiPriority w:val="99"/>
    <w:rsid w:val="007B2519"/>
    <w:pPr>
      <w:widowControl w:val="0"/>
      <w:autoSpaceDE w:val="0"/>
      <w:autoSpaceDN w:val="0"/>
      <w:adjustRightInd w:val="0"/>
      <w:jc w:val="both"/>
    </w:pPr>
    <w:rPr>
      <w:rFonts w:ascii="Arial" w:eastAsia="Times New Roman" w:hAnsi="Arial" w:cs="Times New Roman"/>
      <w:sz w:val="20"/>
      <w:szCs w:val="20"/>
      <w:lang w:val="en-US" w:eastAsia="es-MX"/>
    </w:rPr>
  </w:style>
  <w:style w:type="numbering" w:customStyle="1" w:styleId="Sinlista1">
    <w:name w:val="Sin lista1"/>
    <w:next w:val="Sinlista"/>
    <w:uiPriority w:val="99"/>
    <w:semiHidden/>
    <w:unhideWhenUsed/>
    <w:rsid w:val="007B2519"/>
  </w:style>
  <w:style w:type="table" w:customStyle="1" w:styleId="Tablaconcuadrcula3">
    <w:name w:val="Tabla con cuadrícula3"/>
    <w:basedOn w:val="Tablanormal"/>
    <w:next w:val="Tablaconcuadrcula"/>
    <w:rsid w:val="007B2519"/>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
    <w:name w:val="Tabla con cuadrícula11"/>
    <w:basedOn w:val="Tablanormal"/>
    <w:next w:val="Tablaconcuadrcula"/>
    <w:rsid w:val="007B2519"/>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7B2519"/>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7B2519"/>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B2519"/>
    <w:pPr>
      <w:widowControl w:val="0"/>
      <w:autoSpaceDE w:val="0"/>
      <w:autoSpaceDN w:val="0"/>
    </w:pPr>
    <w:rPr>
      <w:rFonts w:ascii="Arial" w:eastAsia="Arial" w:hAnsi="Arial" w:cs="Arial"/>
      <w:sz w:val="22"/>
      <w:szCs w:val="22"/>
      <w:lang w:eastAsia="es-ES" w:bidi="es-ES"/>
    </w:rPr>
  </w:style>
  <w:style w:type="table" w:styleId="Tablaconcuadrcula4-nfasis2">
    <w:name w:val="Grid Table 4 Accent 2"/>
    <w:basedOn w:val="Tablanormal"/>
    <w:uiPriority w:val="49"/>
    <w:rsid w:val="00BC46DC"/>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766347">
      <w:bodyDiv w:val="1"/>
      <w:marLeft w:val="0"/>
      <w:marRight w:val="0"/>
      <w:marTop w:val="0"/>
      <w:marBottom w:val="0"/>
      <w:divBdr>
        <w:top w:val="none" w:sz="0" w:space="0" w:color="auto"/>
        <w:left w:val="none" w:sz="0" w:space="0" w:color="auto"/>
        <w:bottom w:val="none" w:sz="0" w:space="0" w:color="auto"/>
        <w:right w:val="none" w:sz="0" w:space="0" w:color="auto"/>
      </w:divBdr>
    </w:div>
    <w:div w:id="271325413">
      <w:bodyDiv w:val="1"/>
      <w:marLeft w:val="0"/>
      <w:marRight w:val="0"/>
      <w:marTop w:val="0"/>
      <w:marBottom w:val="0"/>
      <w:divBdr>
        <w:top w:val="none" w:sz="0" w:space="0" w:color="auto"/>
        <w:left w:val="none" w:sz="0" w:space="0" w:color="auto"/>
        <w:bottom w:val="none" w:sz="0" w:space="0" w:color="auto"/>
        <w:right w:val="none" w:sz="0" w:space="0" w:color="auto"/>
      </w:divBdr>
    </w:div>
    <w:div w:id="560482985">
      <w:bodyDiv w:val="1"/>
      <w:marLeft w:val="0"/>
      <w:marRight w:val="0"/>
      <w:marTop w:val="0"/>
      <w:marBottom w:val="0"/>
      <w:divBdr>
        <w:top w:val="none" w:sz="0" w:space="0" w:color="auto"/>
        <w:left w:val="none" w:sz="0" w:space="0" w:color="auto"/>
        <w:bottom w:val="none" w:sz="0" w:space="0" w:color="auto"/>
        <w:right w:val="none" w:sz="0" w:space="0" w:color="auto"/>
      </w:divBdr>
    </w:div>
    <w:div w:id="574782298">
      <w:bodyDiv w:val="1"/>
      <w:marLeft w:val="0"/>
      <w:marRight w:val="0"/>
      <w:marTop w:val="0"/>
      <w:marBottom w:val="0"/>
      <w:divBdr>
        <w:top w:val="none" w:sz="0" w:space="0" w:color="auto"/>
        <w:left w:val="none" w:sz="0" w:space="0" w:color="auto"/>
        <w:bottom w:val="none" w:sz="0" w:space="0" w:color="auto"/>
        <w:right w:val="none" w:sz="0" w:space="0" w:color="auto"/>
      </w:divBdr>
    </w:div>
    <w:div w:id="619802437">
      <w:bodyDiv w:val="1"/>
      <w:marLeft w:val="0"/>
      <w:marRight w:val="0"/>
      <w:marTop w:val="0"/>
      <w:marBottom w:val="0"/>
      <w:divBdr>
        <w:top w:val="none" w:sz="0" w:space="0" w:color="auto"/>
        <w:left w:val="none" w:sz="0" w:space="0" w:color="auto"/>
        <w:bottom w:val="none" w:sz="0" w:space="0" w:color="auto"/>
        <w:right w:val="none" w:sz="0" w:space="0" w:color="auto"/>
      </w:divBdr>
    </w:div>
    <w:div w:id="632516443">
      <w:bodyDiv w:val="1"/>
      <w:marLeft w:val="0"/>
      <w:marRight w:val="0"/>
      <w:marTop w:val="0"/>
      <w:marBottom w:val="0"/>
      <w:divBdr>
        <w:top w:val="none" w:sz="0" w:space="0" w:color="auto"/>
        <w:left w:val="none" w:sz="0" w:space="0" w:color="auto"/>
        <w:bottom w:val="none" w:sz="0" w:space="0" w:color="auto"/>
        <w:right w:val="none" w:sz="0" w:space="0" w:color="auto"/>
      </w:divBdr>
    </w:div>
    <w:div w:id="686948552">
      <w:bodyDiv w:val="1"/>
      <w:marLeft w:val="0"/>
      <w:marRight w:val="0"/>
      <w:marTop w:val="0"/>
      <w:marBottom w:val="0"/>
      <w:divBdr>
        <w:top w:val="none" w:sz="0" w:space="0" w:color="auto"/>
        <w:left w:val="none" w:sz="0" w:space="0" w:color="auto"/>
        <w:bottom w:val="none" w:sz="0" w:space="0" w:color="auto"/>
        <w:right w:val="none" w:sz="0" w:space="0" w:color="auto"/>
      </w:divBdr>
    </w:div>
    <w:div w:id="845248493">
      <w:bodyDiv w:val="1"/>
      <w:marLeft w:val="0"/>
      <w:marRight w:val="0"/>
      <w:marTop w:val="0"/>
      <w:marBottom w:val="0"/>
      <w:divBdr>
        <w:top w:val="none" w:sz="0" w:space="0" w:color="auto"/>
        <w:left w:val="none" w:sz="0" w:space="0" w:color="auto"/>
        <w:bottom w:val="none" w:sz="0" w:space="0" w:color="auto"/>
        <w:right w:val="none" w:sz="0" w:space="0" w:color="auto"/>
      </w:divBdr>
    </w:div>
    <w:div w:id="1105690138">
      <w:bodyDiv w:val="1"/>
      <w:marLeft w:val="0"/>
      <w:marRight w:val="0"/>
      <w:marTop w:val="0"/>
      <w:marBottom w:val="0"/>
      <w:divBdr>
        <w:top w:val="none" w:sz="0" w:space="0" w:color="auto"/>
        <w:left w:val="none" w:sz="0" w:space="0" w:color="auto"/>
        <w:bottom w:val="none" w:sz="0" w:space="0" w:color="auto"/>
        <w:right w:val="none" w:sz="0" w:space="0" w:color="auto"/>
      </w:divBdr>
    </w:div>
    <w:div w:id="1465613481">
      <w:bodyDiv w:val="1"/>
      <w:marLeft w:val="0"/>
      <w:marRight w:val="0"/>
      <w:marTop w:val="0"/>
      <w:marBottom w:val="0"/>
      <w:divBdr>
        <w:top w:val="none" w:sz="0" w:space="0" w:color="auto"/>
        <w:left w:val="none" w:sz="0" w:space="0" w:color="auto"/>
        <w:bottom w:val="none" w:sz="0" w:space="0" w:color="auto"/>
        <w:right w:val="none" w:sz="0" w:space="0" w:color="auto"/>
      </w:divBdr>
    </w:div>
    <w:div w:id="1860970979">
      <w:bodyDiv w:val="1"/>
      <w:marLeft w:val="0"/>
      <w:marRight w:val="0"/>
      <w:marTop w:val="0"/>
      <w:marBottom w:val="0"/>
      <w:divBdr>
        <w:top w:val="none" w:sz="0" w:space="0" w:color="auto"/>
        <w:left w:val="none" w:sz="0" w:space="0" w:color="auto"/>
        <w:bottom w:val="none" w:sz="0" w:space="0" w:color="auto"/>
        <w:right w:val="none" w:sz="0" w:space="0" w:color="auto"/>
      </w:divBdr>
    </w:div>
    <w:div w:id="1984580692">
      <w:bodyDiv w:val="1"/>
      <w:marLeft w:val="0"/>
      <w:marRight w:val="0"/>
      <w:marTop w:val="0"/>
      <w:marBottom w:val="0"/>
      <w:divBdr>
        <w:top w:val="none" w:sz="0" w:space="0" w:color="auto"/>
        <w:left w:val="none" w:sz="0" w:space="0" w:color="auto"/>
        <w:bottom w:val="none" w:sz="0" w:space="0" w:color="auto"/>
        <w:right w:val="none" w:sz="0" w:space="0" w:color="auto"/>
      </w:divBdr>
    </w:div>
    <w:div w:id="2123376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footer" Target="footer5.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7.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package" Target="embeddings/Microsoft_Excel_Worksheet1.xlsx"/><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6.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8.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Excel_Worksheet.xlsx"/><Relationship Id="rId28" Type="http://schemas.openxmlformats.org/officeDocument/2006/relationships/footer" Target="footer9.xml"/><Relationship Id="rId10" Type="http://schemas.openxmlformats.org/officeDocument/2006/relationships/image" Target="media/image2.JPG"/><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7.emf"/><Relationship Id="rId27" Type="http://schemas.openxmlformats.org/officeDocument/2006/relationships/footer" Target="footer8.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02C716-A057-4864-AF2B-FF5959406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82</Pages>
  <Words>23139</Words>
  <Characters>127269</Characters>
  <Application>Microsoft Office Word</Application>
  <DocSecurity>0</DocSecurity>
  <Lines>1060</Lines>
  <Paragraphs>300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150108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Andrés Silva Páez</dc:creator>
  <cp:keywords/>
  <dc:description/>
  <cp:lastModifiedBy>Marco Antonio Flores Martínez</cp:lastModifiedBy>
  <cp:revision>2</cp:revision>
  <cp:lastPrinted>2022-06-17T21:59:00Z</cp:lastPrinted>
  <dcterms:created xsi:type="dcterms:W3CDTF">2022-06-17T23:11:00Z</dcterms:created>
  <dcterms:modified xsi:type="dcterms:W3CDTF">2022-06-17T23:11:00Z</dcterms:modified>
</cp:coreProperties>
</file>